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B92589" w:rsidR="001E41F3" w:rsidRDefault="001E41F3">
      <w:pPr>
        <w:pStyle w:val="CRCoverPage"/>
        <w:tabs>
          <w:tab w:val="right" w:pos="9639"/>
        </w:tabs>
        <w:spacing w:after="0"/>
        <w:rPr>
          <w:b/>
          <w:i/>
          <w:noProof/>
          <w:sz w:val="28"/>
        </w:rPr>
      </w:pPr>
      <w:r>
        <w:rPr>
          <w:b/>
          <w:noProof/>
          <w:sz w:val="24"/>
        </w:rPr>
        <w:t>3GPP TSG-</w:t>
      </w:r>
      <w:r w:rsidR="003A464D">
        <w:rPr>
          <w:b/>
          <w:noProof/>
          <w:sz w:val="24"/>
        </w:rPr>
        <w:t>CT</w:t>
      </w:r>
      <w:r w:rsidR="00C66BA2">
        <w:rPr>
          <w:b/>
          <w:noProof/>
          <w:sz w:val="24"/>
        </w:rPr>
        <w:t xml:space="preserve"> </w:t>
      </w:r>
      <w:r w:rsidR="00BD283F">
        <w:rPr>
          <w:b/>
          <w:noProof/>
          <w:sz w:val="24"/>
        </w:rPr>
        <w:t>WG</w:t>
      </w:r>
      <w:r w:rsidR="00A74AA1">
        <w:rPr>
          <w:b/>
          <w:noProof/>
          <w:sz w:val="24"/>
        </w:rPr>
        <w:t>4</w:t>
      </w:r>
      <w:r w:rsidR="00BD283F">
        <w:rPr>
          <w:b/>
          <w:noProof/>
          <w:sz w:val="24"/>
        </w:rPr>
        <w:t xml:space="preserve"> </w:t>
      </w:r>
      <w:r>
        <w:rPr>
          <w:b/>
          <w:noProof/>
          <w:sz w:val="24"/>
        </w:rPr>
        <w:t>Meeting #</w:t>
      </w:r>
      <w:r w:rsidR="000B4F54">
        <w:rPr>
          <w:b/>
          <w:noProof/>
          <w:sz w:val="24"/>
        </w:rPr>
        <w:t>1</w:t>
      </w:r>
      <w:r w:rsidR="00144BDC">
        <w:rPr>
          <w:b/>
          <w:noProof/>
          <w:sz w:val="24"/>
        </w:rPr>
        <w:t>2</w:t>
      </w:r>
      <w:r w:rsidR="00E60550">
        <w:rPr>
          <w:b/>
          <w:noProof/>
          <w:sz w:val="24"/>
        </w:rPr>
        <w:t>1</w:t>
      </w:r>
      <w:r>
        <w:rPr>
          <w:b/>
          <w:i/>
          <w:noProof/>
          <w:sz w:val="28"/>
        </w:rPr>
        <w:tab/>
      </w:r>
      <w:r w:rsidR="000D5BC3" w:rsidRPr="000D5BC3">
        <w:rPr>
          <w:b/>
          <w:iCs/>
          <w:noProof/>
          <w:sz w:val="28"/>
        </w:rPr>
        <w:t>C4-240312</w:t>
      </w:r>
    </w:p>
    <w:p w14:paraId="7CB45193" w14:textId="7DB1B5CD" w:rsidR="001E41F3" w:rsidRPr="00457AB7" w:rsidRDefault="00090375" w:rsidP="005E2C44">
      <w:pPr>
        <w:pStyle w:val="CRCoverPage"/>
        <w:outlineLvl w:val="0"/>
        <w:rPr>
          <w:b/>
          <w:noProof/>
          <w:sz w:val="24"/>
        </w:rPr>
      </w:pPr>
      <w:r w:rsidRPr="00090375">
        <w:rPr>
          <w:b/>
          <w:noProof/>
          <w:sz w:val="24"/>
        </w:rPr>
        <w:t>Athens, Greece, 26 February - 1 March, 2024</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86EE" w:rsidR="001E41F3" w:rsidRPr="00410371" w:rsidRDefault="00123B4C" w:rsidP="00E13F3D">
            <w:pPr>
              <w:pStyle w:val="CRCoverPage"/>
              <w:spacing w:after="0"/>
              <w:jc w:val="right"/>
              <w:rPr>
                <w:b/>
                <w:noProof/>
                <w:sz w:val="28"/>
              </w:rPr>
            </w:pPr>
            <w:r w:rsidRPr="00123B4C">
              <w:rPr>
                <w:b/>
                <w:noProof/>
                <w:sz w:val="28"/>
              </w:rPr>
              <w:t>29.244</w:t>
            </w:r>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6AA8BE" w:rsidR="001E41F3" w:rsidRPr="00824A0A" w:rsidRDefault="006422A6" w:rsidP="00547111">
            <w:pPr>
              <w:pStyle w:val="CRCoverPage"/>
              <w:spacing w:after="0"/>
              <w:rPr>
                <w:b/>
                <w:noProof/>
                <w:sz w:val="28"/>
              </w:rPr>
            </w:pPr>
            <w:r w:rsidRPr="006422A6">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70B4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EDA56B" w:rsidR="001E41F3" w:rsidRPr="00410371" w:rsidRDefault="00583F6E">
            <w:pPr>
              <w:pStyle w:val="CRCoverPage"/>
              <w:spacing w:after="0"/>
              <w:jc w:val="center"/>
              <w:rPr>
                <w:noProof/>
                <w:sz w:val="28"/>
              </w:rPr>
            </w:pPr>
            <w:r w:rsidRPr="000E79E3">
              <w:rPr>
                <w:b/>
                <w:noProof/>
                <w:sz w:val="28"/>
              </w:rPr>
              <w:t>18.</w:t>
            </w:r>
            <w:r w:rsidR="00F93CFA" w:rsidRPr="000E79E3">
              <w:rPr>
                <w:b/>
                <w:noProof/>
                <w:sz w:val="28"/>
              </w:rPr>
              <w:t>4</w:t>
            </w:r>
            <w:r w:rsidRPr="000E79E3">
              <w:rPr>
                <w:b/>
                <w:noProof/>
                <w:sz w:val="28"/>
              </w:rPr>
              <w:t>.</w:t>
            </w:r>
            <w:r w:rsidR="009240B1" w:rsidRPr="000E79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8A6DF1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2F129E" w:rsidR="001E41F3" w:rsidRDefault="007E0DC6">
            <w:pPr>
              <w:pStyle w:val="CRCoverPage"/>
              <w:spacing w:after="0"/>
              <w:ind w:left="100"/>
              <w:rPr>
                <w:noProof/>
              </w:rPr>
            </w:pPr>
            <w:r>
              <w:t>R</w:t>
            </w:r>
            <w:r w:rsidRPr="007D3F34">
              <w:t xml:space="preserve">eporting of </w:t>
            </w:r>
            <w:r w:rsidR="00A65150">
              <w:t xml:space="preserve">the </w:t>
            </w:r>
            <w:r w:rsidRPr="007D3F34">
              <w:t>DL data size buffered in the UPF</w:t>
            </w:r>
            <w:r w:rsidRPr="00583F6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93723" w:rsidR="001E41F3" w:rsidRDefault="00583F6E">
            <w:pPr>
              <w:pStyle w:val="CRCoverPage"/>
              <w:spacing w:after="0"/>
              <w:ind w:left="100"/>
              <w:rPr>
                <w:noProof/>
              </w:rPr>
            </w:pPr>
            <w:r w:rsidRPr="00583F6E">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D8361" w:rsidR="001E41F3" w:rsidRDefault="00583F6E" w:rsidP="00547111">
            <w:pPr>
              <w:pStyle w:val="CRCoverPage"/>
              <w:spacing w:after="0"/>
              <w:ind w:left="100"/>
              <w:rPr>
                <w:noProof/>
              </w:rPr>
            </w:pPr>
            <w:r>
              <w:rPr>
                <w:noProof/>
              </w:rPr>
              <w:t>C</w:t>
            </w:r>
            <w:r w:rsidR="0063400F">
              <w:rPr>
                <w:noProof/>
              </w:rPr>
              <w:t>T</w:t>
            </w:r>
            <w:r>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C08D2" w:rsidR="001E41F3" w:rsidRDefault="00583F6E">
            <w:pPr>
              <w:pStyle w:val="CRCoverPage"/>
              <w:spacing w:after="0"/>
              <w:ind w:left="100"/>
              <w:rPr>
                <w:noProof/>
              </w:rPr>
            </w:pPr>
            <w:r w:rsidRPr="00583F6E">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009C7B" w:rsidR="001E41F3" w:rsidRDefault="00486CB1">
            <w:pPr>
              <w:pStyle w:val="CRCoverPage"/>
              <w:spacing w:after="0"/>
              <w:ind w:left="100"/>
              <w:rPr>
                <w:noProof/>
              </w:rPr>
            </w:pPr>
            <w:r w:rsidRPr="00486CB1">
              <w:rPr>
                <w:noProof/>
              </w:rPr>
              <w:t>202</w:t>
            </w:r>
            <w:r w:rsidR="001217E4">
              <w:rPr>
                <w:noProof/>
              </w:rPr>
              <w:t>4</w:t>
            </w:r>
            <w:r w:rsidRPr="00486CB1">
              <w:rPr>
                <w:noProof/>
              </w:rPr>
              <w:t>-</w:t>
            </w:r>
            <w:r w:rsidR="001217E4">
              <w:rPr>
                <w:noProof/>
              </w:rPr>
              <w:t>02</w:t>
            </w:r>
            <w:r w:rsidRPr="00486CB1">
              <w:rPr>
                <w:noProof/>
              </w:rPr>
              <w:t>-</w:t>
            </w:r>
            <w:r w:rsidR="001217E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A0B6F" w:rsidR="001E41F3" w:rsidRDefault="00486CB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9E982" w:rsidR="001E41F3" w:rsidRDefault="00486CB1">
            <w:pPr>
              <w:pStyle w:val="CRCoverPage"/>
              <w:spacing w:after="0"/>
              <w:ind w:left="100"/>
              <w:rPr>
                <w:noProof/>
              </w:rPr>
            </w:pPr>
            <w:r w:rsidRPr="00486CB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B554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2F8BC" w14:textId="40F90E14" w:rsidR="0023054A" w:rsidRPr="00374E9E" w:rsidRDefault="00C42ACC" w:rsidP="007D0808">
            <w:pPr>
              <w:pStyle w:val="CRCoverPage"/>
              <w:spacing w:after="0"/>
              <w:ind w:left="100"/>
              <w:rPr>
                <w:noProof/>
              </w:rPr>
            </w:pPr>
            <w:r w:rsidRPr="00374E9E">
              <w:rPr>
                <w:noProof/>
              </w:rPr>
              <w:t xml:space="preserve">TS 23.502 clause </w:t>
            </w:r>
            <w:r w:rsidR="00E05B67" w:rsidRPr="00374E9E">
              <w:rPr>
                <w:noProof/>
              </w:rPr>
              <w:t xml:space="preserve">4.8.2.2b </w:t>
            </w:r>
            <w:r w:rsidR="00FE18D3" w:rsidRPr="00374E9E">
              <w:rPr>
                <w:noProof/>
              </w:rPr>
              <w:t xml:space="preserve">step 1a </w:t>
            </w:r>
            <w:r w:rsidR="001F309B" w:rsidRPr="00374E9E">
              <w:rPr>
                <w:noProof/>
              </w:rPr>
              <w:t>specifies that the UPF provides the DL data size information of the QoS Flow when sending Data Notification to SMF if the UPF has received instruction from SMF.</w:t>
            </w:r>
          </w:p>
          <w:p w14:paraId="58166107" w14:textId="53920380" w:rsidR="00543FC4" w:rsidRPr="00033C7B" w:rsidRDefault="00543FC4" w:rsidP="00543FC4">
            <w:pPr>
              <w:pStyle w:val="B10"/>
              <w:textAlignment w:val="baseline"/>
              <w:rPr>
                <w:i/>
                <w:iCs/>
              </w:rPr>
            </w:pPr>
            <w:r w:rsidRPr="00033C7B">
              <w:rPr>
                <w:i/>
                <w:iCs/>
              </w:rPr>
              <w:t>“1a.</w:t>
            </w:r>
            <w:r w:rsidRPr="00033C7B">
              <w:rPr>
                <w:i/>
                <w:iCs/>
              </w:rPr>
              <w:tab/>
              <w:t>When downlink data is received and the SMF/UPF is requested to perform buffering as specified in clause 4.8.1.1a, the UPF/SMF checks with AMF for the possibility of data delivery, similar to step 2 of clause 4.24.2 with the following differences:</w:t>
            </w:r>
          </w:p>
          <w:p w14:paraId="6D952D92" w14:textId="77777777" w:rsidR="00543FC4" w:rsidRPr="00033C7B" w:rsidRDefault="00543FC4" w:rsidP="00543FC4">
            <w:pPr>
              <w:pStyle w:val="B2"/>
              <w:rPr>
                <w:i/>
                <w:iCs/>
              </w:rPr>
            </w:pPr>
            <w:r w:rsidRPr="00033C7B">
              <w:rPr>
                <w:i/>
                <w:iCs/>
              </w:rPr>
              <w:t>-</w:t>
            </w:r>
            <w:r w:rsidRPr="00033C7B">
              <w:rPr>
                <w:i/>
                <w:iCs/>
              </w:rPr>
              <w:tab/>
            </w:r>
            <w:r w:rsidRPr="00033C7B">
              <w:rPr>
                <w:i/>
                <w:iCs/>
                <w:highlight w:val="yellow"/>
              </w:rPr>
              <w:t>The UPF provides the DL data size information of the QoS Flow when sending Data Notification to SMF if the UPF has received instruction from SMF</w:t>
            </w:r>
            <w:r w:rsidRPr="00033C7B">
              <w:rPr>
                <w:i/>
                <w:iCs/>
              </w:rPr>
              <w:t>.</w:t>
            </w:r>
          </w:p>
          <w:p w14:paraId="61E70ED0" w14:textId="4BA67983" w:rsidR="00543FC4" w:rsidRPr="00033C7B" w:rsidRDefault="00543FC4" w:rsidP="00543FC4">
            <w:pPr>
              <w:pStyle w:val="B2"/>
              <w:rPr>
                <w:rFonts w:eastAsia="Malgun Gothic"/>
                <w:i/>
                <w:iCs/>
                <w:lang w:eastAsia="en-US"/>
              </w:rPr>
            </w:pPr>
            <w:r w:rsidRPr="00033C7B">
              <w:rPr>
                <w:i/>
                <w:iCs/>
              </w:rPr>
              <w:t>[..]”</w:t>
            </w:r>
          </w:p>
          <w:p w14:paraId="49AAA967" w14:textId="14B43E08" w:rsidR="00DE320A" w:rsidRPr="0082772A" w:rsidRDefault="00FE2B80" w:rsidP="007D0808">
            <w:pPr>
              <w:pStyle w:val="CRCoverPage"/>
              <w:spacing w:after="0"/>
              <w:ind w:left="100"/>
              <w:rPr>
                <w:noProof/>
              </w:rPr>
            </w:pPr>
            <w:r w:rsidRPr="0082772A">
              <w:rPr>
                <w:noProof/>
              </w:rPr>
              <w:t xml:space="preserve">Furthermore, SA2 agreed in </w:t>
            </w:r>
            <w:r w:rsidR="00CD6A20" w:rsidRPr="0082772A">
              <w:rPr>
                <w:noProof/>
              </w:rPr>
              <w:t xml:space="preserve">CR 4672 to TS 23.502 </w:t>
            </w:r>
            <w:r w:rsidR="008A0876" w:rsidRPr="0082772A">
              <w:rPr>
                <w:noProof/>
              </w:rPr>
              <w:t>to clause 4.8.2.2b step 1a to add NOTE specif</w:t>
            </w:r>
            <w:r w:rsidR="00F73A9F" w:rsidRPr="0082772A">
              <w:rPr>
                <w:noProof/>
              </w:rPr>
              <w:t>y</w:t>
            </w:r>
            <w:r w:rsidR="008A0876" w:rsidRPr="0082772A">
              <w:rPr>
                <w:noProof/>
              </w:rPr>
              <w:t>ng that the</w:t>
            </w:r>
            <w:r w:rsidR="00172992" w:rsidRPr="0082772A">
              <w:rPr>
                <w:noProof/>
              </w:rPr>
              <w:t xml:space="preserve"> DL data size corresponds to the cumulative size of all the buffered packets in the UPF at the time when the UPF triggers the Data Notification. This is typically the size of the first DL packet, unless multiple DL packets arrive in a single burst before the UPF triggers the Data Notification.</w:t>
            </w:r>
          </w:p>
          <w:p w14:paraId="5CD2E2D3" w14:textId="65EF22DD" w:rsidR="00172992" w:rsidRPr="00E44ABA" w:rsidRDefault="00E44ABA" w:rsidP="00E44ABA">
            <w:pPr>
              <w:pStyle w:val="CRCoverPage"/>
              <w:spacing w:after="0"/>
              <w:ind w:left="284"/>
              <w:rPr>
                <w:rFonts w:ascii="Times New Roman" w:hAnsi="Times New Roman"/>
                <w:i/>
                <w:iCs/>
                <w:noProof/>
                <w:highlight w:val="yellow"/>
              </w:rPr>
            </w:pPr>
            <w:r>
              <w:rPr>
                <w:rFonts w:ascii="Times New Roman" w:hAnsi="Times New Roman"/>
                <w:i/>
                <w:iCs/>
                <w:noProof/>
              </w:rPr>
              <w:t>“</w:t>
            </w:r>
            <w:r w:rsidRPr="00E44ABA">
              <w:rPr>
                <w:rFonts w:ascii="Times New Roman" w:hAnsi="Times New Roman"/>
                <w:i/>
                <w:iCs/>
                <w:noProof/>
              </w:rPr>
              <w:t>NOTE X:</w:t>
            </w:r>
            <w:r w:rsidRPr="00E44ABA">
              <w:rPr>
                <w:rFonts w:ascii="Times New Roman" w:hAnsi="Times New Roman"/>
                <w:i/>
                <w:iCs/>
                <w:noProof/>
              </w:rPr>
              <w:tab/>
            </w:r>
            <w:r w:rsidRPr="001D7906">
              <w:rPr>
                <w:rFonts w:ascii="Times New Roman" w:hAnsi="Times New Roman"/>
                <w:i/>
                <w:iCs/>
                <w:noProof/>
                <w:highlight w:val="yellow"/>
              </w:rPr>
              <w:t>The DL data size corresponds to the cumulative size of all the buffered packets in the UPF at the time when the UPF triggers the Data Notification. This is typically the size of the first DL packet, unless multiple DL packets arrive in a single burst before the UPF triggers the Data Notification</w:t>
            </w:r>
            <w:r w:rsidR="001D7906">
              <w:rPr>
                <w:rFonts w:ascii="Times New Roman" w:hAnsi="Times New Roman"/>
                <w:i/>
                <w:iCs/>
                <w:noProof/>
              </w:rPr>
              <w:t>.</w:t>
            </w:r>
            <w:r>
              <w:rPr>
                <w:rFonts w:ascii="Times New Roman" w:hAnsi="Times New Roman"/>
                <w:i/>
                <w:iCs/>
                <w:noProof/>
              </w:rPr>
              <w:t>”</w:t>
            </w:r>
          </w:p>
          <w:p w14:paraId="79589C34" w14:textId="5139BEAB" w:rsidR="0023054A" w:rsidRDefault="0023054A" w:rsidP="007D0808">
            <w:pPr>
              <w:pStyle w:val="CRCoverPage"/>
              <w:spacing w:after="0"/>
              <w:ind w:left="100"/>
              <w:rPr>
                <w:noProof/>
                <w:highlight w:val="yellow"/>
              </w:rPr>
            </w:pPr>
          </w:p>
          <w:p w14:paraId="708AA7DE" w14:textId="0E16EBA7" w:rsidR="00E57B7B" w:rsidRPr="007215EB" w:rsidRDefault="00482C99" w:rsidP="00762625">
            <w:pPr>
              <w:pStyle w:val="CRCoverPage"/>
              <w:spacing w:after="0"/>
              <w:ind w:left="100"/>
              <w:rPr>
                <w:noProof/>
                <w:highlight w:val="yellow"/>
              </w:rPr>
            </w:pPr>
            <w:r w:rsidRPr="00374E9E">
              <w:rPr>
                <w:noProof/>
              </w:rPr>
              <w:t>Accordingly, t</w:t>
            </w:r>
            <w:r w:rsidR="004525CA" w:rsidRPr="00374E9E">
              <w:rPr>
                <w:noProof/>
              </w:rPr>
              <w:t xml:space="preserve">his CR proposes to support </w:t>
            </w:r>
            <w:r w:rsidR="00283935" w:rsidRPr="00374E9E">
              <w:rPr>
                <w:noProof/>
              </w:rPr>
              <w:t xml:space="preserve">the </w:t>
            </w:r>
            <w:r w:rsidR="000542B0" w:rsidRPr="00374E9E">
              <w:rPr>
                <w:noProof/>
              </w:rPr>
              <w:t xml:space="preserve">reporting of </w:t>
            </w:r>
            <w:r w:rsidR="007D3F34" w:rsidRPr="00374E9E">
              <w:rPr>
                <w:noProof/>
              </w:rPr>
              <w:t xml:space="preserve">the </w:t>
            </w:r>
            <w:r w:rsidR="007D68B2" w:rsidRPr="007D68B2">
              <w:rPr>
                <w:noProof/>
              </w:rPr>
              <w:t xml:space="preserve">cumulative </w:t>
            </w:r>
            <w:r w:rsidR="000542B0" w:rsidRPr="00374E9E">
              <w:rPr>
                <w:noProof/>
              </w:rPr>
              <w:t xml:space="preserve">DL data </w:t>
            </w:r>
            <w:r w:rsidR="004B0D33" w:rsidRPr="00374E9E">
              <w:rPr>
                <w:noProof/>
              </w:rPr>
              <w:t xml:space="preserve">packet size </w:t>
            </w:r>
            <w:r w:rsidR="00CC2FFA" w:rsidRPr="00374E9E">
              <w:rPr>
                <w:noProof/>
              </w:rPr>
              <w:t>in the UPF</w:t>
            </w:r>
            <w:r w:rsidR="0048114D">
              <w:t xml:space="preserve"> </w:t>
            </w:r>
            <w:r w:rsidR="0048114D" w:rsidRPr="0048114D">
              <w:rPr>
                <w:noProof/>
              </w:rPr>
              <w:t xml:space="preserve">at the time when the UPF triggers the </w:t>
            </w:r>
            <w:r w:rsidR="009B65FA">
              <w:rPr>
                <w:noProof/>
              </w:rPr>
              <w:t xml:space="preserve">DL </w:t>
            </w:r>
            <w:r w:rsidR="0048114D" w:rsidRPr="0048114D">
              <w:rPr>
                <w:noProof/>
              </w:rPr>
              <w:t>Data Notification</w:t>
            </w:r>
            <w:r w:rsidR="00BD6C19" w:rsidRPr="00374E9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15EB"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B9D7A" w:rsidR="007215EB" w:rsidRPr="001271F2" w:rsidRDefault="001271F2" w:rsidP="001217E4">
            <w:pPr>
              <w:pStyle w:val="CRCoverPage"/>
              <w:spacing w:after="0"/>
              <w:ind w:left="100"/>
              <w:rPr>
                <w:noProof/>
              </w:rPr>
            </w:pPr>
            <w:r w:rsidRPr="001271F2">
              <w:rPr>
                <w:noProof/>
              </w:rPr>
              <w:t xml:space="preserve">Add </w:t>
            </w:r>
            <w:r w:rsidR="009B65FA" w:rsidRPr="00374E9E">
              <w:rPr>
                <w:noProof/>
              </w:rPr>
              <w:t xml:space="preserve">support the reporting of the </w:t>
            </w:r>
            <w:r w:rsidR="009B65FA" w:rsidRPr="007D68B2">
              <w:rPr>
                <w:noProof/>
              </w:rPr>
              <w:t xml:space="preserve">cumulative </w:t>
            </w:r>
            <w:r w:rsidR="009B65FA" w:rsidRPr="00374E9E">
              <w:rPr>
                <w:noProof/>
              </w:rPr>
              <w:t>DL data packet size in the UPF</w:t>
            </w:r>
            <w:r w:rsidR="009B65FA">
              <w:t xml:space="preserve"> </w:t>
            </w:r>
            <w:r w:rsidR="009B65FA" w:rsidRPr="0048114D">
              <w:rPr>
                <w:noProof/>
              </w:rPr>
              <w:t xml:space="preserve">at the time when the UPF triggers the </w:t>
            </w:r>
            <w:r w:rsidR="009B65FA">
              <w:rPr>
                <w:noProof/>
              </w:rPr>
              <w:t xml:space="preserve">DL </w:t>
            </w:r>
            <w:r w:rsidR="009B65FA" w:rsidRPr="0048114D">
              <w:rPr>
                <w:noProof/>
              </w:rPr>
              <w:t>Data Notification</w:t>
            </w:r>
            <w:r w:rsidR="00EA06D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2BBFAAB" w:rsidR="001E41F3" w:rsidRPr="00FC0265" w:rsidRDefault="000834C3">
            <w:pPr>
              <w:pStyle w:val="CRCoverPage"/>
              <w:spacing w:after="0"/>
              <w:ind w:left="100"/>
              <w:rPr>
                <w:noProof/>
                <w:highlight w:val="yellow"/>
              </w:rPr>
            </w:pPr>
            <w:r w:rsidRPr="000834C3">
              <w:rPr>
                <w:noProof/>
              </w:rPr>
              <w:t>Stage 3 not aligned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C9C1F" w:rsidR="001E41F3" w:rsidRDefault="00F77668">
            <w:pPr>
              <w:pStyle w:val="CRCoverPage"/>
              <w:spacing w:after="0"/>
              <w:ind w:left="100"/>
              <w:rPr>
                <w:noProof/>
              </w:rPr>
            </w:pPr>
            <w:r>
              <w:rPr>
                <w:lang w:val="en-US"/>
              </w:rPr>
              <w:t xml:space="preserve">5.2.4.1, 5.2.4.2, </w:t>
            </w:r>
            <w:r w:rsidR="00F110E5" w:rsidRPr="00F110E5">
              <w:rPr>
                <w:noProof/>
              </w:rPr>
              <w:t>7.5.4.11</w:t>
            </w:r>
            <w:r w:rsidR="00F110E5">
              <w:rPr>
                <w:noProof/>
              </w:rPr>
              <w:t>, 7.5.9.2</w:t>
            </w:r>
            <w:r w:rsidR="006C34BC">
              <w:rPr>
                <w:noProof/>
              </w:rPr>
              <w:t xml:space="preserve">, </w:t>
            </w:r>
            <w:r w:rsidR="00D734E6">
              <w:rPr>
                <w:noProof/>
              </w:rPr>
              <w:t xml:space="preserve">8.1.2, </w:t>
            </w:r>
            <w:r w:rsidR="00912AB9">
              <w:rPr>
                <w:noProof/>
              </w:rPr>
              <w:t xml:space="preserve">8.2.25, </w:t>
            </w:r>
            <w:r w:rsidR="006C34BC" w:rsidRPr="006C34BC">
              <w:rPr>
                <w:noProof/>
              </w:rPr>
              <w:t>8.2.</w:t>
            </w:r>
            <w:r w:rsidR="00912AB9">
              <w:rPr>
                <w:noProof/>
              </w:rPr>
              <w:t>XX</w:t>
            </w:r>
            <w:r w:rsidR="00E733E4">
              <w:rPr>
                <w:noProof/>
              </w:rPr>
              <w:t>Y</w:t>
            </w:r>
            <w:r w:rsidR="00912AB9">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F0F1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9196A" w:rsidR="001E41F3" w:rsidRDefault="002A4C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E69973" w:rsidR="001E41F3" w:rsidRPr="00D40681" w:rsidRDefault="002A4C4C">
            <w:pPr>
              <w:pStyle w:val="CRCoverPage"/>
              <w:spacing w:after="0"/>
              <w:ind w:left="99"/>
              <w:rPr>
                <w:noProof/>
              </w:rPr>
            </w:pPr>
            <w:r>
              <w:rPr>
                <w:noProof/>
              </w:rPr>
              <w:t>TS</w:t>
            </w:r>
            <w:r w:rsidR="00FC0265">
              <w:rPr>
                <w:noProof/>
              </w:rPr>
              <w:t xml:space="preserve"> 23.502</w:t>
            </w:r>
            <w:r>
              <w:rPr>
                <w:noProof/>
              </w:rPr>
              <w:t xml:space="preserve"> </w:t>
            </w:r>
            <w:r w:rsidR="00143B4D" w:rsidRPr="00143B4D">
              <w:rPr>
                <w:noProof/>
              </w:rPr>
              <w:t>CR 4672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4E08A8" w:rsidR="001E41F3" w:rsidRPr="006B273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B09B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31AD775B" w14:textId="77777777" w:rsidR="0069639E" w:rsidRPr="00441CD0" w:rsidRDefault="0069639E" w:rsidP="0069639E">
      <w:pPr>
        <w:pStyle w:val="Heading3"/>
        <w:rPr>
          <w:lang w:val="en-US"/>
        </w:rPr>
      </w:pPr>
      <w:bookmarkStart w:id="21" w:name="_Toc19717062"/>
      <w:bookmarkStart w:id="22" w:name="_Toc27490519"/>
      <w:bookmarkStart w:id="23" w:name="_Toc27556812"/>
      <w:bookmarkStart w:id="24" w:name="_Toc27723729"/>
      <w:bookmarkStart w:id="25" w:name="_Toc36030793"/>
      <w:bookmarkStart w:id="26" w:name="_Toc36042713"/>
      <w:bookmarkStart w:id="27" w:name="_Toc36814037"/>
      <w:bookmarkStart w:id="28" w:name="_Toc44688882"/>
      <w:bookmarkStart w:id="29" w:name="_Toc44923636"/>
      <w:bookmarkStart w:id="30" w:name="_Toc51860604"/>
      <w:bookmarkStart w:id="31" w:name="_Toc57930371"/>
      <w:bookmarkStart w:id="32" w:name="_Toc57931001"/>
      <w:bookmarkStart w:id="33" w:name="_Toc155291399"/>
      <w:bookmarkStart w:id="34" w:name="_Toc155296126"/>
      <w:bookmarkStart w:id="35" w:name="_Toc19717063"/>
      <w:bookmarkStart w:id="36" w:name="_Toc27490520"/>
      <w:bookmarkStart w:id="37" w:name="_Toc27556813"/>
      <w:bookmarkStart w:id="38" w:name="_Toc27723730"/>
      <w:bookmarkStart w:id="39" w:name="_Toc36030794"/>
      <w:bookmarkStart w:id="40" w:name="_Toc36042714"/>
      <w:bookmarkStart w:id="41" w:name="_Toc36814038"/>
      <w:bookmarkStart w:id="42" w:name="_Toc44688883"/>
      <w:bookmarkStart w:id="43" w:name="_Toc44923637"/>
      <w:bookmarkStart w:id="44" w:name="_Toc51860605"/>
      <w:bookmarkStart w:id="45" w:name="_Toc57930372"/>
      <w:bookmarkStart w:id="46" w:name="_Toc57931002"/>
      <w:bookmarkStart w:id="47" w:name="_Toc138954632"/>
      <w:bookmarkStart w:id="48" w:name="_Toc19717309"/>
      <w:bookmarkStart w:id="49" w:name="_Toc27490803"/>
      <w:bookmarkStart w:id="50" w:name="_Toc27557096"/>
      <w:bookmarkStart w:id="51" w:name="_Toc27724013"/>
      <w:bookmarkStart w:id="52" w:name="_Toc36031085"/>
      <w:bookmarkStart w:id="53" w:name="_Toc36043005"/>
      <w:bookmarkStart w:id="54" w:name="_Toc36814330"/>
      <w:bookmarkStart w:id="55" w:name="_Toc44689186"/>
      <w:bookmarkStart w:id="56" w:name="_Toc44923940"/>
      <w:bookmarkStart w:id="57" w:name="_Toc51860910"/>
      <w:bookmarkStart w:id="58" w:name="_Toc57930681"/>
      <w:bookmarkStart w:id="59" w:name="_Toc57931311"/>
      <w:bookmarkStart w:id="60" w:name="_Toc138955012"/>
      <w:bookmarkStart w:id="61"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41CD0">
        <w:rPr>
          <w:lang w:val="en-US"/>
        </w:rPr>
        <w:t>5.2.4</w:t>
      </w:r>
      <w:r w:rsidRPr="00441CD0">
        <w:rPr>
          <w:lang w:val="en-US"/>
        </w:rPr>
        <w:tab/>
        <w:t>Buffering Action Rule Handling</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66C8A90F" w14:textId="77777777" w:rsidR="0069639E" w:rsidRPr="00441CD0" w:rsidRDefault="0069639E" w:rsidP="0069639E">
      <w:pPr>
        <w:pStyle w:val="Heading4"/>
        <w:rPr>
          <w:lang w:val="en-US"/>
        </w:rPr>
      </w:pPr>
      <w:bookmarkStart w:id="62" w:name="_CR5_2_4_1"/>
      <w:bookmarkStart w:id="63" w:name="_Toc155291400"/>
      <w:bookmarkStart w:id="64" w:name="_Toc155296127"/>
      <w:bookmarkEnd w:id="62"/>
      <w:r w:rsidRPr="00441CD0">
        <w:rPr>
          <w:lang w:val="en-US"/>
        </w:rPr>
        <w:t>5.2.4.1</w:t>
      </w:r>
      <w:r w:rsidRPr="00441CD0">
        <w:rPr>
          <w:lang w:val="en-US"/>
        </w:rPr>
        <w:tab/>
        <w:t>General</w:t>
      </w:r>
      <w:bookmarkEnd w:id="63"/>
      <w:bookmarkEnd w:id="64"/>
    </w:p>
    <w:p w14:paraId="3B0A9DD5" w14:textId="77777777" w:rsidR="0069639E" w:rsidRPr="00441CD0" w:rsidRDefault="0069639E" w:rsidP="0069639E">
      <w:r w:rsidRPr="00441CD0">
        <w:t>A BAR provides instructions to control the buffering behaviour of the UP function for all the FARs of the PFCP session set with an Apply Action parameter requesting the packets to be buffered and associated to this BAR.</w:t>
      </w:r>
    </w:p>
    <w:p w14:paraId="2155D81C" w14:textId="77777777" w:rsidR="0069639E" w:rsidRPr="00441CD0" w:rsidRDefault="0069639E" w:rsidP="0069639E">
      <w:pPr>
        <w:tabs>
          <w:tab w:val="left" w:pos="9072"/>
        </w:tabs>
      </w:pPr>
      <w:r w:rsidRPr="00441CD0">
        <w:t>The CP function may create a BAR for a PFCP session and associate it to the FAR(s) of the PFCP session in a PFCP Session Establishment Request or a PFCP Session Modification Request to request the UP function to apply a specific buffering behaviour for packets requested to be buffered and associated to this BAR.</w:t>
      </w:r>
    </w:p>
    <w:p w14:paraId="75507AF1" w14:textId="77777777" w:rsidR="0069639E" w:rsidRPr="00441CD0" w:rsidRDefault="0069639E" w:rsidP="0069639E">
      <w:r w:rsidRPr="00441CD0">
        <w:t>The CP function may modify the following buffering instructions provided in a BAR as follows:</w:t>
      </w:r>
    </w:p>
    <w:p w14:paraId="2B896869" w14:textId="77777777" w:rsidR="0069639E" w:rsidRPr="00441CD0" w:rsidRDefault="0069639E" w:rsidP="0069639E">
      <w:pPr>
        <w:pStyle w:val="B10"/>
        <w:rPr>
          <w:lang w:val="en-US"/>
        </w:rPr>
      </w:pPr>
      <w:r w:rsidRPr="00441CD0">
        <w:rPr>
          <w:lang w:val="en-US"/>
        </w:rPr>
        <w:t>-</w:t>
      </w:r>
      <w:r w:rsidRPr="00441CD0">
        <w:rPr>
          <w:lang w:val="en-US"/>
        </w:rPr>
        <w:tab/>
        <w:t>the Downlink Data Notification Delay in a PFCP Session Modification Request (for EPC); or</w:t>
      </w:r>
    </w:p>
    <w:p w14:paraId="51775D89" w14:textId="77777777" w:rsidR="0069639E" w:rsidRPr="00441CD0" w:rsidRDefault="0069639E" w:rsidP="0069639E">
      <w:pPr>
        <w:pStyle w:val="B10"/>
        <w:rPr>
          <w:lang w:val="en-US"/>
        </w:rPr>
      </w:pPr>
      <w:r w:rsidRPr="00441CD0">
        <w:rPr>
          <w:lang w:val="en-US"/>
        </w:rPr>
        <w:t>-</w:t>
      </w:r>
      <w:r w:rsidRPr="00441CD0">
        <w:rPr>
          <w:lang w:val="en-US"/>
        </w:rPr>
        <w:tab/>
        <w:t xml:space="preserve">the Downlink Data Notification Delay (for EPC), </w:t>
      </w:r>
      <w:r w:rsidRPr="00441CD0">
        <w:t>DL Buffering Duration and/or DL Buffering Suggested Packet Count in</w:t>
      </w:r>
      <w:r w:rsidRPr="00441CD0">
        <w:rPr>
          <w:lang w:val="en-US"/>
        </w:rPr>
        <w:t xml:space="preserve"> a PFCP Session Report Response message</w:t>
      </w:r>
      <w:r>
        <w:rPr>
          <w:lang w:val="en-US"/>
        </w:rPr>
        <w:t xml:space="preserve"> or </w:t>
      </w:r>
      <w:r w:rsidRPr="00441CD0">
        <w:t>PFCP Session Modification Request</w:t>
      </w:r>
      <w:r w:rsidRPr="00441CD0">
        <w:rPr>
          <w:lang w:val="en-US"/>
        </w:rPr>
        <w:t>.</w:t>
      </w:r>
    </w:p>
    <w:p w14:paraId="6B4C1EFE" w14:textId="77777777" w:rsidR="0069639E" w:rsidRPr="00441CD0" w:rsidRDefault="0069639E" w:rsidP="0069639E">
      <w:pPr>
        <w:pStyle w:val="NO"/>
      </w:pPr>
      <w:r w:rsidRPr="00441CD0">
        <w:t>NOTE:</w:t>
      </w:r>
      <w:r w:rsidRPr="00441CD0">
        <w:tab/>
        <w:t>The CP function needs to provision a (possibly empty) BAR and associate it to the FARs of the PFCP session when establishing or modifying the PFCP session to be able to modify the BAR in a PFCP Session Report Response.</w:t>
      </w:r>
    </w:p>
    <w:p w14:paraId="624DE863" w14:textId="77777777" w:rsidR="0069639E" w:rsidRPr="00441CD0" w:rsidRDefault="0069639E" w:rsidP="0069639E">
      <w:pPr>
        <w:rPr>
          <w:lang w:val="en-US"/>
        </w:rPr>
      </w:pPr>
      <w:r w:rsidRPr="00441CD0">
        <w:rPr>
          <w:lang w:val="en-US"/>
        </w:rPr>
        <w:t xml:space="preserve">If the UP Function has indicated support of the feature </w:t>
      </w:r>
      <w:r w:rsidRPr="00441CD0">
        <w:t>UL/DL Buffering Control</w:t>
      </w:r>
      <w:r w:rsidRPr="00441CD0">
        <w:rPr>
          <w:lang w:val="en-US"/>
        </w:rPr>
        <w:t xml:space="preserve"> (UDBC), the CP function may provide the </w:t>
      </w:r>
      <w:r w:rsidRPr="00441CD0">
        <w:t>Suggested Buffering Packet Count IE</w:t>
      </w:r>
      <w:r w:rsidRPr="00441CD0">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14:paraId="61D91061" w14:textId="77777777" w:rsidR="0069639E" w:rsidRPr="00441CD0" w:rsidRDefault="0069639E" w:rsidP="0069639E">
      <w:pPr>
        <w:rPr>
          <w:lang w:val="en-US"/>
        </w:rPr>
      </w:pPr>
      <w:r w:rsidRPr="00441CD0">
        <w:rPr>
          <w:lang w:val="en-US"/>
        </w:rPr>
        <w:t xml:space="preserve">If the SGW-U has indicated support of the feature </w:t>
      </w:r>
      <w:r w:rsidRPr="00441CD0">
        <w:t>MT-EDT</w:t>
      </w:r>
      <w:r w:rsidRPr="00441CD0">
        <w:rPr>
          <w:lang w:val="en-US"/>
        </w:rPr>
        <w:t>, the CP function may provide the MT-EDT (</w:t>
      </w:r>
      <w:r w:rsidRPr="00441CD0">
        <w:t>Mobile Terminated Early Data Transmission</w:t>
      </w:r>
      <w:r w:rsidRPr="00441CD0">
        <w:rPr>
          <w:lang w:val="en-US"/>
        </w:rPr>
        <w:t>) Control Information IE in a BAR when it is created and modif</w:t>
      </w:r>
      <w:r>
        <w:rPr>
          <w:lang w:val="en-US"/>
        </w:rPr>
        <w:t>i</w:t>
      </w:r>
      <w:r w:rsidRPr="00441CD0">
        <w:rPr>
          <w:lang w:val="en-US"/>
        </w:rPr>
        <w:t>ed, to request the SGW-U to report the sum of DL Data Packets Size in byte when sending Downlink Data Report.</w:t>
      </w:r>
    </w:p>
    <w:p w14:paraId="7747D00A" w14:textId="77777777" w:rsidR="004443E6" w:rsidRPr="00441CD0" w:rsidRDefault="004443E6" w:rsidP="004443E6">
      <w:pPr>
        <w:rPr>
          <w:ins w:id="65" w:author="Intel/ThomasL" w:date="2024-02-15T16:01:00Z"/>
          <w:lang w:val="en-US"/>
        </w:rPr>
      </w:pPr>
      <w:ins w:id="66" w:author="Intel/ThomasL" w:date="2024-02-15T16:01:00Z">
        <w:r w:rsidRPr="00441CD0">
          <w:rPr>
            <w:lang w:val="en-US"/>
          </w:rPr>
          <w:t xml:space="preserve">If the </w:t>
        </w:r>
        <w:r>
          <w:rPr>
            <w:lang w:val="en-US"/>
          </w:rPr>
          <w:t>UP function</w:t>
        </w:r>
        <w:r w:rsidRPr="00441CD0">
          <w:rPr>
            <w:lang w:val="en-US"/>
          </w:rPr>
          <w:t xml:space="preserve"> has indicated support of the feature </w:t>
        </w:r>
        <w:r>
          <w:rPr>
            <w:lang w:val="en-US"/>
          </w:rPr>
          <w:t>CDDSR</w:t>
        </w:r>
        <w:r w:rsidRPr="00441CD0">
          <w:rPr>
            <w:lang w:val="en-US"/>
          </w:rPr>
          <w:t>, the CP function may provide the</w:t>
        </w:r>
        <w:r w:rsidRPr="00E85FA1">
          <w:rPr>
            <w:lang w:val="en-US"/>
          </w:rPr>
          <w:t xml:space="preserve"> </w:t>
        </w:r>
        <w:r w:rsidRPr="00036434">
          <w:rPr>
            <w:lang w:val="en-US"/>
          </w:rPr>
          <w:t xml:space="preserve">Cumulative </w:t>
        </w:r>
        <w:r w:rsidRPr="00E85FA1">
          <w:rPr>
            <w:lang w:val="en-US"/>
          </w:rPr>
          <w:t xml:space="preserve">DL </w:t>
        </w:r>
        <w:r>
          <w:rPr>
            <w:lang w:val="en-US"/>
          </w:rPr>
          <w:t xml:space="preserve">Data Size </w:t>
        </w:r>
        <w:r w:rsidRPr="00704E44">
          <w:rPr>
            <w:lang w:val="en-US"/>
          </w:rPr>
          <w:t>Reporting Control IE in a BAR when it is created and modified, to request the UP function to report the sum of the DL data size per PDR buffered in the UPF</w:t>
        </w:r>
        <w:r>
          <w:rPr>
            <w:lang w:val="en-US"/>
          </w:rPr>
          <w:t xml:space="preserve"> when sending a </w:t>
        </w:r>
        <w:r w:rsidRPr="00440BD6">
          <w:rPr>
            <w:lang w:val="en-US"/>
          </w:rPr>
          <w:t>Downlink Data Repor</w:t>
        </w:r>
        <w:r>
          <w:rPr>
            <w:lang w:val="en-US"/>
          </w:rPr>
          <w:t>t</w:t>
        </w:r>
        <w:r w:rsidRPr="00441CD0">
          <w:rPr>
            <w:lang w:val="en-US"/>
          </w:rPr>
          <w:t>.</w:t>
        </w:r>
      </w:ins>
    </w:p>
    <w:p w14:paraId="44B256CE" w14:textId="77777777" w:rsidR="00E84E2A" w:rsidRPr="00441CD0" w:rsidRDefault="00E84E2A" w:rsidP="00E84E2A">
      <w:pPr>
        <w:rPr>
          <w:lang w:val="en-US"/>
        </w:rPr>
      </w:pPr>
      <w:r w:rsidRPr="00441CD0">
        <w:rPr>
          <w:lang w:val="en-US"/>
        </w:rPr>
        <w:t>In this release of the specification, at most one BAR may be created per PFCP session.</w:t>
      </w:r>
    </w:p>
    <w:p w14:paraId="0664098F" w14:textId="77777777" w:rsidR="006B74DC" w:rsidRPr="00441CD0" w:rsidRDefault="006B74DC" w:rsidP="006B74DC">
      <w:pPr>
        <w:pStyle w:val="Heading4"/>
        <w:rPr>
          <w:lang w:val="en-US"/>
        </w:rPr>
      </w:pPr>
      <w:bookmarkStart w:id="67" w:name="_Toc19717064"/>
      <w:bookmarkStart w:id="68" w:name="_Toc27490521"/>
      <w:bookmarkStart w:id="69" w:name="_Toc27556814"/>
      <w:bookmarkStart w:id="70" w:name="_Toc27723731"/>
      <w:bookmarkStart w:id="71" w:name="_Toc36030795"/>
      <w:bookmarkStart w:id="72" w:name="_Toc36042715"/>
      <w:bookmarkStart w:id="73" w:name="_Toc36814039"/>
      <w:bookmarkStart w:id="74" w:name="_Toc44688884"/>
      <w:bookmarkStart w:id="75" w:name="_Toc44923638"/>
      <w:bookmarkStart w:id="76" w:name="_Toc51860606"/>
      <w:bookmarkStart w:id="77" w:name="_Toc57930373"/>
      <w:bookmarkStart w:id="78" w:name="_Toc57931003"/>
      <w:bookmarkStart w:id="79" w:name="_Toc155291401"/>
      <w:bookmarkStart w:id="80" w:name="_Toc155296128"/>
      <w:r w:rsidRPr="00441CD0">
        <w:rPr>
          <w:lang w:val="en-US"/>
        </w:rPr>
        <w:t>5.2.4.2</w:t>
      </w:r>
      <w:r w:rsidRPr="00441CD0">
        <w:rPr>
          <w:lang w:val="en-US"/>
        </w:rPr>
        <w:tab/>
        <w:t>Provisioning of Buffering Action Rule in the UP function</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6CF660D" w14:textId="77777777" w:rsidR="006B74DC" w:rsidRPr="00441CD0" w:rsidRDefault="006B74DC" w:rsidP="006B74DC">
      <w:pPr>
        <w:rPr>
          <w:lang w:val="en-US"/>
        </w:rPr>
      </w:pPr>
      <w:r w:rsidRPr="00441CD0">
        <w:rPr>
          <w:lang w:val="en-US"/>
        </w:rPr>
        <w:t>The CP function may provision the following buffering parameters in a BAR:</w:t>
      </w:r>
    </w:p>
    <w:p w14:paraId="1D8AD5EB" w14:textId="77777777" w:rsidR="006B74DC" w:rsidRPr="00441CD0" w:rsidRDefault="006B74DC" w:rsidP="006B74DC">
      <w:pPr>
        <w:pStyle w:val="B10"/>
        <w:rPr>
          <w:lang w:val="x-none"/>
        </w:rPr>
      </w:pPr>
      <w:r w:rsidRPr="00441CD0">
        <w:rPr>
          <w:lang w:val="en-US"/>
        </w:rPr>
        <w:t>-</w:t>
      </w:r>
      <w:r w:rsidRPr="00441CD0">
        <w:rPr>
          <w:lang w:val="en-US"/>
        </w:rPr>
        <w:tab/>
        <w:t xml:space="preserve">For EPC, the Downlink Data Notification Delay IE, to request the UP function to delay </w:t>
      </w:r>
      <w:r w:rsidRPr="00441CD0">
        <w:t>the sending of a PFCP Session Report Request, between receiving a downlink data packet and notifying the CP function about it, if the UP function indicated support of the Downlink Data Notification Delay parameter (see clause</w:t>
      </w:r>
      <w:r>
        <w:t> </w:t>
      </w:r>
      <w:r w:rsidRPr="00441CD0">
        <w:t>8.2.28);</w:t>
      </w:r>
    </w:p>
    <w:p w14:paraId="723D6000" w14:textId="77777777" w:rsidR="006B74DC" w:rsidRPr="00441CD0" w:rsidRDefault="006B74DC" w:rsidP="006B74DC">
      <w:pPr>
        <w:pStyle w:val="B10"/>
      </w:pPr>
      <w:r w:rsidRPr="00441CD0">
        <w:t>-</w:t>
      </w:r>
      <w:r w:rsidRPr="00441CD0">
        <w:tab/>
        <w:t xml:space="preserve">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w:t>
      </w:r>
      <w:r>
        <w:t xml:space="preserve">in </w:t>
      </w:r>
      <w:r w:rsidRPr="00441CD0">
        <w:t>PFCP Session Report Response</w:t>
      </w:r>
      <w:r>
        <w:t xml:space="preserve"> </w:t>
      </w:r>
      <w:r>
        <w:rPr>
          <w:rFonts w:hint="eastAsia"/>
          <w:lang w:eastAsia="zh-CN"/>
        </w:rPr>
        <w:t>feature</w:t>
      </w:r>
      <w:r>
        <w:t xml:space="preserve"> and</w:t>
      </w:r>
      <w:r>
        <w:rPr>
          <w:rFonts w:hint="eastAsia"/>
          <w:lang w:eastAsia="zh-CN"/>
        </w:rPr>
        <w:t>/</w:t>
      </w:r>
      <w:r>
        <w:t xml:space="preserve">or support of the </w:t>
      </w:r>
      <w:r w:rsidRPr="00441CD0">
        <w:t xml:space="preserve">DL Buffering Duration parameter </w:t>
      </w:r>
      <w:r>
        <w:t xml:space="preserve">in </w:t>
      </w:r>
      <w:r w:rsidRPr="00441CD0">
        <w:t>PFCP Session Modification Request</w:t>
      </w:r>
      <w:r>
        <w:t xml:space="preserve"> feature </w:t>
      </w:r>
      <w:r w:rsidRPr="00441CD0">
        <w:t xml:space="preserve">(see </w:t>
      </w:r>
      <w:r>
        <w:t xml:space="preserve">DLBD and DBDM features in </w:t>
      </w:r>
      <w:r w:rsidRPr="00441CD0">
        <w:t>clause</w:t>
      </w:r>
      <w:r>
        <w:t> </w:t>
      </w:r>
      <w:r w:rsidRPr="00441CD0">
        <w:t>8.2.25);</w:t>
      </w:r>
    </w:p>
    <w:p w14:paraId="3798D2B7" w14:textId="77777777" w:rsidR="006B74DC" w:rsidRPr="00441CD0" w:rsidRDefault="006B74DC" w:rsidP="006B74DC">
      <w:pPr>
        <w:pStyle w:val="B10"/>
        <w:rPr>
          <w:lang w:val="sv-SE"/>
        </w:rPr>
      </w:pPr>
      <w:r w:rsidRPr="00441CD0">
        <w:t>-</w:t>
      </w:r>
      <w:r w:rsidRPr="00441CD0">
        <w:tab/>
        <w:t>the DL Buffering Suggested Packet Count</w:t>
      </w:r>
      <w:r w:rsidRPr="003613A5">
        <w:t xml:space="preserve"> </w:t>
      </w:r>
      <w:r>
        <w:t xml:space="preserve">in </w:t>
      </w:r>
      <w:r w:rsidRPr="00441CD0">
        <w:t>PFCP Session Report Response, to request the UP function to buffer the suggested number of downlink data packets, when extended buffering of downlink data packet is required in the UP function</w:t>
      </w:r>
      <w:r>
        <w:t xml:space="preserve">. The </w:t>
      </w:r>
      <w:r w:rsidRPr="00441CD0">
        <w:t>DL Buffering Suggested Packet Count</w:t>
      </w:r>
      <w:r>
        <w:t xml:space="preserve"> may also be included in </w:t>
      </w:r>
      <w:r w:rsidRPr="00441CD0">
        <w:t>PFCP Session Modification Request</w:t>
      </w:r>
      <w:r>
        <w:t xml:space="preserve"> if the </w:t>
      </w:r>
      <w:r w:rsidRPr="00441CD0">
        <w:t>UP function indicated support of the DL Buffering Suggested Packet Count</w:t>
      </w:r>
      <w:r>
        <w:t xml:space="preserve"> </w:t>
      </w:r>
      <w:r w:rsidRPr="00441CD0">
        <w:t xml:space="preserve">parameter </w:t>
      </w:r>
      <w:r>
        <w:t xml:space="preserve">in </w:t>
      </w:r>
      <w:r w:rsidRPr="00441CD0">
        <w:t>PFCP Session Modification Request</w:t>
      </w:r>
      <w:r>
        <w:t xml:space="preserve"> feature </w:t>
      </w:r>
      <w:r w:rsidRPr="00441CD0">
        <w:t xml:space="preserve">(see </w:t>
      </w:r>
      <w:r>
        <w:t xml:space="preserve">DBDM feature in </w:t>
      </w:r>
      <w:r w:rsidRPr="00441CD0">
        <w:t>clause</w:t>
      </w:r>
      <w:r>
        <w:t> </w:t>
      </w:r>
      <w:r w:rsidRPr="00441CD0">
        <w:t>8.2.25)</w:t>
      </w:r>
      <w:r w:rsidRPr="00441CD0">
        <w:rPr>
          <w:lang w:val="sv-SE"/>
        </w:rPr>
        <w:t>;</w:t>
      </w:r>
    </w:p>
    <w:p w14:paraId="7CD893EA" w14:textId="77777777" w:rsidR="006B74DC" w:rsidRPr="00441CD0" w:rsidRDefault="006B74DC" w:rsidP="006B74DC">
      <w:pPr>
        <w:pStyle w:val="B10"/>
        <w:rPr>
          <w:lang w:val="x-none"/>
        </w:rPr>
      </w:pPr>
      <w:r w:rsidRPr="00441CD0">
        <w:t>-</w:t>
      </w:r>
      <w:r w:rsidRPr="00441CD0">
        <w:tab/>
        <w:t>the Suggested Buffering Packet Count IE i</w:t>
      </w:r>
      <w:r w:rsidRPr="00441CD0">
        <w:rPr>
          <w:lang w:val="en-US"/>
        </w:rPr>
        <w:t xml:space="preserve">f the UP Function has indicated support of the feature UDBC, </w:t>
      </w:r>
      <w:r w:rsidRPr="00441CD0">
        <w:t>to indicate the number of packets (including both uplink or downlink) that the CP function suggests to be buffered in the UP function, until it receives new instructions from the CP function, e.g. when the new Quota is granted.</w:t>
      </w:r>
    </w:p>
    <w:p w14:paraId="2310DD57" w14:textId="0AA1AD52" w:rsidR="002F67A3" w:rsidRPr="00441CD0" w:rsidRDefault="002F67A3" w:rsidP="002F67A3">
      <w:pPr>
        <w:pStyle w:val="B10"/>
        <w:rPr>
          <w:ins w:id="81" w:author="Intel/ThomasL" w:date="2024-02-15T16:05:00Z"/>
          <w:lang w:val="en-US"/>
        </w:rPr>
      </w:pPr>
      <w:ins w:id="82" w:author="Intel/ThomasL" w:date="2024-02-15T16:05:00Z">
        <w:r>
          <w:rPr>
            <w:lang w:val="en-US"/>
          </w:rPr>
          <w:lastRenderedPageBreak/>
          <w:t>-</w:t>
        </w:r>
        <w:r>
          <w:rPr>
            <w:lang w:val="en-US"/>
          </w:rPr>
          <w:tab/>
          <w:t>the Cumulative DL Data Size Reporting Control IE i</w:t>
        </w:r>
        <w:r w:rsidRPr="00441CD0">
          <w:rPr>
            <w:lang w:val="en-US"/>
          </w:rPr>
          <w:t xml:space="preserve">f the </w:t>
        </w:r>
        <w:r>
          <w:rPr>
            <w:lang w:val="en-US"/>
          </w:rPr>
          <w:t>UP function</w:t>
        </w:r>
        <w:r w:rsidRPr="00441CD0">
          <w:rPr>
            <w:lang w:val="en-US"/>
          </w:rPr>
          <w:t xml:space="preserve"> has indicated support of the feature </w:t>
        </w:r>
        <w:r>
          <w:rPr>
            <w:lang w:val="en-US"/>
          </w:rPr>
          <w:t>CDDSR</w:t>
        </w:r>
        <w:r w:rsidRPr="00441CD0">
          <w:rPr>
            <w:lang w:val="en-US"/>
          </w:rPr>
          <w:t xml:space="preserve">, to request the </w:t>
        </w:r>
        <w:r>
          <w:rPr>
            <w:lang w:val="en-US"/>
          </w:rPr>
          <w:t>UP function</w:t>
        </w:r>
        <w:r w:rsidRPr="00441CD0">
          <w:rPr>
            <w:lang w:val="en-US"/>
          </w:rPr>
          <w:t xml:space="preserve"> to </w:t>
        </w:r>
        <w:r>
          <w:rPr>
            <w:lang w:val="en-US"/>
          </w:rPr>
          <w:t xml:space="preserve">report </w:t>
        </w:r>
        <w:r w:rsidRPr="00441CD0">
          <w:rPr>
            <w:lang w:val="en-US"/>
          </w:rPr>
          <w:t xml:space="preserve">the sum of </w:t>
        </w:r>
        <w:r>
          <w:rPr>
            <w:lang w:val="en-US"/>
          </w:rPr>
          <w:t xml:space="preserve">the </w:t>
        </w:r>
        <w:r w:rsidRPr="00441CD0">
          <w:rPr>
            <w:lang w:val="en-US"/>
          </w:rPr>
          <w:t xml:space="preserve">DL </w:t>
        </w:r>
        <w:r>
          <w:rPr>
            <w:lang w:val="en-US"/>
          </w:rPr>
          <w:t>d</w:t>
        </w:r>
        <w:r w:rsidRPr="00441CD0">
          <w:rPr>
            <w:lang w:val="en-US"/>
          </w:rPr>
          <w:t xml:space="preserve">ata </w:t>
        </w:r>
        <w:r w:rsidRPr="00C05D35">
          <w:rPr>
            <w:lang w:val="en-US"/>
          </w:rPr>
          <w:t>size per PDR buffered in the UPF</w:t>
        </w:r>
        <w:r>
          <w:rPr>
            <w:lang w:val="en-US"/>
          </w:rPr>
          <w:t xml:space="preserve"> in a </w:t>
        </w:r>
        <w:r w:rsidRPr="00440BD6">
          <w:rPr>
            <w:lang w:val="en-US"/>
          </w:rPr>
          <w:t>Downlink Data Repor</w:t>
        </w:r>
        <w:r>
          <w:rPr>
            <w:lang w:val="en-US"/>
          </w:rPr>
          <w:t>t</w:t>
        </w:r>
        <w:r w:rsidRPr="00441CD0">
          <w:rPr>
            <w:lang w:val="en-US"/>
          </w:rPr>
          <w:t>.</w:t>
        </w:r>
      </w:ins>
    </w:p>
    <w:bookmarkEnd w:id="35"/>
    <w:bookmarkEnd w:id="36"/>
    <w:bookmarkEnd w:id="37"/>
    <w:bookmarkEnd w:id="38"/>
    <w:bookmarkEnd w:id="39"/>
    <w:bookmarkEnd w:id="40"/>
    <w:bookmarkEnd w:id="41"/>
    <w:bookmarkEnd w:id="42"/>
    <w:bookmarkEnd w:id="43"/>
    <w:bookmarkEnd w:id="44"/>
    <w:bookmarkEnd w:id="45"/>
    <w:bookmarkEnd w:id="46"/>
    <w:bookmarkEnd w:id="47"/>
    <w:p w14:paraId="607EEC03" w14:textId="77777777" w:rsidR="00DE1D00" w:rsidRPr="00441CD0" w:rsidRDefault="00DE1D00" w:rsidP="00DE1D00">
      <w:r w:rsidRPr="00441CD0">
        <w:rPr>
          <w:lang w:val="en-US"/>
        </w:rPr>
        <w:t xml:space="preserve">The UP function shall stop applying the DL </w:t>
      </w:r>
      <w:r w:rsidRPr="00441CD0">
        <w:t>Buffering Duration and DL Buffering Suggested Packet Count parameters and shall delete these parameters from the BAR (without explicit request from the CP function) when extended buffering of downlink data packets ends in the UP function.</w:t>
      </w:r>
    </w:p>
    <w:p w14:paraId="00311FDC" w14:textId="77777777" w:rsidR="00DE1D00" w:rsidRPr="00441CD0" w:rsidRDefault="00DE1D00" w:rsidP="00DE1D00">
      <w:pPr>
        <w:pStyle w:val="NO"/>
      </w:pPr>
      <w:r w:rsidRPr="00441CD0">
        <w:t>NOTE:</w:t>
      </w:r>
      <w:r w:rsidRPr="00441CD0">
        <w:tab/>
        <w:t>The CP function will provide the DL Buffering Duration and DL Buffering Suggested Packet Count parameters again when re-invoking extended buffering of downlink data packets.</w:t>
      </w:r>
    </w:p>
    <w:p w14:paraId="779FFC8E" w14:textId="77777777" w:rsidR="00DE1D00" w:rsidRPr="00441CD0" w:rsidRDefault="00DE1D00" w:rsidP="00DE1D00">
      <w:r w:rsidRPr="00441CD0">
        <w:t>The UP function shall stop applying buffering when new instruction is received from the CP function. The buffered packets shall be either dropped or forwarded following the packet forwarding model specified in clause</w:t>
      </w:r>
      <w:r>
        <w:t> </w:t>
      </w:r>
      <w:r w:rsidRPr="00441CD0">
        <w:t>5.2.1 and taking into consideration that the buffered Packets have been already processed earlier.</w:t>
      </w:r>
    </w:p>
    <w:p w14:paraId="5D92221A" w14:textId="6BEDE241" w:rsidR="00BE7494" w:rsidRPr="006B5418" w:rsidRDefault="00BE7494" w:rsidP="00BE7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8110D" w14:textId="77777777" w:rsidR="00D46239" w:rsidRPr="00441CD0" w:rsidRDefault="00D46239" w:rsidP="00D46239">
      <w:pPr>
        <w:pStyle w:val="Heading4"/>
        <w:rPr>
          <w:rFonts w:cs="Arial"/>
          <w:bCs/>
        </w:rPr>
      </w:pPr>
      <w:bookmarkStart w:id="83" w:name="_Toc155291783"/>
      <w:bookmarkStart w:id="84" w:name="_Toc155296510"/>
      <w:r w:rsidRPr="00441CD0">
        <w:t>7.5.4.11</w:t>
      </w:r>
      <w:r w:rsidRPr="00441CD0">
        <w:tab/>
        <w:t>Update</w:t>
      </w:r>
      <w:r w:rsidRPr="00441CD0">
        <w:rPr>
          <w:lang w:val="en-US"/>
        </w:rPr>
        <w:t xml:space="preserve"> </w:t>
      </w:r>
      <w:r w:rsidRPr="00441CD0">
        <w:t>BAR IE within PFCP Session Modification Request</w:t>
      </w:r>
      <w:bookmarkEnd w:id="83"/>
      <w:bookmarkEnd w:id="84"/>
    </w:p>
    <w:p w14:paraId="57230EB1" w14:textId="77777777" w:rsidR="00D46239" w:rsidRPr="00441CD0" w:rsidRDefault="00D46239" w:rsidP="00D46239">
      <w:r w:rsidRPr="00441CD0">
        <w:t xml:space="preserve">The </w:t>
      </w:r>
      <w:r w:rsidRPr="00441CD0">
        <w:rPr>
          <w:lang w:val="en-US"/>
        </w:rPr>
        <w:t>Update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7.5.4.11-1</w:t>
      </w:r>
      <w:r w:rsidRPr="00441CD0">
        <w:rPr>
          <w:lang w:eastAsia="ja-JP"/>
        </w:rPr>
        <w:t>.</w:t>
      </w:r>
    </w:p>
    <w:p w14:paraId="76F77696" w14:textId="77777777" w:rsidR="00D46239" w:rsidRPr="00441CD0" w:rsidRDefault="00D46239" w:rsidP="00D46239">
      <w:pPr>
        <w:pStyle w:val="TH"/>
        <w:rPr>
          <w:lang w:val="en-US"/>
        </w:rPr>
      </w:pPr>
      <w:bookmarkStart w:id="85" w:name="_CRTable7_5_4_111"/>
      <w:r w:rsidRPr="00441CD0">
        <w:t xml:space="preserve">Table </w:t>
      </w:r>
      <w:bookmarkEnd w:id="85"/>
      <w:r w:rsidRPr="00441CD0">
        <w:t>7.5.4.11-1: Update</w:t>
      </w:r>
      <w:r w:rsidRPr="00441CD0">
        <w:rPr>
          <w:lang w:val="en-US"/>
        </w:rPr>
        <w:t xml:space="preserve"> </w:t>
      </w:r>
      <w:r w:rsidRPr="00441CD0">
        <w:t>BAR IE within PFCP Session Modification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D46239" w:rsidRPr="00441CD0" w14:paraId="5E1455C5"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E8D53FA" w14:textId="77777777" w:rsidR="00D46239" w:rsidRPr="00441CD0" w:rsidRDefault="00D46239" w:rsidP="00A63227">
            <w:pPr>
              <w:pStyle w:val="TAL"/>
              <w:rPr>
                <w:lang w:val="x-none"/>
              </w:rPr>
            </w:pPr>
            <w:bookmarkStart w:id="86" w:name="MCCQCTEMPBM_0000011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EDB5E7B" w14:textId="77777777" w:rsidR="00D46239" w:rsidRPr="00441CD0" w:rsidRDefault="00D46239" w:rsidP="00A63227">
            <w:pPr>
              <w:pStyle w:val="TAH"/>
            </w:pPr>
          </w:p>
        </w:tc>
        <w:tc>
          <w:tcPr>
            <w:tcW w:w="370" w:type="dxa"/>
            <w:tcBorders>
              <w:top w:val="single" w:sz="4" w:space="0" w:color="auto"/>
              <w:left w:val="nil"/>
              <w:bottom w:val="single" w:sz="4" w:space="0" w:color="auto"/>
              <w:right w:val="nil"/>
            </w:tcBorders>
            <w:shd w:val="clear" w:color="auto" w:fill="D9D9D9"/>
          </w:tcPr>
          <w:p w14:paraId="20C48B86" w14:textId="77777777" w:rsidR="00D46239" w:rsidRPr="00441CD0" w:rsidRDefault="00D46239" w:rsidP="00A63227">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2F294A4E" w14:textId="77777777" w:rsidR="00D46239" w:rsidRPr="00441CD0" w:rsidRDefault="00D46239" w:rsidP="00A63227">
            <w:pPr>
              <w:pStyle w:val="TAC"/>
            </w:pPr>
            <w:r w:rsidRPr="00441CD0">
              <w:t xml:space="preserve">Update BAR </w:t>
            </w:r>
            <w:r w:rsidRPr="00441CD0">
              <w:rPr>
                <w:lang w:val="en-US"/>
              </w:rPr>
              <w:t>IE Type = 86 (decimal)</w:t>
            </w:r>
          </w:p>
        </w:tc>
      </w:tr>
      <w:tr w:rsidR="00D46239" w:rsidRPr="00441CD0" w14:paraId="59DB01A3"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D2B52B0" w14:textId="77777777" w:rsidR="00D46239" w:rsidRPr="00441CD0" w:rsidRDefault="00D46239" w:rsidP="00A6322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121007E7" w14:textId="77777777" w:rsidR="00D46239" w:rsidRPr="00441CD0" w:rsidRDefault="00D46239" w:rsidP="00A63227">
            <w:pPr>
              <w:pStyle w:val="TAH"/>
            </w:pPr>
          </w:p>
        </w:tc>
        <w:tc>
          <w:tcPr>
            <w:tcW w:w="370" w:type="dxa"/>
            <w:tcBorders>
              <w:top w:val="single" w:sz="4" w:space="0" w:color="auto"/>
              <w:left w:val="nil"/>
              <w:bottom w:val="single" w:sz="4" w:space="0" w:color="auto"/>
              <w:right w:val="nil"/>
            </w:tcBorders>
            <w:shd w:val="clear" w:color="auto" w:fill="D9D9D9"/>
          </w:tcPr>
          <w:p w14:paraId="0C0BD3DB" w14:textId="77777777" w:rsidR="00D46239" w:rsidRPr="00441CD0" w:rsidRDefault="00D46239" w:rsidP="00A63227">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3CCB2F1B" w14:textId="77777777" w:rsidR="00D46239" w:rsidRPr="00441CD0" w:rsidRDefault="00D46239" w:rsidP="00A63227">
            <w:pPr>
              <w:pStyle w:val="TAC"/>
            </w:pPr>
            <w:r w:rsidRPr="00441CD0">
              <w:t>Length = n</w:t>
            </w:r>
          </w:p>
        </w:tc>
      </w:tr>
      <w:tr w:rsidR="00D46239" w:rsidRPr="00441CD0" w14:paraId="043722DE" w14:textId="77777777" w:rsidTr="00A63227">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41DABA75" w14:textId="77777777" w:rsidR="00D46239" w:rsidRPr="00441CD0" w:rsidRDefault="00D46239" w:rsidP="00A6322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F2FF816" w14:textId="77777777" w:rsidR="00D46239" w:rsidRPr="00441CD0" w:rsidRDefault="00D46239" w:rsidP="00A63227">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6E4D5F2C" w14:textId="77777777" w:rsidR="00D46239" w:rsidRPr="00441CD0" w:rsidRDefault="00D46239" w:rsidP="00A63227">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9490C81" w14:textId="77777777" w:rsidR="00D46239" w:rsidRPr="00441CD0" w:rsidRDefault="00D46239" w:rsidP="00A6322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2716B88" w14:textId="77777777" w:rsidR="00D46239" w:rsidRPr="00441CD0" w:rsidRDefault="00D46239" w:rsidP="00A63227">
            <w:pPr>
              <w:pStyle w:val="TAH"/>
            </w:pPr>
            <w:r w:rsidRPr="00441CD0">
              <w:t>IE Type</w:t>
            </w:r>
          </w:p>
        </w:tc>
      </w:tr>
      <w:tr w:rsidR="00D46239" w:rsidRPr="00441CD0" w14:paraId="67577055" w14:textId="77777777" w:rsidTr="00A63227">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24145D6" w14:textId="77777777" w:rsidR="00D46239" w:rsidRPr="00441CD0" w:rsidRDefault="00D46239" w:rsidP="00A6322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20FC82" w14:textId="77777777" w:rsidR="00D46239" w:rsidRPr="00441CD0" w:rsidRDefault="00D46239" w:rsidP="00A63227">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6583D1EE" w14:textId="77777777" w:rsidR="00D46239" w:rsidRPr="00441CD0" w:rsidRDefault="00D46239" w:rsidP="00A6322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D1974FA" w14:textId="77777777" w:rsidR="00D46239" w:rsidRPr="00441CD0" w:rsidRDefault="00D46239" w:rsidP="00A6322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4A9424F" w14:textId="77777777" w:rsidR="00D46239" w:rsidRPr="00441CD0" w:rsidRDefault="00D46239" w:rsidP="00A63227">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0C619FFA" w14:textId="77777777" w:rsidR="00D46239" w:rsidRPr="00441CD0" w:rsidRDefault="00D46239" w:rsidP="00A6322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842F40B" w14:textId="77777777" w:rsidR="00D46239" w:rsidRPr="00441CD0" w:rsidRDefault="00D46239" w:rsidP="00A6322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B9902A4" w14:textId="77777777" w:rsidR="00D46239" w:rsidRPr="00441CD0" w:rsidRDefault="00D46239" w:rsidP="00A63227">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80733B5" w14:textId="77777777" w:rsidR="00D46239" w:rsidRPr="00441CD0" w:rsidRDefault="00D46239" w:rsidP="00A63227">
            <w:pPr>
              <w:spacing w:after="0"/>
              <w:rPr>
                <w:rFonts w:ascii="Arial" w:hAnsi="Arial"/>
                <w:b/>
                <w:sz w:val="18"/>
                <w:lang w:val="x-none"/>
              </w:rPr>
            </w:pPr>
          </w:p>
        </w:tc>
      </w:tr>
      <w:tr w:rsidR="00D46239" w:rsidRPr="00441CD0" w14:paraId="50A6FFAD"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07D54F5" w14:textId="77777777" w:rsidR="00D46239" w:rsidRPr="00441CD0" w:rsidRDefault="00D46239" w:rsidP="00A63227">
            <w:pPr>
              <w:pStyle w:val="TAL"/>
            </w:pPr>
            <w:r w:rsidRPr="00441CD0">
              <w:lastRenderedPageBreak/>
              <w:t>BAR ID</w:t>
            </w:r>
          </w:p>
        </w:tc>
        <w:tc>
          <w:tcPr>
            <w:tcW w:w="336" w:type="dxa"/>
            <w:tcBorders>
              <w:top w:val="single" w:sz="4" w:space="0" w:color="auto"/>
              <w:left w:val="single" w:sz="4" w:space="0" w:color="auto"/>
              <w:bottom w:val="single" w:sz="4" w:space="0" w:color="auto"/>
              <w:right w:val="single" w:sz="4" w:space="0" w:color="auto"/>
            </w:tcBorders>
            <w:hideMark/>
          </w:tcPr>
          <w:p w14:paraId="0330F9F3" w14:textId="77777777" w:rsidR="00D46239" w:rsidRPr="00441CD0" w:rsidRDefault="00D46239" w:rsidP="00A63227">
            <w:pPr>
              <w:pStyle w:val="TAC"/>
            </w:pPr>
            <w:r w:rsidRPr="00823058">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08F18292" w14:textId="77777777" w:rsidR="00D46239" w:rsidRPr="00441CD0" w:rsidRDefault="00D46239" w:rsidP="00A63227">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342AE3B9" w14:textId="77777777" w:rsidR="00D46239" w:rsidRPr="00441CD0" w:rsidRDefault="00D46239" w:rsidP="00A6322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6F0204" w14:textId="77777777" w:rsidR="00D46239" w:rsidRPr="00441CD0" w:rsidRDefault="00D46239"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AD51E4" w14:textId="77777777" w:rsidR="00D46239" w:rsidRPr="00441CD0" w:rsidRDefault="00D46239"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92B98C9" w14:textId="77777777" w:rsidR="00D46239" w:rsidRPr="00441CD0" w:rsidRDefault="00D46239" w:rsidP="00A6322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890FB5C" w14:textId="77777777" w:rsidR="00D46239" w:rsidRPr="00441CD0" w:rsidRDefault="00D46239" w:rsidP="00A63227">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1D07D5EF" w14:textId="77777777" w:rsidR="00D46239" w:rsidRPr="00441CD0" w:rsidRDefault="00D46239" w:rsidP="00A63227">
            <w:pPr>
              <w:pStyle w:val="TAC"/>
              <w:rPr>
                <w:lang w:val="x-none"/>
              </w:rPr>
            </w:pPr>
            <w:r w:rsidRPr="00441CD0">
              <w:t>BAR ID</w:t>
            </w:r>
          </w:p>
        </w:tc>
      </w:tr>
      <w:tr w:rsidR="00D46239" w:rsidRPr="00441CD0" w14:paraId="65906E76"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31AB5F1F" w14:textId="77777777" w:rsidR="00D46239" w:rsidRPr="00441CD0" w:rsidRDefault="00D46239" w:rsidP="00A63227">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166D08D9" w14:textId="77777777" w:rsidR="00D46239" w:rsidRPr="00441CD0" w:rsidRDefault="00D46239" w:rsidP="00A63227">
            <w:pPr>
              <w:pStyle w:val="TAC"/>
              <w:rPr>
                <w:rFonts w:eastAsia="SimSun"/>
              </w:rPr>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6FF9257A" w14:textId="77777777" w:rsidR="00D46239" w:rsidRPr="00441CD0" w:rsidRDefault="00D46239" w:rsidP="00A63227">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441F9F73" w14:textId="77777777" w:rsidR="00D46239" w:rsidRPr="00441CD0" w:rsidRDefault="00D46239" w:rsidP="00A63227">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0C34C86F" w14:textId="77777777" w:rsidR="00D46239" w:rsidRPr="00441CD0" w:rsidRDefault="00D46239" w:rsidP="00A6322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FA1301" w14:textId="77777777" w:rsidR="00D46239" w:rsidRPr="00441CD0" w:rsidRDefault="00D46239"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7B7EE8C" w14:textId="77777777" w:rsidR="00D46239" w:rsidRPr="00441CD0" w:rsidRDefault="00D46239"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473AE4" w14:textId="77777777" w:rsidR="00D46239" w:rsidRPr="00441CD0" w:rsidRDefault="00D46239" w:rsidP="00A6322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5AB01FC" w14:textId="77777777" w:rsidR="00D46239" w:rsidRPr="00441CD0" w:rsidRDefault="00D46239" w:rsidP="00A63227">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78137D" w14:textId="77777777" w:rsidR="00D46239" w:rsidRPr="00441CD0" w:rsidRDefault="00D46239" w:rsidP="00A63227">
            <w:pPr>
              <w:pStyle w:val="TAC"/>
              <w:rPr>
                <w:lang w:val="x-none"/>
              </w:rPr>
            </w:pPr>
            <w:r w:rsidRPr="00441CD0">
              <w:t>Downlink Data Notification Delay</w:t>
            </w:r>
          </w:p>
        </w:tc>
      </w:tr>
      <w:tr w:rsidR="00D46239" w:rsidRPr="00441CD0" w14:paraId="5AC71B1D"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70EA8CB7" w14:textId="77777777" w:rsidR="00D46239" w:rsidRPr="00441CD0" w:rsidRDefault="00D46239" w:rsidP="00A63227">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71253F3D" w14:textId="77777777" w:rsidR="00D46239" w:rsidRPr="00441CD0" w:rsidRDefault="00D46239" w:rsidP="00A63227">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3CF8039E" w14:textId="77777777" w:rsidR="00D46239" w:rsidRPr="00441CD0" w:rsidRDefault="00D46239" w:rsidP="00A63227">
            <w:pPr>
              <w:pStyle w:val="TAL"/>
              <w:rPr>
                <w:lang w:val="en-US"/>
              </w:rPr>
            </w:pPr>
            <w:r w:rsidRPr="00441CD0">
              <w:t xml:space="preserve">This IE may be present if the UP Function indicated support of the </w:t>
            </w:r>
            <w:r w:rsidRPr="00441CD0">
              <w:rPr>
                <w:lang w:val="en-US"/>
              </w:rPr>
              <w:t>feature UDBC.</w:t>
            </w:r>
          </w:p>
          <w:p w14:paraId="11AF9300" w14:textId="77777777" w:rsidR="00D46239" w:rsidRPr="00441CD0" w:rsidRDefault="00D46239" w:rsidP="00A63227">
            <w:pPr>
              <w:pStyle w:val="TAL"/>
              <w:rPr>
                <w:lang w:val="en-US"/>
              </w:rPr>
            </w:pPr>
          </w:p>
          <w:p w14:paraId="17A72F3C" w14:textId="77777777" w:rsidR="00D46239" w:rsidRPr="00441CD0" w:rsidRDefault="00D46239" w:rsidP="00A63227">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03CBC82C" w14:textId="77777777" w:rsidR="00D46239" w:rsidRPr="00441CD0" w:rsidRDefault="00D46239"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CAFC61" w14:textId="77777777" w:rsidR="00D46239" w:rsidRPr="00441CD0" w:rsidRDefault="00D46239" w:rsidP="00A6322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40D825" w14:textId="77777777" w:rsidR="00D46239" w:rsidRPr="00441CD0" w:rsidRDefault="00D46239" w:rsidP="00A6322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B10B83" w14:textId="77777777" w:rsidR="00D46239" w:rsidRPr="00441CD0" w:rsidRDefault="00D46239" w:rsidP="00A6322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137509" w14:textId="77777777" w:rsidR="00D46239" w:rsidRPr="00441CD0" w:rsidRDefault="00D46239" w:rsidP="00A63227">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677DA8F1" w14:textId="77777777" w:rsidR="00D46239" w:rsidRPr="00441CD0" w:rsidRDefault="00D46239" w:rsidP="00A63227">
            <w:pPr>
              <w:pStyle w:val="TAC"/>
              <w:rPr>
                <w:lang w:val="x-none"/>
              </w:rPr>
            </w:pPr>
            <w:r w:rsidRPr="00441CD0">
              <w:t>Suggested Buffering Packets Count</w:t>
            </w:r>
          </w:p>
        </w:tc>
      </w:tr>
      <w:tr w:rsidR="00D46239" w:rsidRPr="00441CD0" w14:paraId="1D98909A"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23680127" w14:textId="77777777" w:rsidR="00D46239" w:rsidRPr="00441CD0" w:rsidRDefault="00D46239" w:rsidP="00A63227">
            <w:pPr>
              <w:pStyle w:val="TAL"/>
            </w:pPr>
            <w:r w:rsidRPr="00441CD0">
              <w:t>DL Buffering Duration</w:t>
            </w:r>
          </w:p>
        </w:tc>
        <w:tc>
          <w:tcPr>
            <w:tcW w:w="336" w:type="dxa"/>
            <w:tcBorders>
              <w:top w:val="single" w:sz="4" w:space="0" w:color="auto"/>
              <w:left w:val="single" w:sz="4" w:space="0" w:color="auto"/>
              <w:bottom w:val="single" w:sz="4" w:space="0" w:color="auto"/>
              <w:right w:val="single" w:sz="4" w:space="0" w:color="auto"/>
            </w:tcBorders>
          </w:tcPr>
          <w:p w14:paraId="6800F1EF" w14:textId="77777777" w:rsidR="00D46239" w:rsidRPr="00823058" w:rsidRDefault="00D46239" w:rsidP="00A63227">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074E4395" w14:textId="77777777" w:rsidR="00D46239" w:rsidRPr="00441CD0" w:rsidRDefault="00D46239" w:rsidP="00A63227">
            <w:pPr>
              <w:pStyle w:val="TAL"/>
            </w:pPr>
            <w:r w:rsidRPr="00441CD0">
              <w:t xml:space="preserve">This IE shall be present if the UP function indicated support of the DL Buffering Duration parameter </w:t>
            </w:r>
            <w:r>
              <w:t xml:space="preserve">in </w:t>
            </w:r>
            <w:r w:rsidRPr="00441CD0">
              <w:t>PFCP Session Modification Request</w:t>
            </w:r>
            <w:r>
              <w:t xml:space="preserve"> feature</w:t>
            </w:r>
            <w:r w:rsidRPr="00441CD0">
              <w:t xml:space="preserve"> (see </w:t>
            </w:r>
            <w:r>
              <w:t xml:space="preserve">DBDM feature in </w:t>
            </w:r>
            <w:r w:rsidRPr="00441CD0">
              <w:t>clause</w:t>
            </w:r>
            <w:r>
              <w:t> </w:t>
            </w:r>
            <w:r w:rsidRPr="00441CD0">
              <w:t>8.2.25) and extended buffering of downlink data packet is required in the UP function.</w:t>
            </w:r>
          </w:p>
          <w:p w14:paraId="608351DD" w14:textId="77777777" w:rsidR="00D46239" w:rsidRPr="00441CD0" w:rsidRDefault="00D46239" w:rsidP="00A63227">
            <w:pPr>
              <w:pStyle w:val="TAL"/>
            </w:pPr>
            <w:r w:rsidRPr="00441CD0">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tcPr>
          <w:p w14:paraId="28E887F8" w14:textId="77777777" w:rsidR="00D46239" w:rsidRPr="00441CD0" w:rsidRDefault="00D46239"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BB4F228" w14:textId="77777777" w:rsidR="00D46239" w:rsidRPr="00441CD0" w:rsidRDefault="00D46239"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BAEA28" w14:textId="77777777" w:rsidR="00D46239" w:rsidRPr="00441CD0" w:rsidRDefault="00D46239"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8B5E3AA" w14:textId="77777777" w:rsidR="00D46239" w:rsidRPr="00441CD0" w:rsidRDefault="00D46239" w:rsidP="00A6322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EBB026" w14:textId="77777777" w:rsidR="00D46239" w:rsidRPr="00441CD0" w:rsidRDefault="00D46239" w:rsidP="00A63227">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20D16EE8" w14:textId="77777777" w:rsidR="00D46239" w:rsidRPr="00441CD0" w:rsidRDefault="00D46239" w:rsidP="00A63227">
            <w:pPr>
              <w:pStyle w:val="TAC"/>
            </w:pPr>
            <w:r w:rsidRPr="00441CD0">
              <w:t>DL Buffering Duration</w:t>
            </w:r>
          </w:p>
        </w:tc>
      </w:tr>
      <w:tr w:rsidR="00D46239" w:rsidRPr="00441CD0" w14:paraId="09A47EFB"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00F02104" w14:textId="77777777" w:rsidR="00D46239" w:rsidRPr="00441CD0" w:rsidRDefault="00D46239" w:rsidP="00A63227">
            <w:pPr>
              <w:pStyle w:val="TAL"/>
            </w:pPr>
            <w:r w:rsidRPr="00441CD0">
              <w:t>DL Buffering Suggested Packet Count</w:t>
            </w:r>
          </w:p>
        </w:tc>
        <w:tc>
          <w:tcPr>
            <w:tcW w:w="336" w:type="dxa"/>
            <w:tcBorders>
              <w:top w:val="single" w:sz="4" w:space="0" w:color="auto"/>
              <w:left w:val="single" w:sz="4" w:space="0" w:color="auto"/>
              <w:bottom w:val="single" w:sz="4" w:space="0" w:color="auto"/>
              <w:right w:val="single" w:sz="4" w:space="0" w:color="auto"/>
            </w:tcBorders>
          </w:tcPr>
          <w:p w14:paraId="172F4B5B" w14:textId="77777777" w:rsidR="00D46239" w:rsidRPr="00823058" w:rsidRDefault="00D46239" w:rsidP="00A63227">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0C6A9EAE" w14:textId="77777777" w:rsidR="00D46239" w:rsidRPr="00441CD0" w:rsidRDefault="00D46239" w:rsidP="00A63227">
            <w:pPr>
              <w:pStyle w:val="TAL"/>
            </w:pPr>
            <w:r w:rsidRPr="00441CD0">
              <w:t xml:space="preserve">This IE may be present if </w:t>
            </w:r>
            <w:r>
              <w:t xml:space="preserve">the </w:t>
            </w:r>
            <w:r w:rsidRPr="00441CD0">
              <w:t>UP function indicated support of the DL Buffering Suggested Packet Count</w:t>
            </w:r>
            <w:r>
              <w:t xml:space="preserve"> parameter in </w:t>
            </w:r>
            <w:r w:rsidRPr="00441CD0">
              <w:t>PFCP Session Modification Request</w:t>
            </w:r>
            <w:r>
              <w:t xml:space="preserve"> feature </w:t>
            </w:r>
            <w:r w:rsidRPr="00441CD0">
              <w:t xml:space="preserve">(see </w:t>
            </w:r>
            <w:r>
              <w:t xml:space="preserve">DBDM feature in </w:t>
            </w:r>
            <w:r w:rsidRPr="00441CD0">
              <w:t>clause</w:t>
            </w:r>
            <w:r>
              <w:t> </w:t>
            </w:r>
            <w:r w:rsidRPr="00441CD0">
              <w:t>8.2.25)</w:t>
            </w:r>
            <w:r>
              <w:t xml:space="preserve"> and </w:t>
            </w:r>
            <w:r w:rsidRPr="00441CD0">
              <w:t>extended buffering of downlink data packet is required in the UP function.</w:t>
            </w:r>
          </w:p>
          <w:p w14:paraId="7156362A" w14:textId="77777777" w:rsidR="00D46239" w:rsidRPr="00441CD0" w:rsidRDefault="00D46239" w:rsidP="00A63227">
            <w:pPr>
              <w:pStyle w:val="TAL"/>
            </w:pPr>
            <w:r w:rsidRPr="00441CD0">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tcPr>
          <w:p w14:paraId="1368CD41" w14:textId="77777777" w:rsidR="00D46239" w:rsidRPr="00441CD0" w:rsidRDefault="00D46239"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696E658" w14:textId="77777777" w:rsidR="00D46239" w:rsidRPr="00441CD0" w:rsidRDefault="00D46239"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60F8C7E" w14:textId="77777777" w:rsidR="00D46239" w:rsidRPr="00441CD0" w:rsidRDefault="00D46239"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8DA567" w14:textId="77777777" w:rsidR="00D46239" w:rsidRPr="00441CD0" w:rsidRDefault="00D46239" w:rsidP="00A6322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0F1BEA" w14:textId="77777777" w:rsidR="00D46239" w:rsidRPr="00441CD0" w:rsidRDefault="00D46239" w:rsidP="00A63227">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14AE9C07" w14:textId="77777777" w:rsidR="00D46239" w:rsidRPr="00441CD0" w:rsidRDefault="00D46239" w:rsidP="00A63227">
            <w:pPr>
              <w:pStyle w:val="TAC"/>
            </w:pPr>
            <w:r w:rsidRPr="00441CD0">
              <w:t>DL Buffering Suggested Packet Count</w:t>
            </w:r>
          </w:p>
        </w:tc>
      </w:tr>
      <w:tr w:rsidR="00D46239" w:rsidRPr="00441CD0" w14:paraId="0D7F59D7"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06A80CC6" w14:textId="77777777" w:rsidR="00D46239" w:rsidRPr="00441CD0" w:rsidRDefault="00D46239" w:rsidP="00A63227">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77FEB422" w14:textId="77777777" w:rsidR="00D46239" w:rsidRPr="00441CD0" w:rsidRDefault="00D46239" w:rsidP="00A63227">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01518300" w14:textId="77777777" w:rsidR="00D46239" w:rsidRPr="00441CD0" w:rsidRDefault="00D46239" w:rsidP="00A63227">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2F1B5A36" w14:textId="77777777" w:rsidR="00D46239" w:rsidRPr="00441CD0" w:rsidRDefault="00D46239" w:rsidP="00A6322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760A0D6" w14:textId="77777777" w:rsidR="00D46239" w:rsidRPr="00441CD0" w:rsidRDefault="00D46239"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1070134" w14:textId="77777777" w:rsidR="00D46239" w:rsidRPr="00441CD0" w:rsidRDefault="00D46239"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C606BF" w14:textId="77777777" w:rsidR="00D46239" w:rsidRPr="00441CD0" w:rsidRDefault="00D46239" w:rsidP="00A6322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FDCBF1" w14:textId="77777777" w:rsidR="00D46239" w:rsidRPr="00441CD0" w:rsidRDefault="00D46239" w:rsidP="00A63227">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285AE5F" w14:textId="77777777" w:rsidR="00D46239" w:rsidRPr="00441CD0" w:rsidRDefault="00D46239" w:rsidP="00A63227">
            <w:pPr>
              <w:pStyle w:val="TAC"/>
            </w:pPr>
            <w:r w:rsidRPr="00441CD0">
              <w:t>MT-EDT Control Information</w:t>
            </w:r>
          </w:p>
        </w:tc>
      </w:tr>
      <w:tr w:rsidR="001C0092" w:rsidRPr="00441CD0" w14:paraId="7C751B41" w14:textId="77777777" w:rsidTr="00A63227">
        <w:trPr>
          <w:jc w:val="center"/>
          <w:ins w:id="87" w:author="Intel/ThomasL" w:date="2024-02-15T16:17:00Z"/>
        </w:trPr>
        <w:tc>
          <w:tcPr>
            <w:tcW w:w="1559" w:type="dxa"/>
            <w:tcBorders>
              <w:top w:val="single" w:sz="4" w:space="0" w:color="auto"/>
              <w:left w:val="single" w:sz="4" w:space="0" w:color="auto"/>
              <w:bottom w:val="single" w:sz="4" w:space="0" w:color="auto"/>
              <w:right w:val="single" w:sz="4" w:space="0" w:color="auto"/>
            </w:tcBorders>
            <w:vAlign w:val="center"/>
          </w:tcPr>
          <w:p w14:paraId="29456B3E" w14:textId="292AFCCF" w:rsidR="001C0092" w:rsidRPr="00441CD0" w:rsidRDefault="001C0092" w:rsidP="001C0092">
            <w:pPr>
              <w:pStyle w:val="TAL"/>
              <w:rPr>
                <w:ins w:id="88" w:author="Intel/ThomasL" w:date="2024-02-15T16:17:00Z"/>
              </w:rPr>
            </w:pPr>
            <w:ins w:id="89" w:author="Intel/ThomasL" w:date="2024-02-15T16:17:00Z">
              <w:r w:rsidRPr="00254EF6">
                <w:rPr>
                  <w:szCs w:val="18"/>
                  <w:lang w:val="en-US" w:eastAsia="zh-CN"/>
                </w:rPr>
                <w:t xml:space="preserve">Cumulative </w:t>
              </w:r>
              <w:r>
                <w:t>DL</w:t>
              </w:r>
              <w:r w:rsidRPr="00FC30D4">
                <w:t xml:space="preserve"> Data </w:t>
              </w:r>
              <w:r>
                <w:t xml:space="preserve">Size Reporting </w:t>
              </w:r>
              <w:r w:rsidRPr="009F69EC">
                <w:t>Control</w:t>
              </w:r>
            </w:ins>
          </w:p>
        </w:tc>
        <w:tc>
          <w:tcPr>
            <w:tcW w:w="336" w:type="dxa"/>
            <w:tcBorders>
              <w:top w:val="single" w:sz="4" w:space="0" w:color="auto"/>
              <w:left w:val="single" w:sz="4" w:space="0" w:color="auto"/>
              <w:bottom w:val="single" w:sz="4" w:space="0" w:color="auto"/>
              <w:right w:val="single" w:sz="4" w:space="0" w:color="auto"/>
            </w:tcBorders>
          </w:tcPr>
          <w:p w14:paraId="672FFE6A" w14:textId="188FCC0C" w:rsidR="001C0092" w:rsidRPr="00823058" w:rsidRDefault="00BB20B5" w:rsidP="001C0092">
            <w:pPr>
              <w:pStyle w:val="TAC"/>
              <w:rPr>
                <w:ins w:id="90" w:author="Intel/ThomasL" w:date="2024-02-15T16:17:00Z"/>
              </w:rPr>
            </w:pPr>
            <w:ins w:id="91" w:author="Intel/ThomasL" w:date="2024-02-15T16:32:00Z">
              <w:r>
                <w:t>O</w:t>
              </w:r>
            </w:ins>
          </w:p>
        </w:tc>
        <w:tc>
          <w:tcPr>
            <w:tcW w:w="4668" w:type="dxa"/>
            <w:gridSpan w:val="2"/>
            <w:tcBorders>
              <w:top w:val="single" w:sz="4" w:space="0" w:color="auto"/>
              <w:left w:val="single" w:sz="4" w:space="0" w:color="auto"/>
              <w:bottom w:val="single" w:sz="4" w:space="0" w:color="auto"/>
              <w:right w:val="single" w:sz="4" w:space="0" w:color="auto"/>
            </w:tcBorders>
          </w:tcPr>
          <w:p w14:paraId="1017EDFB" w14:textId="77777777" w:rsidR="001C0092" w:rsidRPr="003C3982" w:rsidRDefault="001C0092" w:rsidP="001C0092">
            <w:pPr>
              <w:pStyle w:val="TAL"/>
              <w:rPr>
                <w:ins w:id="92" w:author="Intel/ThomasL" w:date="2024-02-15T16:17:00Z"/>
              </w:rPr>
            </w:pPr>
            <w:ins w:id="93" w:author="Intel/ThomasL" w:date="2024-02-15T16:17:00Z">
              <w:r w:rsidRPr="003C3982">
                <w:t xml:space="preserve">This IE may be present </w:t>
              </w:r>
              <w:r w:rsidRPr="00D669C1">
                <w:t>if the UP function indicated support of the</w:t>
              </w:r>
              <w:r>
                <w:t xml:space="preserve"> </w:t>
              </w:r>
              <w:r w:rsidRPr="00254EF6">
                <w:rPr>
                  <w:szCs w:val="18"/>
                  <w:lang w:val="en-US" w:eastAsia="zh-CN"/>
                </w:rPr>
                <w:t xml:space="preserve">Cumulative </w:t>
              </w:r>
              <w:r w:rsidRPr="00C4239A">
                <w:t>D</w:t>
              </w:r>
              <w:r>
                <w:t>L</w:t>
              </w:r>
              <w:r w:rsidRPr="00C4239A">
                <w:t xml:space="preserve"> Data </w:t>
              </w:r>
              <w:r>
                <w:t>Size Reporting</w:t>
              </w:r>
              <w:r w:rsidRPr="00D669C1">
                <w:t xml:space="preserve"> </w:t>
              </w:r>
              <w:r>
                <w:t xml:space="preserve">parameter </w:t>
              </w:r>
              <w:r w:rsidRPr="00D669C1">
                <w:t>(</w:t>
              </w:r>
              <w:r w:rsidRPr="003C3982">
                <w:t xml:space="preserve">see </w:t>
              </w:r>
              <w:r w:rsidRPr="00254EF6">
                <w:rPr>
                  <w:szCs w:val="18"/>
                  <w:lang w:val="en-US" w:eastAsia="zh-CN"/>
                </w:rPr>
                <w:t>C</w:t>
              </w:r>
              <w:r>
                <w:t>DDSR</w:t>
              </w:r>
              <w:r w:rsidRPr="00EC16C6">
                <w:t xml:space="preserve"> </w:t>
              </w:r>
              <w:r>
                <w:t xml:space="preserve">feature </w:t>
              </w:r>
              <w:r w:rsidRPr="00D669C1">
                <w:t>clause 8</w:t>
              </w:r>
              <w:r w:rsidRPr="004D011F">
                <w:t>.2.25).</w:t>
              </w:r>
            </w:ins>
          </w:p>
          <w:p w14:paraId="01116BC3" w14:textId="77777777" w:rsidR="001C0092" w:rsidRPr="003C3982" w:rsidRDefault="001C0092" w:rsidP="001C0092">
            <w:pPr>
              <w:pStyle w:val="TAL"/>
              <w:rPr>
                <w:ins w:id="94" w:author="Intel/ThomasL" w:date="2024-02-15T16:17:00Z"/>
              </w:rPr>
            </w:pPr>
          </w:p>
          <w:p w14:paraId="374020FE" w14:textId="5CD31BC2" w:rsidR="001C0092" w:rsidRPr="00441CD0" w:rsidRDefault="001C0092" w:rsidP="001C0092">
            <w:pPr>
              <w:pStyle w:val="TAL"/>
              <w:rPr>
                <w:ins w:id="95" w:author="Intel/ThomasL" w:date="2024-02-15T16:17:00Z"/>
              </w:rPr>
            </w:pPr>
            <w:ins w:id="96" w:author="Intel/ThomasL" w:date="2024-02-15T16:17:00Z">
              <w:r w:rsidRPr="003C3982">
                <w:t xml:space="preserve">When present, </w:t>
              </w:r>
              <w:r>
                <w:t xml:space="preserve">the UPF shall include </w:t>
              </w:r>
              <w:r w:rsidRPr="00172CBA">
                <w:t xml:space="preserve">the </w:t>
              </w:r>
            </w:ins>
            <w:ins w:id="97" w:author="Intel/ThomasL" w:date="2024-02-15T17:03:00Z">
              <w:r w:rsidR="00813303" w:rsidRPr="00A8707F">
                <w:rPr>
                  <w:szCs w:val="18"/>
                  <w:lang w:val="en-US" w:eastAsia="zh-CN"/>
                </w:rPr>
                <w:t>DL Data Packets Size</w:t>
              </w:r>
              <w:r w:rsidR="00813303">
                <w:rPr>
                  <w:szCs w:val="18"/>
                  <w:lang w:val="en-US" w:eastAsia="zh-CN"/>
                </w:rPr>
                <w:t xml:space="preserve"> IE</w:t>
              </w:r>
            </w:ins>
            <w:ins w:id="98" w:author="Intel/ThomasL" w:date="2024-02-15T16:17:00Z">
              <w:r w:rsidRPr="00172CBA">
                <w:t xml:space="preserve"> when sending a Downlink Data Report</w:t>
              </w:r>
              <w:r>
                <w:t xml:space="preserve"> IE</w:t>
              </w:r>
              <w:r w:rsidRPr="000C4788">
                <w:t xml:space="preserve"> to the CP function</w:t>
              </w:r>
              <w:r w:rsidRPr="003C3982">
                <w:t>.</w:t>
              </w:r>
            </w:ins>
          </w:p>
        </w:tc>
        <w:tc>
          <w:tcPr>
            <w:tcW w:w="370" w:type="dxa"/>
            <w:tcBorders>
              <w:top w:val="single" w:sz="4" w:space="0" w:color="auto"/>
              <w:left w:val="single" w:sz="4" w:space="0" w:color="auto"/>
              <w:bottom w:val="single" w:sz="4" w:space="0" w:color="auto"/>
              <w:right w:val="single" w:sz="4" w:space="0" w:color="auto"/>
            </w:tcBorders>
          </w:tcPr>
          <w:p w14:paraId="323E8D1C" w14:textId="77777777" w:rsidR="001C0092" w:rsidRPr="00441CD0" w:rsidRDefault="001C0092" w:rsidP="001C0092">
            <w:pPr>
              <w:pStyle w:val="TAC"/>
              <w:rPr>
                <w:ins w:id="99" w:author="Intel/ThomasL" w:date="2024-02-15T16:17:00Z"/>
              </w:rPr>
            </w:pPr>
          </w:p>
        </w:tc>
        <w:tc>
          <w:tcPr>
            <w:tcW w:w="370" w:type="dxa"/>
            <w:tcBorders>
              <w:top w:val="single" w:sz="4" w:space="0" w:color="auto"/>
              <w:left w:val="single" w:sz="4" w:space="0" w:color="auto"/>
              <w:bottom w:val="single" w:sz="4" w:space="0" w:color="auto"/>
              <w:right w:val="single" w:sz="4" w:space="0" w:color="auto"/>
            </w:tcBorders>
          </w:tcPr>
          <w:p w14:paraId="24B84709" w14:textId="77777777" w:rsidR="001C0092" w:rsidRPr="00441CD0" w:rsidRDefault="001C0092" w:rsidP="001C0092">
            <w:pPr>
              <w:pStyle w:val="TAC"/>
              <w:rPr>
                <w:ins w:id="100" w:author="Intel/ThomasL" w:date="2024-02-15T16:17:00Z"/>
              </w:rPr>
            </w:pPr>
          </w:p>
        </w:tc>
        <w:tc>
          <w:tcPr>
            <w:tcW w:w="370" w:type="dxa"/>
            <w:tcBorders>
              <w:top w:val="single" w:sz="4" w:space="0" w:color="auto"/>
              <w:left w:val="single" w:sz="4" w:space="0" w:color="auto"/>
              <w:bottom w:val="single" w:sz="4" w:space="0" w:color="auto"/>
              <w:right w:val="single" w:sz="4" w:space="0" w:color="auto"/>
            </w:tcBorders>
          </w:tcPr>
          <w:p w14:paraId="4C89F245" w14:textId="77777777" w:rsidR="001C0092" w:rsidRPr="00441CD0" w:rsidRDefault="001C0092" w:rsidP="001C0092">
            <w:pPr>
              <w:pStyle w:val="TAC"/>
              <w:rPr>
                <w:ins w:id="101" w:author="Intel/ThomasL" w:date="2024-02-15T16:17:00Z"/>
              </w:rPr>
            </w:pPr>
          </w:p>
        </w:tc>
        <w:tc>
          <w:tcPr>
            <w:tcW w:w="370" w:type="dxa"/>
            <w:tcBorders>
              <w:top w:val="single" w:sz="4" w:space="0" w:color="auto"/>
              <w:left w:val="single" w:sz="4" w:space="0" w:color="auto"/>
              <w:bottom w:val="single" w:sz="4" w:space="0" w:color="auto"/>
              <w:right w:val="single" w:sz="4" w:space="0" w:color="auto"/>
            </w:tcBorders>
          </w:tcPr>
          <w:p w14:paraId="63201E46" w14:textId="394CDC81" w:rsidR="001C0092" w:rsidRPr="00441CD0" w:rsidRDefault="001C0092" w:rsidP="001C0092">
            <w:pPr>
              <w:pStyle w:val="TAC"/>
              <w:rPr>
                <w:ins w:id="102" w:author="Intel/ThomasL" w:date="2024-02-15T16:17:00Z"/>
                <w:lang w:val="de-DE"/>
              </w:rPr>
            </w:pPr>
            <w:ins w:id="103" w:author="Intel/ThomasL" w:date="2024-02-15T16:17:00Z">
              <w:r w:rsidRPr="0007426A">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62366222" w14:textId="77777777" w:rsidR="001C0092" w:rsidRPr="00441CD0" w:rsidRDefault="001C0092" w:rsidP="001C0092">
            <w:pPr>
              <w:pStyle w:val="TAC"/>
              <w:rPr>
                <w:ins w:id="104" w:author="Intel/ThomasL" w:date="2024-02-15T16:17:00Z"/>
                <w:lang w:val="de-DE"/>
              </w:rPr>
            </w:pPr>
          </w:p>
        </w:tc>
        <w:tc>
          <w:tcPr>
            <w:tcW w:w="1404" w:type="dxa"/>
            <w:tcBorders>
              <w:top w:val="single" w:sz="4" w:space="0" w:color="auto"/>
              <w:left w:val="single" w:sz="4" w:space="0" w:color="auto"/>
              <w:bottom w:val="single" w:sz="4" w:space="0" w:color="auto"/>
              <w:right w:val="single" w:sz="4" w:space="0" w:color="auto"/>
            </w:tcBorders>
            <w:vAlign w:val="center"/>
          </w:tcPr>
          <w:p w14:paraId="5B5F921C" w14:textId="54B42514" w:rsidR="001C0092" w:rsidRPr="00441CD0" w:rsidRDefault="001C0092" w:rsidP="001C0092">
            <w:pPr>
              <w:pStyle w:val="TAC"/>
              <w:rPr>
                <w:ins w:id="105" w:author="Intel/ThomasL" w:date="2024-02-15T16:17:00Z"/>
              </w:rPr>
            </w:pPr>
            <w:ins w:id="106" w:author="Intel/ThomasL" w:date="2024-02-15T16:17:00Z">
              <w:r w:rsidRPr="00254EF6">
                <w:rPr>
                  <w:szCs w:val="18"/>
                  <w:lang w:val="en-US" w:eastAsia="zh-CN"/>
                </w:rPr>
                <w:t xml:space="preserve">Cumulative </w:t>
              </w:r>
              <w:r w:rsidRPr="00764BFC">
                <w:t>D</w:t>
              </w:r>
              <w:r>
                <w:t>L</w:t>
              </w:r>
              <w:r w:rsidRPr="00764BFC">
                <w:t xml:space="preserve"> Data </w:t>
              </w:r>
              <w:r>
                <w:t xml:space="preserve">Size </w:t>
              </w:r>
              <w:r w:rsidRPr="00764BFC">
                <w:t xml:space="preserve">Reporting </w:t>
              </w:r>
              <w:r>
                <w:t>Control</w:t>
              </w:r>
            </w:ins>
          </w:p>
        </w:tc>
      </w:tr>
      <w:tr w:rsidR="001C0092" w:rsidRPr="00441CD0" w14:paraId="2CD145BB" w14:textId="77777777" w:rsidTr="00A63227">
        <w:trPr>
          <w:jc w:val="center"/>
        </w:trPr>
        <w:tc>
          <w:tcPr>
            <w:tcW w:w="9817" w:type="dxa"/>
            <w:gridSpan w:val="10"/>
            <w:tcBorders>
              <w:top w:val="single" w:sz="4" w:space="0" w:color="auto"/>
              <w:left w:val="single" w:sz="4" w:space="0" w:color="auto"/>
              <w:bottom w:val="single" w:sz="4" w:space="0" w:color="auto"/>
              <w:right w:val="single" w:sz="4" w:space="0" w:color="auto"/>
            </w:tcBorders>
          </w:tcPr>
          <w:p w14:paraId="69A65329" w14:textId="77777777" w:rsidR="001C0092" w:rsidRPr="00441CD0" w:rsidRDefault="001C0092" w:rsidP="001C0092">
            <w:pPr>
              <w:pStyle w:val="TAN"/>
            </w:pPr>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p>
        </w:tc>
      </w:tr>
      <w:bookmarkEnd w:id="86"/>
    </w:tbl>
    <w:p w14:paraId="736CD7BE" w14:textId="77777777" w:rsidR="00D46239" w:rsidRDefault="00D46239" w:rsidP="00D46239"/>
    <w:bookmarkEnd w:id="48"/>
    <w:bookmarkEnd w:id="49"/>
    <w:bookmarkEnd w:id="50"/>
    <w:bookmarkEnd w:id="51"/>
    <w:bookmarkEnd w:id="52"/>
    <w:bookmarkEnd w:id="53"/>
    <w:bookmarkEnd w:id="54"/>
    <w:bookmarkEnd w:id="55"/>
    <w:bookmarkEnd w:id="56"/>
    <w:bookmarkEnd w:id="57"/>
    <w:bookmarkEnd w:id="58"/>
    <w:bookmarkEnd w:id="59"/>
    <w:bookmarkEnd w:id="60"/>
    <w:bookmarkEnd w:id="61"/>
    <w:p w14:paraId="2F9F7E54" w14:textId="00F718AA" w:rsidR="00C61FAC" w:rsidRPr="006B5418" w:rsidRDefault="00C61FAC" w:rsidP="00C61F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F1F4D">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D5BCD" w14:textId="77777777" w:rsidR="002859DA" w:rsidRPr="00441CD0" w:rsidRDefault="002859DA" w:rsidP="002859DA">
      <w:pPr>
        <w:pStyle w:val="Heading4"/>
        <w:rPr>
          <w:rFonts w:cs="Arial"/>
          <w:bCs/>
        </w:rPr>
      </w:pPr>
      <w:bookmarkStart w:id="107" w:name="_Toc155291814"/>
      <w:bookmarkStart w:id="108" w:name="_Toc155296541"/>
      <w:bookmarkStart w:id="109" w:name="_Toc138955043"/>
      <w:r w:rsidRPr="00441CD0">
        <w:t>7.5.9.2</w:t>
      </w:r>
      <w:r w:rsidRPr="00441CD0">
        <w:tab/>
        <w:t>Update BAR IE within PFCP Session Report Response</w:t>
      </w:r>
      <w:bookmarkEnd w:id="107"/>
      <w:bookmarkEnd w:id="108"/>
    </w:p>
    <w:p w14:paraId="4C179745" w14:textId="77777777" w:rsidR="002859DA" w:rsidRPr="00441CD0" w:rsidRDefault="002859DA" w:rsidP="002859DA">
      <w:r w:rsidRPr="00441CD0">
        <w:t xml:space="preserve">The </w:t>
      </w:r>
      <w:r w:rsidRPr="00441CD0">
        <w:rPr>
          <w:lang w:val="en-US"/>
        </w:rPr>
        <w:t xml:space="preserve">Update BAR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7.5.9.2-1</w:t>
      </w:r>
      <w:r w:rsidRPr="00441CD0">
        <w:rPr>
          <w:lang w:eastAsia="ja-JP"/>
        </w:rPr>
        <w:t>.</w:t>
      </w:r>
    </w:p>
    <w:p w14:paraId="40131D10" w14:textId="77777777" w:rsidR="002859DA" w:rsidRPr="00441CD0" w:rsidRDefault="002859DA" w:rsidP="002859DA">
      <w:pPr>
        <w:pStyle w:val="TH"/>
        <w:rPr>
          <w:lang w:val="en-US"/>
        </w:rPr>
      </w:pPr>
      <w:bookmarkStart w:id="110" w:name="_CRTable7_5_9_21"/>
      <w:r w:rsidRPr="00441CD0">
        <w:t xml:space="preserve">Table </w:t>
      </w:r>
      <w:bookmarkEnd w:id="110"/>
      <w:r w:rsidRPr="00441CD0">
        <w:t>7.5.9.</w:t>
      </w:r>
      <w:r w:rsidRPr="00441CD0">
        <w:rPr>
          <w:lang w:val="en-US"/>
        </w:rPr>
        <w:t>2-1</w:t>
      </w:r>
      <w:r w:rsidRPr="00441CD0">
        <w:t>: Update BAR IE in PFCP Session Report Response</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2859DA" w:rsidRPr="00441CD0" w14:paraId="6EE6345C"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84ED757" w14:textId="77777777" w:rsidR="002859DA" w:rsidRPr="00441CD0" w:rsidRDefault="002859DA" w:rsidP="00A63227">
            <w:pPr>
              <w:pStyle w:val="TAL"/>
              <w:rPr>
                <w:lang w:val="x-none"/>
              </w:rPr>
            </w:pPr>
            <w:bookmarkStart w:id="111" w:name="MCCQCTEMPBM_00000153"/>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3A7E6FE" w14:textId="77777777" w:rsidR="002859DA" w:rsidRPr="00441CD0" w:rsidRDefault="002859DA" w:rsidP="00A63227">
            <w:pPr>
              <w:pStyle w:val="TAH"/>
            </w:pPr>
          </w:p>
        </w:tc>
        <w:tc>
          <w:tcPr>
            <w:tcW w:w="370" w:type="dxa"/>
            <w:tcBorders>
              <w:top w:val="single" w:sz="4" w:space="0" w:color="auto"/>
              <w:left w:val="nil"/>
              <w:bottom w:val="single" w:sz="4" w:space="0" w:color="auto"/>
              <w:right w:val="nil"/>
            </w:tcBorders>
            <w:shd w:val="clear" w:color="auto" w:fill="D9D9D9"/>
          </w:tcPr>
          <w:p w14:paraId="1B557591" w14:textId="77777777" w:rsidR="002859DA" w:rsidRPr="00441CD0" w:rsidRDefault="002859DA" w:rsidP="00A63227">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388C069B" w14:textId="77777777" w:rsidR="002859DA" w:rsidRPr="00441CD0" w:rsidRDefault="002859DA" w:rsidP="00A63227">
            <w:pPr>
              <w:pStyle w:val="TAC"/>
            </w:pPr>
            <w:r w:rsidRPr="00441CD0">
              <w:t xml:space="preserve">Update BAR </w:t>
            </w:r>
            <w:r w:rsidRPr="00441CD0">
              <w:rPr>
                <w:lang w:val="en-US"/>
              </w:rPr>
              <w:t>IE Type = 12 (decimal)</w:t>
            </w:r>
          </w:p>
        </w:tc>
      </w:tr>
      <w:tr w:rsidR="002859DA" w:rsidRPr="00441CD0" w14:paraId="3A07A3CE"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10739547" w14:textId="77777777" w:rsidR="002859DA" w:rsidRPr="00441CD0" w:rsidRDefault="002859DA" w:rsidP="00A6322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D326EFA" w14:textId="77777777" w:rsidR="002859DA" w:rsidRPr="00441CD0" w:rsidRDefault="002859DA" w:rsidP="00A63227">
            <w:pPr>
              <w:pStyle w:val="TAH"/>
            </w:pPr>
          </w:p>
        </w:tc>
        <w:tc>
          <w:tcPr>
            <w:tcW w:w="370" w:type="dxa"/>
            <w:tcBorders>
              <w:top w:val="single" w:sz="4" w:space="0" w:color="auto"/>
              <w:left w:val="nil"/>
              <w:bottom w:val="single" w:sz="4" w:space="0" w:color="auto"/>
              <w:right w:val="nil"/>
            </w:tcBorders>
            <w:shd w:val="clear" w:color="auto" w:fill="D9D9D9"/>
          </w:tcPr>
          <w:p w14:paraId="52D850C6" w14:textId="77777777" w:rsidR="002859DA" w:rsidRPr="00441CD0" w:rsidRDefault="002859DA" w:rsidP="00A63227">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4F9FA19B" w14:textId="77777777" w:rsidR="002859DA" w:rsidRPr="00441CD0" w:rsidRDefault="002859DA" w:rsidP="00A63227">
            <w:pPr>
              <w:pStyle w:val="TAC"/>
            </w:pPr>
            <w:r w:rsidRPr="00441CD0">
              <w:t>Length = n</w:t>
            </w:r>
          </w:p>
        </w:tc>
      </w:tr>
      <w:tr w:rsidR="002859DA" w:rsidRPr="00441CD0" w14:paraId="646C06E1" w14:textId="77777777" w:rsidTr="00A63227">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5223F046" w14:textId="77777777" w:rsidR="002859DA" w:rsidRPr="00441CD0" w:rsidRDefault="002859DA" w:rsidP="00A6322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7C5907C" w14:textId="77777777" w:rsidR="002859DA" w:rsidRPr="00441CD0" w:rsidRDefault="002859DA" w:rsidP="00A63227">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0144C3D6" w14:textId="77777777" w:rsidR="002859DA" w:rsidRPr="00441CD0" w:rsidRDefault="002859DA" w:rsidP="00A63227">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619939A" w14:textId="77777777" w:rsidR="002859DA" w:rsidRPr="00441CD0" w:rsidRDefault="002859DA" w:rsidP="00A6322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E4050E3" w14:textId="77777777" w:rsidR="002859DA" w:rsidRPr="00441CD0" w:rsidRDefault="002859DA" w:rsidP="00A63227">
            <w:pPr>
              <w:pStyle w:val="TAH"/>
            </w:pPr>
            <w:r w:rsidRPr="00441CD0">
              <w:t>IE Type</w:t>
            </w:r>
          </w:p>
        </w:tc>
      </w:tr>
      <w:tr w:rsidR="002859DA" w:rsidRPr="00441CD0" w14:paraId="7A361CD7" w14:textId="77777777" w:rsidTr="00A63227">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F50CD97" w14:textId="77777777" w:rsidR="002859DA" w:rsidRPr="00441CD0" w:rsidRDefault="002859DA" w:rsidP="00A6322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EBEA40" w14:textId="77777777" w:rsidR="002859DA" w:rsidRPr="00441CD0" w:rsidRDefault="002859DA" w:rsidP="00A63227">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6A8695A1" w14:textId="77777777" w:rsidR="002859DA" w:rsidRPr="00441CD0" w:rsidRDefault="002859DA" w:rsidP="00A6322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8272F68" w14:textId="77777777" w:rsidR="002859DA" w:rsidRPr="00441CD0" w:rsidRDefault="002859DA" w:rsidP="00A6322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2529488" w14:textId="77777777" w:rsidR="002859DA" w:rsidRPr="00441CD0" w:rsidRDefault="002859DA" w:rsidP="00A63227">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518E086" w14:textId="77777777" w:rsidR="002859DA" w:rsidRPr="00441CD0" w:rsidRDefault="002859DA" w:rsidP="00A6322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66A5A95" w14:textId="77777777" w:rsidR="002859DA" w:rsidRPr="00441CD0" w:rsidRDefault="002859DA" w:rsidP="00A6322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921E12B" w14:textId="77777777" w:rsidR="002859DA" w:rsidRPr="00441CD0" w:rsidRDefault="002859DA" w:rsidP="00A63227">
            <w:pPr>
              <w:pStyle w:val="TAH"/>
            </w:pPr>
            <w: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3C7FCB3" w14:textId="77777777" w:rsidR="002859DA" w:rsidRPr="00441CD0" w:rsidRDefault="002859DA" w:rsidP="00A63227">
            <w:pPr>
              <w:spacing w:after="0"/>
              <w:rPr>
                <w:rFonts w:ascii="Arial" w:hAnsi="Arial"/>
                <w:b/>
                <w:sz w:val="18"/>
                <w:lang w:val="x-none"/>
              </w:rPr>
            </w:pPr>
          </w:p>
        </w:tc>
      </w:tr>
      <w:tr w:rsidR="002859DA" w:rsidRPr="00441CD0" w14:paraId="1BD3AFC7"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8FD5EB1" w14:textId="77777777" w:rsidR="002859DA" w:rsidRPr="00441CD0" w:rsidRDefault="002859DA" w:rsidP="00A63227">
            <w:pPr>
              <w:pStyle w:val="TAL"/>
            </w:pPr>
            <w:r w:rsidRPr="00441CD0">
              <w:lastRenderedPageBreak/>
              <w:t>BAR ID</w:t>
            </w:r>
          </w:p>
        </w:tc>
        <w:tc>
          <w:tcPr>
            <w:tcW w:w="336" w:type="dxa"/>
            <w:tcBorders>
              <w:top w:val="single" w:sz="4" w:space="0" w:color="auto"/>
              <w:left w:val="single" w:sz="4" w:space="0" w:color="auto"/>
              <w:bottom w:val="single" w:sz="4" w:space="0" w:color="auto"/>
              <w:right w:val="single" w:sz="4" w:space="0" w:color="auto"/>
            </w:tcBorders>
            <w:hideMark/>
          </w:tcPr>
          <w:p w14:paraId="7B266611" w14:textId="77777777" w:rsidR="002859DA" w:rsidRPr="00441CD0" w:rsidRDefault="002859DA" w:rsidP="00A63227">
            <w:pPr>
              <w:pStyle w:val="TAC"/>
            </w:pPr>
            <w:r w:rsidRPr="00823058">
              <w:rPr>
                <w:rFonts w:eastAsia="SimSun"/>
              </w:rPr>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0B269C1B" w14:textId="77777777" w:rsidR="002859DA" w:rsidRPr="00441CD0" w:rsidRDefault="002859DA" w:rsidP="00A63227">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633F6A15" w14:textId="77777777" w:rsidR="002859DA" w:rsidRPr="00441CD0" w:rsidRDefault="002859DA" w:rsidP="00A6322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D5A343" w14:textId="77777777" w:rsidR="002859DA" w:rsidRPr="00441CD0" w:rsidRDefault="002859DA"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E50FF1" w14:textId="77777777" w:rsidR="002859DA" w:rsidRPr="00441CD0" w:rsidRDefault="002859DA"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6A158C7" w14:textId="77777777" w:rsidR="002859DA" w:rsidRPr="00441CD0" w:rsidRDefault="002859DA" w:rsidP="00A6322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6D7CE65" w14:textId="77777777" w:rsidR="002859DA" w:rsidRPr="00441CD0" w:rsidRDefault="002859DA" w:rsidP="00A63227">
            <w:pPr>
              <w:pStyle w:val="TAC"/>
            </w:pPr>
            <w:r w:rsidRPr="004F6145">
              <w:t>-</w:t>
            </w:r>
          </w:p>
        </w:tc>
        <w:tc>
          <w:tcPr>
            <w:tcW w:w="1404" w:type="dxa"/>
            <w:tcBorders>
              <w:top w:val="single" w:sz="4" w:space="0" w:color="auto"/>
              <w:left w:val="single" w:sz="4" w:space="0" w:color="auto"/>
              <w:bottom w:val="single" w:sz="4" w:space="0" w:color="auto"/>
              <w:right w:val="single" w:sz="4" w:space="0" w:color="auto"/>
            </w:tcBorders>
            <w:hideMark/>
          </w:tcPr>
          <w:p w14:paraId="4015B529" w14:textId="77777777" w:rsidR="002859DA" w:rsidRPr="00441CD0" w:rsidRDefault="002859DA" w:rsidP="00A63227">
            <w:pPr>
              <w:pStyle w:val="TAC"/>
            </w:pPr>
            <w:r w:rsidRPr="00441CD0">
              <w:t>BAR ID</w:t>
            </w:r>
          </w:p>
        </w:tc>
      </w:tr>
      <w:tr w:rsidR="002859DA" w:rsidRPr="00441CD0" w14:paraId="572FDF0C"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230B1C84" w14:textId="77777777" w:rsidR="002859DA" w:rsidRPr="00441CD0" w:rsidRDefault="002859DA" w:rsidP="00A63227">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7C51C8C5" w14:textId="77777777" w:rsidR="002859DA" w:rsidRPr="00441CD0" w:rsidRDefault="002859DA" w:rsidP="00A63227">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68901F15" w14:textId="77777777" w:rsidR="002859DA" w:rsidRPr="00441CD0" w:rsidRDefault="002859DA" w:rsidP="00A63227">
            <w:pPr>
              <w:pStyle w:val="TAL"/>
            </w:pPr>
            <w:r w:rsidRPr="00441CD0">
              <w:t>This IE shall be present if the UP function indicated support of the Downlink Data Notification Delay parameter (see clause</w:t>
            </w:r>
            <w:r>
              <w:t> </w:t>
            </w:r>
            <w:r w:rsidRPr="00441CD0">
              <w:t>8.2.25) and the Downlink Data Notification Delay needs to be modified.</w:t>
            </w:r>
          </w:p>
          <w:p w14:paraId="7C0549A8" w14:textId="77777777" w:rsidR="002859DA" w:rsidRPr="00441CD0" w:rsidRDefault="002859DA" w:rsidP="00A63227">
            <w:pPr>
              <w:pStyle w:val="TAL"/>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71E7BAD9" w14:textId="77777777" w:rsidR="002859DA" w:rsidRPr="00441CD0" w:rsidRDefault="002859DA" w:rsidP="00A6322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1F80ABF" w14:textId="77777777" w:rsidR="002859DA" w:rsidRPr="00441CD0" w:rsidRDefault="002859DA"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C11B3B" w14:textId="77777777" w:rsidR="002859DA" w:rsidRPr="00441CD0" w:rsidRDefault="002859DA"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23E51BF" w14:textId="77777777" w:rsidR="002859DA" w:rsidRPr="00441CD0" w:rsidRDefault="002859DA" w:rsidP="00A6322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BD2BF6A" w14:textId="77777777" w:rsidR="002859DA" w:rsidRPr="00441CD0" w:rsidRDefault="002859DA" w:rsidP="00A63227">
            <w:pPr>
              <w:pStyle w:val="TAC"/>
            </w:pPr>
            <w:r w:rsidRPr="004F6145">
              <w:t>-</w:t>
            </w:r>
          </w:p>
        </w:tc>
        <w:tc>
          <w:tcPr>
            <w:tcW w:w="1404" w:type="dxa"/>
            <w:tcBorders>
              <w:top w:val="single" w:sz="4" w:space="0" w:color="auto"/>
              <w:left w:val="single" w:sz="4" w:space="0" w:color="auto"/>
              <w:bottom w:val="single" w:sz="4" w:space="0" w:color="auto"/>
              <w:right w:val="single" w:sz="4" w:space="0" w:color="auto"/>
            </w:tcBorders>
            <w:hideMark/>
          </w:tcPr>
          <w:p w14:paraId="6F0613BB" w14:textId="77777777" w:rsidR="002859DA" w:rsidRPr="00441CD0" w:rsidRDefault="002859DA" w:rsidP="00A63227">
            <w:pPr>
              <w:pStyle w:val="TAC"/>
            </w:pPr>
            <w:r w:rsidRPr="00441CD0">
              <w:t>Downlink Data Notification Delay</w:t>
            </w:r>
          </w:p>
        </w:tc>
      </w:tr>
      <w:tr w:rsidR="002859DA" w:rsidRPr="00441CD0" w14:paraId="720223C4"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28CC1C6" w14:textId="77777777" w:rsidR="002859DA" w:rsidRPr="00441CD0" w:rsidRDefault="002859DA" w:rsidP="00A63227">
            <w:pPr>
              <w:pStyle w:val="TAL"/>
            </w:pPr>
            <w:r w:rsidRPr="00441CD0">
              <w:t>DL Buffering Duration</w:t>
            </w:r>
          </w:p>
        </w:tc>
        <w:tc>
          <w:tcPr>
            <w:tcW w:w="336" w:type="dxa"/>
            <w:tcBorders>
              <w:top w:val="single" w:sz="4" w:space="0" w:color="auto"/>
              <w:left w:val="single" w:sz="4" w:space="0" w:color="auto"/>
              <w:bottom w:val="single" w:sz="4" w:space="0" w:color="auto"/>
              <w:right w:val="single" w:sz="4" w:space="0" w:color="auto"/>
            </w:tcBorders>
            <w:hideMark/>
          </w:tcPr>
          <w:p w14:paraId="4CF2B0C8" w14:textId="77777777" w:rsidR="002859DA" w:rsidRPr="00441CD0" w:rsidRDefault="002859DA" w:rsidP="00A63227">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1574B90F" w14:textId="77777777" w:rsidR="002859DA" w:rsidRPr="00441CD0" w:rsidRDefault="002859DA" w:rsidP="00A63227">
            <w:pPr>
              <w:pStyle w:val="TAL"/>
            </w:pPr>
            <w:r w:rsidRPr="00441CD0">
              <w:t xml:space="preserve">This IE shall be present if the UP function indicated support of the DL Buffering Duration parameter </w:t>
            </w:r>
            <w:r>
              <w:t xml:space="preserve">in </w:t>
            </w:r>
            <w:r w:rsidRPr="00441CD0">
              <w:t>PFCP Session Report Response</w:t>
            </w:r>
            <w:r>
              <w:t xml:space="preserve"> </w:t>
            </w:r>
            <w:r>
              <w:rPr>
                <w:rFonts w:hint="eastAsia"/>
                <w:lang w:eastAsia="zh-CN"/>
              </w:rPr>
              <w:t>feature</w:t>
            </w:r>
            <w:r w:rsidRPr="00441CD0">
              <w:t xml:space="preserve"> (see </w:t>
            </w:r>
            <w:r>
              <w:t>DLBD feature in</w:t>
            </w:r>
            <w:r w:rsidRPr="00441CD0">
              <w:t xml:space="preserve"> clause</w:t>
            </w:r>
            <w:r>
              <w:t> </w:t>
            </w:r>
            <w:r w:rsidRPr="00441CD0">
              <w:t>8.2.25) and extended buffering of downlink data packet is required in the UP function.</w:t>
            </w:r>
          </w:p>
          <w:p w14:paraId="39EC241B" w14:textId="77777777" w:rsidR="002859DA" w:rsidRPr="00441CD0" w:rsidRDefault="002859DA" w:rsidP="00A63227">
            <w:pPr>
              <w:pStyle w:val="TAL"/>
            </w:pPr>
            <w:r w:rsidRPr="00441CD0">
              <w:t>When present, this IE shall indicate the duration during which the UP function shall buffer the downlink data packets without sending any further notification to the CP function about the arrival of DL data packets.</w:t>
            </w:r>
          </w:p>
        </w:tc>
        <w:tc>
          <w:tcPr>
            <w:tcW w:w="370" w:type="dxa"/>
            <w:tcBorders>
              <w:top w:val="single" w:sz="4" w:space="0" w:color="auto"/>
              <w:left w:val="single" w:sz="4" w:space="0" w:color="auto"/>
              <w:bottom w:val="single" w:sz="4" w:space="0" w:color="auto"/>
              <w:right w:val="single" w:sz="4" w:space="0" w:color="auto"/>
            </w:tcBorders>
            <w:hideMark/>
          </w:tcPr>
          <w:p w14:paraId="3331E75E" w14:textId="77777777" w:rsidR="002859DA" w:rsidRPr="00441CD0" w:rsidRDefault="002859DA" w:rsidP="00A6322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85C689" w14:textId="77777777" w:rsidR="002859DA" w:rsidRPr="00441CD0" w:rsidRDefault="002859DA"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1E30E3" w14:textId="77777777" w:rsidR="002859DA" w:rsidRPr="00441CD0" w:rsidRDefault="002859DA"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465A5E" w14:textId="77777777" w:rsidR="002859DA" w:rsidRPr="00441CD0" w:rsidRDefault="002859DA" w:rsidP="00A6322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05A330" w14:textId="77777777" w:rsidR="002859DA" w:rsidRPr="00441CD0" w:rsidRDefault="002859DA" w:rsidP="00A63227">
            <w:pPr>
              <w:pStyle w:val="TAC"/>
            </w:pPr>
            <w:r w:rsidRPr="004F6145">
              <w:t>-</w:t>
            </w:r>
          </w:p>
        </w:tc>
        <w:tc>
          <w:tcPr>
            <w:tcW w:w="1404" w:type="dxa"/>
            <w:tcBorders>
              <w:top w:val="single" w:sz="4" w:space="0" w:color="auto"/>
              <w:left w:val="single" w:sz="4" w:space="0" w:color="auto"/>
              <w:bottom w:val="single" w:sz="4" w:space="0" w:color="auto"/>
              <w:right w:val="single" w:sz="4" w:space="0" w:color="auto"/>
            </w:tcBorders>
            <w:hideMark/>
          </w:tcPr>
          <w:p w14:paraId="49523683" w14:textId="77777777" w:rsidR="002859DA" w:rsidRPr="00441CD0" w:rsidRDefault="002859DA" w:rsidP="00A63227">
            <w:pPr>
              <w:pStyle w:val="TAC"/>
            </w:pPr>
            <w:r w:rsidRPr="00441CD0">
              <w:t>DL Buffering Duration</w:t>
            </w:r>
          </w:p>
        </w:tc>
      </w:tr>
      <w:tr w:rsidR="002859DA" w:rsidRPr="00441CD0" w14:paraId="282079E1"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572310C9" w14:textId="77777777" w:rsidR="002859DA" w:rsidRPr="00441CD0" w:rsidRDefault="002859DA" w:rsidP="00A63227">
            <w:pPr>
              <w:pStyle w:val="TAL"/>
            </w:pPr>
            <w:r w:rsidRPr="00441CD0">
              <w:t>DL Buffering Suggested Packet Count</w:t>
            </w:r>
          </w:p>
        </w:tc>
        <w:tc>
          <w:tcPr>
            <w:tcW w:w="336" w:type="dxa"/>
            <w:tcBorders>
              <w:top w:val="single" w:sz="4" w:space="0" w:color="auto"/>
              <w:left w:val="single" w:sz="4" w:space="0" w:color="auto"/>
              <w:bottom w:val="single" w:sz="4" w:space="0" w:color="auto"/>
              <w:right w:val="single" w:sz="4" w:space="0" w:color="auto"/>
            </w:tcBorders>
            <w:hideMark/>
          </w:tcPr>
          <w:p w14:paraId="7747CF26" w14:textId="77777777" w:rsidR="002859DA" w:rsidRPr="00441CD0" w:rsidRDefault="002859DA" w:rsidP="00A63227">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8E2E6BC" w14:textId="77777777" w:rsidR="002859DA" w:rsidRPr="00441CD0" w:rsidRDefault="002859DA" w:rsidP="00A63227">
            <w:pPr>
              <w:pStyle w:val="TAL"/>
            </w:pPr>
            <w:r w:rsidRPr="00441CD0">
              <w:t>This IE may be present if extended buffering of downlink data packet is required in the UP function.</w:t>
            </w:r>
          </w:p>
          <w:p w14:paraId="53BA6C93" w14:textId="77777777" w:rsidR="002859DA" w:rsidRPr="00441CD0" w:rsidRDefault="002859DA" w:rsidP="00A63227">
            <w:pPr>
              <w:pStyle w:val="TAL"/>
            </w:pPr>
            <w:r w:rsidRPr="00441CD0">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31E418AC" w14:textId="77777777" w:rsidR="002859DA" w:rsidRPr="00441CD0" w:rsidRDefault="002859DA" w:rsidP="00A6322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6934D16" w14:textId="77777777" w:rsidR="002859DA" w:rsidRPr="00441CD0" w:rsidRDefault="002859DA"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010D39" w14:textId="77777777" w:rsidR="002859DA" w:rsidRPr="00441CD0" w:rsidRDefault="002859DA" w:rsidP="00A6322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F652171" w14:textId="77777777" w:rsidR="002859DA" w:rsidRPr="00441CD0" w:rsidRDefault="002859DA" w:rsidP="00A6322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C0CECF" w14:textId="77777777" w:rsidR="002859DA" w:rsidRPr="00441CD0" w:rsidRDefault="002859DA" w:rsidP="00A63227">
            <w:pPr>
              <w:pStyle w:val="TAC"/>
            </w:pPr>
            <w:r w:rsidRPr="004F6145">
              <w:t>-</w:t>
            </w:r>
          </w:p>
        </w:tc>
        <w:tc>
          <w:tcPr>
            <w:tcW w:w="1404" w:type="dxa"/>
            <w:tcBorders>
              <w:top w:val="single" w:sz="4" w:space="0" w:color="auto"/>
              <w:left w:val="single" w:sz="4" w:space="0" w:color="auto"/>
              <w:bottom w:val="single" w:sz="4" w:space="0" w:color="auto"/>
              <w:right w:val="single" w:sz="4" w:space="0" w:color="auto"/>
            </w:tcBorders>
            <w:hideMark/>
          </w:tcPr>
          <w:p w14:paraId="70CA9E1C" w14:textId="77777777" w:rsidR="002859DA" w:rsidRPr="00441CD0" w:rsidRDefault="002859DA" w:rsidP="00A63227">
            <w:pPr>
              <w:pStyle w:val="TAC"/>
            </w:pPr>
            <w:r w:rsidRPr="00441CD0">
              <w:t>DL Buffering Suggested Packet Count</w:t>
            </w:r>
          </w:p>
        </w:tc>
      </w:tr>
      <w:tr w:rsidR="002859DA" w:rsidRPr="00441CD0" w14:paraId="61A4C466" w14:textId="77777777" w:rsidTr="00A63227">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00F08130" w14:textId="77777777" w:rsidR="002859DA" w:rsidRPr="00441CD0" w:rsidRDefault="002859DA" w:rsidP="00A63227">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2598B6C0" w14:textId="77777777" w:rsidR="002859DA" w:rsidRPr="00441CD0" w:rsidRDefault="002859DA" w:rsidP="00A63227">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6EA7B2F3" w14:textId="77777777" w:rsidR="002859DA" w:rsidRPr="00441CD0" w:rsidRDefault="002859DA" w:rsidP="00A63227">
            <w:pPr>
              <w:pStyle w:val="TAL"/>
            </w:pPr>
            <w:r w:rsidRPr="00441CD0">
              <w:t>This IE may be present if the UP Function indicated support of the feature UDBC.</w:t>
            </w:r>
          </w:p>
          <w:p w14:paraId="3288F965" w14:textId="77777777" w:rsidR="002859DA" w:rsidRPr="00441CD0" w:rsidRDefault="002859DA" w:rsidP="00A63227">
            <w:pPr>
              <w:pStyle w:val="TAL"/>
            </w:pPr>
          </w:p>
          <w:p w14:paraId="4BD46325" w14:textId="77777777" w:rsidR="002859DA" w:rsidRPr="00441CD0" w:rsidRDefault="002859DA" w:rsidP="00A63227">
            <w:pPr>
              <w:pStyle w:val="TAL"/>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2DEC58E9" w14:textId="77777777" w:rsidR="002859DA" w:rsidRPr="00441CD0" w:rsidRDefault="002859DA" w:rsidP="00A6322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F1BADA5" w14:textId="77777777" w:rsidR="002859DA" w:rsidRPr="00441CD0" w:rsidRDefault="002859DA" w:rsidP="00A6322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43E18C53" w14:textId="77777777" w:rsidR="002859DA" w:rsidRPr="00441CD0" w:rsidRDefault="002859DA" w:rsidP="00A6322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ED12FE2" w14:textId="77777777" w:rsidR="002859DA" w:rsidRPr="00441CD0" w:rsidRDefault="002859DA" w:rsidP="00A6322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26C1DF" w14:textId="77777777" w:rsidR="002859DA" w:rsidRPr="00441CD0" w:rsidRDefault="002859DA" w:rsidP="00A63227">
            <w:pPr>
              <w:pStyle w:val="TAC"/>
              <w:rPr>
                <w:lang w:val="de-DE"/>
              </w:rPr>
            </w:pPr>
            <w:r w:rsidRPr="004F6145">
              <w:t>-</w:t>
            </w:r>
          </w:p>
        </w:tc>
        <w:tc>
          <w:tcPr>
            <w:tcW w:w="1404" w:type="dxa"/>
            <w:tcBorders>
              <w:top w:val="single" w:sz="4" w:space="0" w:color="auto"/>
              <w:left w:val="single" w:sz="4" w:space="0" w:color="auto"/>
              <w:bottom w:val="single" w:sz="4" w:space="0" w:color="auto"/>
              <w:right w:val="single" w:sz="4" w:space="0" w:color="auto"/>
            </w:tcBorders>
            <w:vAlign w:val="center"/>
          </w:tcPr>
          <w:p w14:paraId="3BE880DF" w14:textId="77777777" w:rsidR="002859DA" w:rsidRPr="00441CD0" w:rsidRDefault="002859DA" w:rsidP="00A63227">
            <w:pPr>
              <w:pStyle w:val="TAC"/>
              <w:rPr>
                <w:lang w:val="x-none"/>
              </w:rPr>
            </w:pPr>
            <w:r w:rsidRPr="00441CD0">
              <w:t>Suggested Buffering Packets Count</w:t>
            </w:r>
          </w:p>
        </w:tc>
      </w:tr>
      <w:tr w:rsidR="00E35862" w:rsidRPr="00441CD0" w14:paraId="75168227" w14:textId="77777777" w:rsidTr="00A63227">
        <w:trPr>
          <w:jc w:val="center"/>
          <w:ins w:id="112" w:author="Intel/ThomasL" w:date="2024-02-15T16:19:00Z"/>
        </w:trPr>
        <w:tc>
          <w:tcPr>
            <w:tcW w:w="1559" w:type="dxa"/>
            <w:tcBorders>
              <w:top w:val="single" w:sz="4" w:space="0" w:color="auto"/>
              <w:left w:val="single" w:sz="4" w:space="0" w:color="auto"/>
              <w:bottom w:val="single" w:sz="4" w:space="0" w:color="auto"/>
              <w:right w:val="single" w:sz="4" w:space="0" w:color="auto"/>
            </w:tcBorders>
            <w:vAlign w:val="center"/>
          </w:tcPr>
          <w:p w14:paraId="73E3C647" w14:textId="10FB4C5B" w:rsidR="00E35862" w:rsidRPr="00441CD0" w:rsidRDefault="00E35862" w:rsidP="00E35862">
            <w:pPr>
              <w:pStyle w:val="TAL"/>
              <w:rPr>
                <w:ins w:id="113" w:author="Intel/ThomasL" w:date="2024-02-15T16:19:00Z"/>
              </w:rPr>
            </w:pPr>
            <w:ins w:id="114" w:author="Intel/ThomasL" w:date="2024-02-15T16:20:00Z">
              <w:r w:rsidRPr="00254EF6">
                <w:rPr>
                  <w:szCs w:val="18"/>
                  <w:lang w:val="en-US" w:eastAsia="zh-CN"/>
                </w:rPr>
                <w:t xml:space="preserve">Cumulative </w:t>
              </w:r>
              <w:r>
                <w:t>DL</w:t>
              </w:r>
              <w:r w:rsidRPr="00FC30D4">
                <w:t xml:space="preserve"> Data </w:t>
              </w:r>
              <w:r>
                <w:t xml:space="preserve">Size Reporting </w:t>
              </w:r>
              <w:r w:rsidRPr="009F69EC">
                <w:t>Control</w:t>
              </w:r>
            </w:ins>
          </w:p>
        </w:tc>
        <w:tc>
          <w:tcPr>
            <w:tcW w:w="336" w:type="dxa"/>
            <w:tcBorders>
              <w:top w:val="single" w:sz="4" w:space="0" w:color="auto"/>
              <w:left w:val="single" w:sz="4" w:space="0" w:color="auto"/>
              <w:bottom w:val="single" w:sz="4" w:space="0" w:color="auto"/>
              <w:right w:val="single" w:sz="4" w:space="0" w:color="auto"/>
            </w:tcBorders>
          </w:tcPr>
          <w:p w14:paraId="043A7BF8" w14:textId="6EBBEE2B" w:rsidR="00E35862" w:rsidRPr="00823058" w:rsidRDefault="00BB20B5" w:rsidP="00E35862">
            <w:pPr>
              <w:pStyle w:val="TAC"/>
              <w:rPr>
                <w:ins w:id="115" w:author="Intel/ThomasL" w:date="2024-02-15T16:19:00Z"/>
              </w:rPr>
            </w:pPr>
            <w:ins w:id="116" w:author="Intel/ThomasL" w:date="2024-02-15T16:33:00Z">
              <w:r>
                <w:t>O</w:t>
              </w:r>
            </w:ins>
          </w:p>
        </w:tc>
        <w:tc>
          <w:tcPr>
            <w:tcW w:w="4668" w:type="dxa"/>
            <w:gridSpan w:val="2"/>
            <w:tcBorders>
              <w:top w:val="single" w:sz="4" w:space="0" w:color="auto"/>
              <w:left w:val="single" w:sz="4" w:space="0" w:color="auto"/>
              <w:bottom w:val="single" w:sz="4" w:space="0" w:color="auto"/>
              <w:right w:val="single" w:sz="4" w:space="0" w:color="auto"/>
            </w:tcBorders>
          </w:tcPr>
          <w:p w14:paraId="6B5A5507" w14:textId="77777777" w:rsidR="00E35862" w:rsidRPr="003C3982" w:rsidRDefault="00E35862" w:rsidP="00E35862">
            <w:pPr>
              <w:pStyle w:val="TAL"/>
              <w:rPr>
                <w:ins w:id="117" w:author="Intel/ThomasL" w:date="2024-02-15T16:20:00Z"/>
              </w:rPr>
            </w:pPr>
            <w:ins w:id="118" w:author="Intel/ThomasL" w:date="2024-02-15T16:20:00Z">
              <w:r w:rsidRPr="003C3982">
                <w:t xml:space="preserve">This IE may be present </w:t>
              </w:r>
              <w:r w:rsidRPr="00D669C1">
                <w:t>if the UP function indicated support of the</w:t>
              </w:r>
              <w:r>
                <w:t xml:space="preserve"> </w:t>
              </w:r>
              <w:r w:rsidRPr="00254EF6">
                <w:rPr>
                  <w:szCs w:val="18"/>
                  <w:lang w:val="en-US" w:eastAsia="zh-CN"/>
                </w:rPr>
                <w:t xml:space="preserve">Cumulative </w:t>
              </w:r>
              <w:r w:rsidRPr="00C4239A">
                <w:t>D</w:t>
              </w:r>
              <w:r>
                <w:t>L</w:t>
              </w:r>
              <w:r w:rsidRPr="00C4239A">
                <w:t xml:space="preserve"> Data </w:t>
              </w:r>
              <w:r>
                <w:t>Size Reporting</w:t>
              </w:r>
              <w:r w:rsidRPr="00D669C1">
                <w:t xml:space="preserve"> </w:t>
              </w:r>
              <w:r>
                <w:t xml:space="preserve">parameter </w:t>
              </w:r>
              <w:r w:rsidRPr="00D669C1">
                <w:t>(</w:t>
              </w:r>
              <w:r w:rsidRPr="003C3982">
                <w:t xml:space="preserve">see </w:t>
              </w:r>
              <w:r w:rsidRPr="00254EF6">
                <w:rPr>
                  <w:szCs w:val="18"/>
                  <w:lang w:val="en-US" w:eastAsia="zh-CN"/>
                </w:rPr>
                <w:t>C</w:t>
              </w:r>
              <w:r>
                <w:t>DDSR</w:t>
              </w:r>
              <w:r w:rsidRPr="00EC16C6">
                <w:t xml:space="preserve"> </w:t>
              </w:r>
              <w:r>
                <w:t xml:space="preserve">feature </w:t>
              </w:r>
              <w:r w:rsidRPr="00D669C1">
                <w:t>clause 8</w:t>
              </w:r>
              <w:r w:rsidRPr="004D011F">
                <w:t>.2.25).</w:t>
              </w:r>
            </w:ins>
          </w:p>
          <w:p w14:paraId="037CDE50" w14:textId="77777777" w:rsidR="00E35862" w:rsidRPr="003C3982" w:rsidRDefault="00E35862" w:rsidP="00E35862">
            <w:pPr>
              <w:pStyle w:val="TAL"/>
              <w:rPr>
                <w:ins w:id="119" w:author="Intel/ThomasL" w:date="2024-02-15T16:20:00Z"/>
              </w:rPr>
            </w:pPr>
          </w:p>
          <w:p w14:paraId="52B29B68" w14:textId="385A1C52" w:rsidR="00E35862" w:rsidRPr="00441CD0" w:rsidRDefault="00E35862" w:rsidP="00E35862">
            <w:pPr>
              <w:pStyle w:val="TAL"/>
              <w:rPr>
                <w:ins w:id="120" w:author="Intel/ThomasL" w:date="2024-02-15T16:19:00Z"/>
              </w:rPr>
            </w:pPr>
            <w:ins w:id="121" w:author="Intel/ThomasL" w:date="2024-02-15T16:20:00Z">
              <w:r w:rsidRPr="003C3982">
                <w:t xml:space="preserve">When present, </w:t>
              </w:r>
              <w:r>
                <w:t xml:space="preserve">the UPF shall include </w:t>
              </w:r>
              <w:r w:rsidRPr="00172CBA">
                <w:t xml:space="preserve">the </w:t>
              </w:r>
            </w:ins>
            <w:ins w:id="122" w:author="Intel/ThomasL" w:date="2024-02-15T17:03:00Z">
              <w:r w:rsidR="00A8707F" w:rsidRPr="00A8707F">
                <w:rPr>
                  <w:szCs w:val="18"/>
                  <w:lang w:val="en-US" w:eastAsia="zh-CN"/>
                </w:rPr>
                <w:t>DL Data Packets Size</w:t>
              </w:r>
              <w:r w:rsidR="00813303">
                <w:rPr>
                  <w:szCs w:val="18"/>
                  <w:lang w:val="en-US" w:eastAsia="zh-CN"/>
                </w:rPr>
                <w:t xml:space="preserve"> IE</w:t>
              </w:r>
            </w:ins>
            <w:ins w:id="123" w:author="Intel/ThomasL" w:date="2024-02-15T16:20:00Z">
              <w:r w:rsidRPr="00172CBA">
                <w:t xml:space="preserve"> when sending a Downlink Data Report</w:t>
              </w:r>
              <w:r>
                <w:t xml:space="preserve"> IE</w:t>
              </w:r>
              <w:r w:rsidRPr="000C4788">
                <w:t xml:space="preserve"> to the CP function</w:t>
              </w:r>
              <w:r w:rsidRPr="003C3982">
                <w:t>.</w:t>
              </w:r>
            </w:ins>
          </w:p>
        </w:tc>
        <w:tc>
          <w:tcPr>
            <w:tcW w:w="370" w:type="dxa"/>
            <w:tcBorders>
              <w:top w:val="single" w:sz="4" w:space="0" w:color="auto"/>
              <w:left w:val="single" w:sz="4" w:space="0" w:color="auto"/>
              <w:bottom w:val="single" w:sz="4" w:space="0" w:color="auto"/>
              <w:right w:val="single" w:sz="4" w:space="0" w:color="auto"/>
            </w:tcBorders>
          </w:tcPr>
          <w:p w14:paraId="2900B51B" w14:textId="77777777" w:rsidR="00E35862" w:rsidRPr="00E35862" w:rsidRDefault="00E35862" w:rsidP="00E35862">
            <w:pPr>
              <w:pStyle w:val="TAC"/>
              <w:rPr>
                <w:ins w:id="124" w:author="Intel/ThomasL" w:date="2024-02-15T16:19:00Z"/>
                <w:lang w:val="en-US"/>
              </w:rPr>
            </w:pPr>
          </w:p>
        </w:tc>
        <w:tc>
          <w:tcPr>
            <w:tcW w:w="370" w:type="dxa"/>
            <w:tcBorders>
              <w:top w:val="single" w:sz="4" w:space="0" w:color="auto"/>
              <w:left w:val="single" w:sz="4" w:space="0" w:color="auto"/>
              <w:bottom w:val="single" w:sz="4" w:space="0" w:color="auto"/>
              <w:right w:val="single" w:sz="4" w:space="0" w:color="auto"/>
            </w:tcBorders>
          </w:tcPr>
          <w:p w14:paraId="1B309BDC" w14:textId="77777777" w:rsidR="00E35862" w:rsidRPr="00441CD0" w:rsidRDefault="00E35862" w:rsidP="00E35862">
            <w:pPr>
              <w:pStyle w:val="TAC"/>
              <w:rPr>
                <w:ins w:id="125" w:author="Intel/ThomasL" w:date="2024-02-15T16:19:00Z"/>
              </w:rPr>
            </w:pPr>
          </w:p>
        </w:tc>
        <w:tc>
          <w:tcPr>
            <w:tcW w:w="370" w:type="dxa"/>
            <w:tcBorders>
              <w:top w:val="single" w:sz="4" w:space="0" w:color="auto"/>
              <w:left w:val="single" w:sz="4" w:space="0" w:color="auto"/>
              <w:bottom w:val="single" w:sz="4" w:space="0" w:color="auto"/>
              <w:right w:val="single" w:sz="4" w:space="0" w:color="auto"/>
            </w:tcBorders>
          </w:tcPr>
          <w:p w14:paraId="32D8129A" w14:textId="77777777" w:rsidR="00E35862" w:rsidRPr="00441CD0" w:rsidRDefault="00E35862" w:rsidP="00E35862">
            <w:pPr>
              <w:pStyle w:val="TAC"/>
              <w:rPr>
                <w:ins w:id="126" w:author="Intel/ThomasL" w:date="2024-02-15T16:19:00Z"/>
              </w:rPr>
            </w:pPr>
          </w:p>
        </w:tc>
        <w:tc>
          <w:tcPr>
            <w:tcW w:w="370" w:type="dxa"/>
            <w:tcBorders>
              <w:top w:val="single" w:sz="4" w:space="0" w:color="auto"/>
              <w:left w:val="single" w:sz="4" w:space="0" w:color="auto"/>
              <w:bottom w:val="single" w:sz="4" w:space="0" w:color="auto"/>
              <w:right w:val="single" w:sz="4" w:space="0" w:color="auto"/>
            </w:tcBorders>
          </w:tcPr>
          <w:p w14:paraId="264E62F5" w14:textId="2E4BE53C" w:rsidR="00E35862" w:rsidRPr="00441CD0" w:rsidRDefault="00E35862" w:rsidP="00E35862">
            <w:pPr>
              <w:pStyle w:val="TAC"/>
              <w:rPr>
                <w:ins w:id="127" w:author="Intel/ThomasL" w:date="2024-02-15T16:19:00Z"/>
                <w:lang w:val="de-DE"/>
              </w:rPr>
            </w:pPr>
            <w:ins w:id="128" w:author="Intel/ThomasL" w:date="2024-02-15T16:20:00Z">
              <w:r w:rsidRPr="0007426A">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28370FA5" w14:textId="77777777" w:rsidR="00E35862" w:rsidRPr="004F6145" w:rsidRDefault="00E35862" w:rsidP="00E35862">
            <w:pPr>
              <w:pStyle w:val="TAC"/>
              <w:rPr>
                <w:ins w:id="129" w:author="Intel/ThomasL" w:date="2024-02-15T16:19:00Z"/>
              </w:rPr>
            </w:pPr>
          </w:p>
        </w:tc>
        <w:tc>
          <w:tcPr>
            <w:tcW w:w="1404" w:type="dxa"/>
            <w:tcBorders>
              <w:top w:val="single" w:sz="4" w:space="0" w:color="auto"/>
              <w:left w:val="single" w:sz="4" w:space="0" w:color="auto"/>
              <w:bottom w:val="single" w:sz="4" w:space="0" w:color="auto"/>
              <w:right w:val="single" w:sz="4" w:space="0" w:color="auto"/>
            </w:tcBorders>
            <w:vAlign w:val="center"/>
          </w:tcPr>
          <w:p w14:paraId="63600116" w14:textId="30A5F874" w:rsidR="00E35862" w:rsidRPr="00441CD0" w:rsidRDefault="00E35862" w:rsidP="00E35862">
            <w:pPr>
              <w:pStyle w:val="TAC"/>
              <w:rPr>
                <w:ins w:id="130" w:author="Intel/ThomasL" w:date="2024-02-15T16:19:00Z"/>
              </w:rPr>
            </w:pPr>
            <w:ins w:id="131" w:author="Intel/ThomasL" w:date="2024-02-15T16:20:00Z">
              <w:r w:rsidRPr="00254EF6">
                <w:rPr>
                  <w:szCs w:val="18"/>
                  <w:lang w:val="en-US" w:eastAsia="zh-CN"/>
                </w:rPr>
                <w:t xml:space="preserve">Cumulative </w:t>
              </w:r>
              <w:r w:rsidRPr="00764BFC">
                <w:t>D</w:t>
              </w:r>
              <w:r>
                <w:t>L</w:t>
              </w:r>
              <w:r w:rsidRPr="00764BFC">
                <w:t xml:space="preserve"> Data </w:t>
              </w:r>
              <w:r>
                <w:t xml:space="preserve">Size </w:t>
              </w:r>
              <w:r w:rsidRPr="00764BFC">
                <w:t xml:space="preserve">Reporting </w:t>
              </w:r>
              <w:r>
                <w:t>Control</w:t>
              </w:r>
            </w:ins>
          </w:p>
        </w:tc>
      </w:tr>
      <w:tr w:rsidR="00E35862" w:rsidRPr="00441CD0" w14:paraId="308792B2" w14:textId="77777777" w:rsidTr="00A63227">
        <w:trPr>
          <w:jc w:val="center"/>
        </w:trPr>
        <w:tc>
          <w:tcPr>
            <w:tcW w:w="9817" w:type="dxa"/>
            <w:gridSpan w:val="10"/>
            <w:tcBorders>
              <w:top w:val="single" w:sz="4" w:space="0" w:color="auto"/>
              <w:left w:val="single" w:sz="4" w:space="0" w:color="auto"/>
              <w:bottom w:val="single" w:sz="4" w:space="0" w:color="auto"/>
              <w:right w:val="single" w:sz="4" w:space="0" w:color="auto"/>
            </w:tcBorders>
          </w:tcPr>
          <w:p w14:paraId="090F71A6" w14:textId="77777777" w:rsidR="00E35862" w:rsidRPr="00441CD0" w:rsidRDefault="00E35862" w:rsidP="00E35862">
            <w:pPr>
              <w:pStyle w:val="TAN"/>
            </w:pPr>
            <w:r w:rsidRPr="00441CD0">
              <w:t>NOTE 1:</w:t>
            </w:r>
            <w:r w:rsidRPr="00441CD0">
              <w:tab/>
              <w:t>If the Apply Action requests the UP function to buffer and notify the CP function and the DL Buffering Duration is set, the UP function shall not notify the CP function for the duration indicated by the DL Buffering Duration.</w:t>
            </w:r>
          </w:p>
        </w:tc>
      </w:tr>
      <w:bookmarkEnd w:id="109"/>
      <w:bookmarkEnd w:id="111"/>
    </w:tbl>
    <w:p w14:paraId="36504255" w14:textId="77777777" w:rsidR="00C83283" w:rsidRDefault="00C83283" w:rsidP="00C83283"/>
    <w:p w14:paraId="559DF799" w14:textId="5873BA5E" w:rsidR="00B80F7E" w:rsidRPr="006B5418" w:rsidRDefault="00B80F7E" w:rsidP="00B80F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A7FF1">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54331" w14:textId="77777777" w:rsidR="003D26FA" w:rsidRPr="00441CD0" w:rsidRDefault="003D26FA" w:rsidP="003D26FA">
      <w:pPr>
        <w:pStyle w:val="Heading4"/>
        <w:rPr>
          <w:rFonts w:cs="Arial"/>
          <w:bCs/>
        </w:rPr>
      </w:pPr>
      <w:bookmarkStart w:id="132" w:name="_Toc155291807"/>
      <w:bookmarkStart w:id="133" w:name="_Toc155296534"/>
      <w:bookmarkStart w:id="134" w:name="_Toc146005626"/>
      <w:bookmarkStart w:id="135" w:name="_Toc146005648"/>
      <w:bookmarkStart w:id="136" w:name="_Toc19717374"/>
      <w:bookmarkStart w:id="137" w:name="_Toc27490875"/>
      <w:bookmarkStart w:id="138" w:name="_Toc27557168"/>
      <w:bookmarkStart w:id="139" w:name="_Toc27724085"/>
      <w:bookmarkStart w:id="140" w:name="_Toc36031159"/>
      <w:bookmarkStart w:id="141" w:name="_Toc36043079"/>
      <w:bookmarkStart w:id="142" w:name="_Toc36814404"/>
      <w:bookmarkStart w:id="143" w:name="_Toc44689262"/>
      <w:bookmarkStart w:id="144" w:name="_Toc44924016"/>
      <w:bookmarkStart w:id="145" w:name="_Toc51860986"/>
      <w:bookmarkStart w:id="146" w:name="_Toc57930757"/>
      <w:bookmarkStart w:id="147" w:name="_Toc57931387"/>
      <w:bookmarkStart w:id="148" w:name="_Toc138955088"/>
      <w:r w:rsidRPr="00441CD0">
        <w:t>7.5.8.2</w:t>
      </w:r>
      <w:r w:rsidRPr="00441CD0">
        <w:tab/>
        <w:t xml:space="preserve">Downlink Data Report </w:t>
      </w:r>
      <w:r w:rsidRPr="00441CD0">
        <w:rPr>
          <w:lang w:eastAsia="zh-CN"/>
        </w:rPr>
        <w:t xml:space="preserve">IE </w:t>
      </w:r>
      <w:r w:rsidRPr="00441CD0">
        <w:t>within PFCP Session Report Request</w:t>
      </w:r>
      <w:bookmarkEnd w:id="132"/>
      <w:bookmarkEnd w:id="133"/>
    </w:p>
    <w:p w14:paraId="731F6A4B" w14:textId="77777777" w:rsidR="003D26FA" w:rsidRPr="00441CD0" w:rsidRDefault="003D26FA" w:rsidP="003D26FA">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7.5.8.2-1</w:t>
      </w:r>
      <w:r w:rsidRPr="00441CD0">
        <w:rPr>
          <w:lang w:eastAsia="ja-JP"/>
        </w:rPr>
        <w:t>.</w:t>
      </w:r>
    </w:p>
    <w:p w14:paraId="173DA1A1" w14:textId="77777777" w:rsidR="003D26FA" w:rsidRPr="00441CD0" w:rsidRDefault="003D26FA" w:rsidP="003D26FA">
      <w:pPr>
        <w:pStyle w:val="TH"/>
        <w:rPr>
          <w:lang w:val="en-US"/>
        </w:rPr>
      </w:pPr>
      <w:bookmarkStart w:id="149" w:name="_CRTable7_5_8_21"/>
      <w:r w:rsidRPr="00441CD0">
        <w:t xml:space="preserve">Table </w:t>
      </w:r>
      <w:bookmarkEnd w:id="149"/>
      <w:r w:rsidRPr="00441CD0">
        <w:t xml:space="preserve">7.5.8.2-1: Downlink Data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D26FA" w:rsidRPr="00441CD0" w14:paraId="04ED7914" w14:textId="77777777" w:rsidTr="00A6322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26E63FF" w14:textId="77777777" w:rsidR="003D26FA" w:rsidRPr="00441CD0" w:rsidRDefault="003D26FA" w:rsidP="00A63227">
            <w:pPr>
              <w:pStyle w:val="TAL"/>
              <w:rPr>
                <w:lang w:val="x-none"/>
              </w:rPr>
            </w:pPr>
            <w:bookmarkStart w:id="150" w:name="MCCQCTEMPBM_0000014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4FFF048E" w14:textId="77777777" w:rsidR="003D26FA" w:rsidRPr="00441CD0" w:rsidRDefault="003D26FA" w:rsidP="00A63227">
            <w:pPr>
              <w:pStyle w:val="TAH"/>
            </w:pPr>
          </w:p>
        </w:tc>
        <w:tc>
          <w:tcPr>
            <w:tcW w:w="370" w:type="dxa"/>
            <w:tcBorders>
              <w:top w:val="single" w:sz="4" w:space="0" w:color="auto"/>
              <w:left w:val="nil"/>
              <w:bottom w:val="single" w:sz="4" w:space="0" w:color="auto"/>
              <w:right w:val="nil"/>
            </w:tcBorders>
            <w:shd w:val="clear" w:color="auto" w:fill="D9D9D9"/>
          </w:tcPr>
          <w:p w14:paraId="055E8A0A" w14:textId="77777777" w:rsidR="003D26FA" w:rsidRPr="00441CD0" w:rsidRDefault="003D26FA" w:rsidP="00A63227">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6E25BEE" w14:textId="77777777" w:rsidR="003D26FA" w:rsidRPr="00441CD0" w:rsidRDefault="003D26FA" w:rsidP="00A63227">
            <w:pPr>
              <w:pStyle w:val="TAC"/>
              <w:rPr>
                <w:lang w:val="en-US"/>
              </w:rPr>
            </w:pPr>
            <w:r w:rsidRPr="00441CD0">
              <w:rPr>
                <w:lang w:val="en-US"/>
              </w:rPr>
              <w:t>Downlink Data Report IE Type = 83 (decimal)</w:t>
            </w:r>
          </w:p>
        </w:tc>
      </w:tr>
      <w:tr w:rsidR="003D26FA" w:rsidRPr="00441CD0" w14:paraId="1500660A" w14:textId="77777777" w:rsidTr="00A6322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4AAFE9" w14:textId="77777777" w:rsidR="003D26FA" w:rsidRPr="00441CD0" w:rsidRDefault="003D26FA" w:rsidP="00A63227">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D4B4799" w14:textId="77777777" w:rsidR="003D26FA" w:rsidRPr="00441CD0" w:rsidRDefault="003D26FA" w:rsidP="00A63227">
            <w:pPr>
              <w:pStyle w:val="TAH"/>
            </w:pPr>
          </w:p>
        </w:tc>
        <w:tc>
          <w:tcPr>
            <w:tcW w:w="370" w:type="dxa"/>
            <w:tcBorders>
              <w:top w:val="single" w:sz="4" w:space="0" w:color="auto"/>
              <w:left w:val="nil"/>
              <w:bottom w:val="single" w:sz="4" w:space="0" w:color="auto"/>
              <w:right w:val="nil"/>
            </w:tcBorders>
            <w:shd w:val="clear" w:color="auto" w:fill="D9D9D9"/>
          </w:tcPr>
          <w:p w14:paraId="0C069D24" w14:textId="77777777" w:rsidR="003D26FA" w:rsidRPr="00441CD0" w:rsidRDefault="003D26FA" w:rsidP="00A6322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4C71869" w14:textId="77777777" w:rsidR="003D26FA" w:rsidRPr="00441CD0" w:rsidRDefault="003D26FA" w:rsidP="00A63227">
            <w:pPr>
              <w:pStyle w:val="TAC"/>
            </w:pPr>
            <w:r w:rsidRPr="00441CD0">
              <w:t>Length = n</w:t>
            </w:r>
          </w:p>
        </w:tc>
      </w:tr>
      <w:tr w:rsidR="003D26FA" w:rsidRPr="00441CD0" w14:paraId="0F6EC154" w14:textId="77777777" w:rsidTr="00A6322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B5744B4" w14:textId="77777777" w:rsidR="003D26FA" w:rsidRPr="00441CD0" w:rsidRDefault="003D26FA" w:rsidP="00A6322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DF39AA2" w14:textId="77777777" w:rsidR="003D26FA" w:rsidRPr="00441CD0" w:rsidRDefault="003D26FA" w:rsidP="00A6322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580329C" w14:textId="77777777" w:rsidR="003D26FA" w:rsidRPr="00441CD0" w:rsidRDefault="003D26FA" w:rsidP="00A63227">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2226AF5" w14:textId="77777777" w:rsidR="003D26FA" w:rsidRPr="00441CD0" w:rsidRDefault="003D26FA" w:rsidP="00A6322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D6DFC24" w14:textId="77777777" w:rsidR="003D26FA" w:rsidRPr="00441CD0" w:rsidRDefault="003D26FA" w:rsidP="00A63227">
            <w:pPr>
              <w:pStyle w:val="TAH"/>
            </w:pPr>
            <w:r w:rsidRPr="00441CD0">
              <w:t>IE Type</w:t>
            </w:r>
          </w:p>
        </w:tc>
      </w:tr>
      <w:tr w:rsidR="003D26FA" w:rsidRPr="00441CD0" w14:paraId="3A8D1596" w14:textId="77777777" w:rsidTr="00A6322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6FB7B99" w14:textId="77777777" w:rsidR="003D26FA" w:rsidRPr="00441CD0" w:rsidRDefault="003D26FA" w:rsidP="00A6322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C16C62" w14:textId="77777777" w:rsidR="003D26FA" w:rsidRPr="00441CD0" w:rsidRDefault="003D26FA" w:rsidP="00A6322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F67B03C" w14:textId="77777777" w:rsidR="003D26FA" w:rsidRPr="00441CD0" w:rsidRDefault="003D26FA" w:rsidP="00A6322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7E0D652" w14:textId="77777777" w:rsidR="003D26FA" w:rsidRPr="00441CD0" w:rsidRDefault="003D26FA" w:rsidP="00A6322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78AF089" w14:textId="77777777" w:rsidR="003D26FA" w:rsidRPr="00441CD0" w:rsidRDefault="003D26FA" w:rsidP="00A63227">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83AB56C" w14:textId="77777777" w:rsidR="003D26FA" w:rsidRPr="00441CD0" w:rsidRDefault="003D26FA" w:rsidP="00A6322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F4EE186" w14:textId="77777777" w:rsidR="003D26FA" w:rsidRPr="00441CD0" w:rsidRDefault="003D26FA" w:rsidP="00A63227">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02EC418" w14:textId="77777777" w:rsidR="003D26FA" w:rsidRPr="00441CD0" w:rsidRDefault="003D26FA" w:rsidP="00A63227">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25B492" w14:textId="77777777" w:rsidR="003D26FA" w:rsidRPr="00441CD0" w:rsidRDefault="003D26FA" w:rsidP="00A63227">
            <w:pPr>
              <w:spacing w:after="0"/>
              <w:rPr>
                <w:rFonts w:ascii="Arial" w:hAnsi="Arial"/>
                <w:b/>
                <w:sz w:val="18"/>
                <w:lang w:val="x-none"/>
              </w:rPr>
            </w:pPr>
          </w:p>
        </w:tc>
      </w:tr>
      <w:tr w:rsidR="003D26FA" w:rsidRPr="00441CD0" w14:paraId="2B27B2C1" w14:textId="77777777" w:rsidTr="00A6322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81FF72" w14:textId="77777777" w:rsidR="003D26FA" w:rsidRPr="00441CD0" w:rsidRDefault="003D26FA" w:rsidP="00A63227">
            <w:pPr>
              <w:pStyle w:val="TAL"/>
            </w:pPr>
            <w:r w:rsidRPr="00441CD0">
              <w:rPr>
                <w:szCs w:val="18"/>
                <w:lang w:val="de-DE"/>
              </w:rP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03319E19" w14:textId="77777777" w:rsidR="003D26FA" w:rsidRPr="00441CD0" w:rsidRDefault="003D26FA" w:rsidP="00A63227">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tcPr>
          <w:p w14:paraId="218AC4DB" w14:textId="77777777" w:rsidR="003D26FA" w:rsidRPr="00441CD0" w:rsidRDefault="003D26FA" w:rsidP="00A63227">
            <w:pPr>
              <w:pStyle w:val="TAL"/>
              <w:rPr>
                <w:szCs w:val="18"/>
                <w:lang w:val="en-US"/>
              </w:rPr>
            </w:pPr>
            <w:r w:rsidRPr="00441CD0">
              <w:rPr>
                <w:szCs w:val="18"/>
                <w:lang w:val="en-US"/>
              </w:rPr>
              <w:t xml:space="preserve">This IE shall identify the PDR for which downlink data packets have been received </w:t>
            </w:r>
            <w:r>
              <w:rPr>
                <w:szCs w:val="18"/>
                <w:lang w:val="en-US"/>
              </w:rPr>
              <w:t xml:space="preserve">or discarded </w:t>
            </w:r>
            <w:r w:rsidRPr="00441CD0">
              <w:rPr>
                <w:szCs w:val="18"/>
                <w:lang w:val="en-US"/>
              </w:rPr>
              <w:t>at the UP function.</w:t>
            </w:r>
          </w:p>
          <w:p w14:paraId="63AEB9A2" w14:textId="77777777" w:rsidR="003D26FA" w:rsidRPr="00441CD0" w:rsidRDefault="003D26FA" w:rsidP="00A63227">
            <w:pPr>
              <w:pStyle w:val="TAL"/>
              <w:rPr>
                <w:szCs w:val="18"/>
                <w:lang w:val="en-US"/>
              </w:rPr>
            </w:pPr>
          </w:p>
          <w:p w14:paraId="411475E9" w14:textId="77777777" w:rsidR="003D26FA" w:rsidRPr="00441CD0" w:rsidRDefault="003D26FA" w:rsidP="00A63227">
            <w:pPr>
              <w:pStyle w:val="TAL"/>
              <w:rPr>
                <w:lang w:val="x-none"/>
              </w:rPr>
            </w:pPr>
            <w:r w:rsidRPr="00441CD0">
              <w:rPr>
                <w:lang w:eastAsia="ja-JP"/>
              </w:rPr>
              <w:t xml:space="preserve">More than one IE with this type may be included to represent multiple PDRs having received </w:t>
            </w:r>
            <w:r>
              <w:rPr>
                <w:lang w:eastAsia="ja-JP"/>
              </w:rPr>
              <w:t xml:space="preserve">or discarded </w:t>
            </w:r>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48FC415D" w14:textId="77777777" w:rsidR="003D26FA" w:rsidRPr="00441CD0" w:rsidRDefault="003D26FA" w:rsidP="00A6322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645ED6" w14:textId="77777777" w:rsidR="003D26FA" w:rsidRPr="00441CD0" w:rsidRDefault="003D26FA" w:rsidP="00A6322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96E73E" w14:textId="77777777" w:rsidR="003D26FA" w:rsidRPr="00441CD0" w:rsidRDefault="003D26FA" w:rsidP="00A6322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9323BDF" w14:textId="77777777" w:rsidR="003D26FA" w:rsidRPr="00441CD0" w:rsidRDefault="003D26FA" w:rsidP="00A6322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2FA7B6" w14:textId="77777777" w:rsidR="003D26FA" w:rsidRPr="00441CD0" w:rsidRDefault="003D26FA" w:rsidP="00A6322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41D8D1" w14:textId="77777777" w:rsidR="003D26FA" w:rsidRPr="00441CD0" w:rsidRDefault="003D26FA" w:rsidP="00A63227">
            <w:pPr>
              <w:pStyle w:val="TAC"/>
            </w:pPr>
            <w:r w:rsidRPr="00441CD0">
              <w:t>PDR ID</w:t>
            </w:r>
          </w:p>
        </w:tc>
      </w:tr>
      <w:tr w:rsidR="003D26FA" w:rsidRPr="00441CD0" w14:paraId="6B6567A2" w14:textId="77777777" w:rsidTr="00A6322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014E03" w14:textId="77777777" w:rsidR="003D26FA" w:rsidRPr="00441CD0" w:rsidRDefault="003D26FA" w:rsidP="00A63227">
            <w:pPr>
              <w:pStyle w:val="TAL"/>
              <w:rPr>
                <w:szCs w:val="18"/>
                <w:lang w:val="de-DE"/>
              </w:rPr>
            </w:pPr>
            <w:r w:rsidRPr="00441CD0">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261A8FE6" w14:textId="77777777" w:rsidR="003D26FA" w:rsidRPr="00441CD0" w:rsidRDefault="003D26FA" w:rsidP="00A63227">
            <w:pPr>
              <w:pStyle w:val="TAC"/>
              <w:rPr>
                <w:rFonts w:eastAsia="SimSun"/>
                <w:lang w:val="de-DE"/>
              </w:rPr>
            </w:pPr>
            <w:r w:rsidRPr="00823058">
              <w:rPr>
                <w:rFonts w:eastAsia="SimSun"/>
              </w:rPr>
              <w:t>C</w:t>
            </w:r>
          </w:p>
        </w:tc>
        <w:tc>
          <w:tcPr>
            <w:tcW w:w="4670" w:type="dxa"/>
            <w:gridSpan w:val="2"/>
            <w:tcBorders>
              <w:top w:val="single" w:sz="4" w:space="0" w:color="auto"/>
              <w:left w:val="single" w:sz="4" w:space="0" w:color="auto"/>
              <w:bottom w:val="single" w:sz="4" w:space="0" w:color="auto"/>
              <w:right w:val="single" w:sz="4" w:space="0" w:color="auto"/>
            </w:tcBorders>
          </w:tcPr>
          <w:p w14:paraId="640F36FB" w14:textId="77777777" w:rsidR="003D26FA" w:rsidRPr="00441CD0" w:rsidRDefault="003D26FA" w:rsidP="00A63227">
            <w:pPr>
              <w:pStyle w:val="TAL"/>
              <w:rPr>
                <w:lang w:val="x-none" w:eastAsia="zh-CN"/>
              </w:rPr>
            </w:pPr>
            <w:r w:rsidRPr="00441CD0">
              <w:rPr>
                <w:lang w:eastAsia="zh-CN"/>
              </w:rPr>
              <w:t>This IE shall be included for a PFCP session with an IP PDN type, if the UP function supports the Paging Policy Differentiation feature (see clause</w:t>
            </w:r>
            <w:r>
              <w:rPr>
                <w:lang w:eastAsia="zh-CN"/>
              </w:rPr>
              <w:t> </w:t>
            </w:r>
            <w:r w:rsidRPr="00441CD0">
              <w:rPr>
                <w:lang w:eastAsia="zh-CN"/>
              </w:rPr>
              <w:t>4.9 of 3GPP TS 23.401 [14]) and clause</w:t>
            </w:r>
            <w:r>
              <w:rPr>
                <w:lang w:eastAsia="zh-CN"/>
              </w:rPr>
              <w:t> </w:t>
            </w:r>
            <w:r w:rsidRPr="00441CD0">
              <w:rPr>
                <w:lang w:eastAsia="zh-CN"/>
              </w:rPr>
              <w:t>5.4.3.2 of 3GPP TS 23.501 [28]).</w:t>
            </w:r>
          </w:p>
          <w:p w14:paraId="36BD1F83" w14:textId="77777777" w:rsidR="003D26FA" w:rsidRPr="00441CD0" w:rsidRDefault="003D26FA" w:rsidP="00A63227">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14:paraId="106EC6C0" w14:textId="77777777" w:rsidR="003D26FA" w:rsidRPr="00441CD0" w:rsidRDefault="003D26FA" w:rsidP="00A63227">
            <w:pPr>
              <w:pStyle w:val="TAL"/>
              <w:rPr>
                <w:lang w:eastAsia="ja-JP"/>
              </w:rPr>
            </w:pPr>
          </w:p>
          <w:p w14:paraId="04CB6548" w14:textId="77777777" w:rsidR="003D26FA" w:rsidRPr="00441CD0" w:rsidRDefault="003D26FA" w:rsidP="00A63227">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p>
          <w:p w14:paraId="09F9311C" w14:textId="77777777" w:rsidR="003D26FA" w:rsidRPr="00441CD0" w:rsidRDefault="003D26FA" w:rsidP="00A63227">
            <w:pPr>
              <w:pStyle w:val="TAL"/>
              <w:rPr>
                <w:lang w:eastAsia="ja-JP"/>
              </w:rPr>
            </w:pPr>
          </w:p>
          <w:p w14:paraId="37DDAA42" w14:textId="77777777" w:rsidR="003D26FA" w:rsidRPr="00441CD0" w:rsidRDefault="003D26FA" w:rsidP="00A63227">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4DD96A76" w14:textId="77777777" w:rsidR="003D26FA" w:rsidRPr="00441CD0" w:rsidRDefault="003D26FA" w:rsidP="00A6322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8D60B75" w14:textId="77777777" w:rsidR="003D26FA" w:rsidRPr="00441CD0" w:rsidRDefault="003D26FA" w:rsidP="00A6322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825222" w14:textId="77777777" w:rsidR="003D26FA" w:rsidRPr="00441CD0" w:rsidRDefault="003D26FA" w:rsidP="00A6322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095B8E5" w14:textId="77777777" w:rsidR="003D26FA" w:rsidRPr="00441CD0" w:rsidRDefault="003D26FA" w:rsidP="00A6322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E2FB2A" w14:textId="77777777" w:rsidR="003D26FA" w:rsidRPr="00441CD0" w:rsidRDefault="003D26FA" w:rsidP="00A6322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CA4929" w14:textId="77777777" w:rsidR="003D26FA" w:rsidRPr="00441CD0" w:rsidRDefault="003D26FA" w:rsidP="00A63227">
            <w:pPr>
              <w:pStyle w:val="TAC"/>
              <w:rPr>
                <w:lang w:val="x-none"/>
              </w:rPr>
            </w:pPr>
            <w:r w:rsidRPr="00441CD0">
              <w:t>Downlink Data Service Information</w:t>
            </w:r>
          </w:p>
        </w:tc>
      </w:tr>
      <w:tr w:rsidR="003D26FA" w:rsidRPr="00441CD0" w14:paraId="34F9884F" w14:textId="77777777" w:rsidTr="00A6322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C45A578" w14:textId="77777777" w:rsidR="003D26FA" w:rsidRPr="00441CD0" w:rsidRDefault="003D26FA" w:rsidP="00A63227">
            <w:pPr>
              <w:pStyle w:val="TAL"/>
              <w:rPr>
                <w:szCs w:val="18"/>
                <w:lang w:val="de-DE"/>
              </w:rPr>
            </w:pPr>
            <w:r w:rsidRPr="00441CD0">
              <w:rPr>
                <w:szCs w:val="18"/>
                <w:lang w:val="de-DE"/>
              </w:rPr>
              <w:t>DL Data Packets Size</w:t>
            </w:r>
          </w:p>
        </w:tc>
        <w:tc>
          <w:tcPr>
            <w:tcW w:w="336" w:type="dxa"/>
            <w:tcBorders>
              <w:top w:val="single" w:sz="4" w:space="0" w:color="auto"/>
              <w:left w:val="single" w:sz="4" w:space="0" w:color="auto"/>
              <w:bottom w:val="single" w:sz="4" w:space="0" w:color="auto"/>
              <w:right w:val="single" w:sz="4" w:space="0" w:color="auto"/>
            </w:tcBorders>
          </w:tcPr>
          <w:p w14:paraId="06E9B61A" w14:textId="77777777" w:rsidR="003D26FA" w:rsidRPr="00441CD0" w:rsidRDefault="003D26FA" w:rsidP="00A63227">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CB9A1FA" w14:textId="77777777" w:rsidR="003D26FA" w:rsidRDefault="003D26FA" w:rsidP="00A63227">
            <w:pPr>
              <w:pStyle w:val="TAL"/>
              <w:rPr>
                <w:ins w:id="151" w:author="Intel/ThomasL" w:date="2024-02-15T17:00:00Z"/>
                <w:lang w:eastAsia="zh-CN"/>
              </w:rPr>
            </w:pPr>
            <w:r w:rsidRPr="00441CD0">
              <w:rPr>
                <w:lang w:eastAsia="zh-CN"/>
              </w:rPr>
              <w:t xml:space="preserve">This IE may be present if the SGW-U supports the MT-EDT feature and is requested to report the sum of the DL Data Packets Size. </w:t>
            </w:r>
          </w:p>
          <w:p w14:paraId="494F6E5E" w14:textId="77777777" w:rsidR="008200C6" w:rsidRDefault="008200C6" w:rsidP="00A63227">
            <w:pPr>
              <w:pStyle w:val="TAL"/>
              <w:rPr>
                <w:ins w:id="152" w:author="Intel/ThomasL" w:date="2024-02-15T17:00:00Z"/>
                <w:lang w:eastAsia="zh-CN"/>
              </w:rPr>
            </w:pPr>
          </w:p>
          <w:p w14:paraId="4EFBBE30" w14:textId="2ED8F8F4" w:rsidR="008200C6" w:rsidRPr="00441CD0" w:rsidRDefault="008200C6" w:rsidP="00A63227">
            <w:pPr>
              <w:pStyle w:val="TAL"/>
              <w:rPr>
                <w:lang w:eastAsia="ja-JP"/>
              </w:rPr>
            </w:pPr>
            <w:ins w:id="153" w:author="Intel/ThomasL" w:date="2024-02-15T17:00:00Z">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ins>
            <w:ins w:id="154" w:author="Intel/ThomasL" w:date="2024-02-15T17:01:00Z">
              <w:r w:rsidR="0015570B">
                <w:rPr>
                  <w:lang w:eastAsia="ja-JP"/>
                </w:rPr>
                <w:t xml:space="preserve"> </w:t>
              </w:r>
              <w:r w:rsidR="0015570B" w:rsidRPr="00E31272">
                <w:rPr>
                  <w:lang w:eastAsia="zh-CN"/>
                </w:rPr>
                <w:t xml:space="preserve">When multiple PDR ID IEs are present in the message, the </w:t>
              </w:r>
            </w:ins>
            <w:ins w:id="155" w:author="Intel/ThomasL" w:date="2024-02-15T17:02:00Z">
              <w:r w:rsidR="0060752A" w:rsidRPr="0070552B">
                <w:rPr>
                  <w:szCs w:val="18"/>
                  <w:lang w:val="en-US"/>
                </w:rPr>
                <w:t>DL Data Packets Size</w:t>
              </w:r>
              <w:r w:rsidR="0060752A" w:rsidRPr="00E31272">
                <w:rPr>
                  <w:lang w:eastAsia="zh-CN"/>
                </w:rPr>
                <w:t xml:space="preserve"> </w:t>
              </w:r>
            </w:ins>
            <w:ins w:id="156" w:author="Intel/ThomasL" w:date="2024-02-15T17:01:00Z">
              <w:r w:rsidR="0015570B" w:rsidRPr="00E31272">
                <w:rPr>
                  <w:lang w:eastAsia="zh-CN"/>
                </w:rPr>
                <w:t>IEs shall be reported according to the order of the PDR ID IEs.</w:t>
              </w:r>
            </w:ins>
          </w:p>
        </w:tc>
        <w:tc>
          <w:tcPr>
            <w:tcW w:w="370" w:type="dxa"/>
            <w:tcBorders>
              <w:top w:val="single" w:sz="4" w:space="0" w:color="auto"/>
              <w:left w:val="single" w:sz="4" w:space="0" w:color="auto"/>
              <w:bottom w:val="single" w:sz="4" w:space="0" w:color="auto"/>
              <w:right w:val="single" w:sz="4" w:space="0" w:color="auto"/>
            </w:tcBorders>
          </w:tcPr>
          <w:p w14:paraId="2ABC20DD" w14:textId="77777777" w:rsidR="003D26FA" w:rsidRPr="00441CD0" w:rsidRDefault="003D26FA" w:rsidP="00A6322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0E458792" w14:textId="77777777" w:rsidR="003D26FA" w:rsidRPr="00441CD0" w:rsidRDefault="003D26FA" w:rsidP="00A6322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C6E91E1" w14:textId="77777777" w:rsidR="003D26FA" w:rsidRPr="00441CD0" w:rsidRDefault="003D26FA" w:rsidP="00A6322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8DF3429" w14:textId="10272EFD" w:rsidR="003D26FA" w:rsidRDefault="003D26FA" w:rsidP="00A63227">
            <w:pPr>
              <w:pStyle w:val="TAC"/>
              <w:rPr>
                <w:lang w:val="de-DE"/>
              </w:rPr>
            </w:pPr>
            <w:del w:id="157" w:author="Intel/ThomasL" w:date="2024-02-15T16:59:00Z">
              <w:r w:rsidDel="00FF42AB">
                <w:rPr>
                  <w:lang w:val="de-DE"/>
                </w:rPr>
                <w:delText>-</w:delText>
              </w:r>
            </w:del>
            <w:ins w:id="158" w:author="Intel/ThomasL" w:date="2024-02-15T16:59:00Z">
              <w:r w:rsidR="00FF42AB">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05E0F76B" w14:textId="77777777" w:rsidR="003D26FA" w:rsidRPr="00441CD0" w:rsidRDefault="003D26FA" w:rsidP="00A6322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2807447" w14:textId="77777777" w:rsidR="003D26FA" w:rsidRPr="00441CD0" w:rsidRDefault="003D26FA" w:rsidP="00A63227">
            <w:pPr>
              <w:pStyle w:val="TAC"/>
            </w:pPr>
            <w:r w:rsidRPr="00441CD0">
              <w:rPr>
                <w:szCs w:val="18"/>
                <w:lang w:val="de-DE"/>
              </w:rPr>
              <w:t>DL Data Packets Size</w:t>
            </w:r>
          </w:p>
        </w:tc>
      </w:tr>
      <w:tr w:rsidR="003D26FA" w:rsidRPr="00441CD0" w14:paraId="0FD7D836" w14:textId="77777777" w:rsidTr="00A6322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3EF013C" w14:textId="77777777" w:rsidR="003D26FA" w:rsidRPr="00441CD0" w:rsidRDefault="003D26FA" w:rsidP="00A63227">
            <w:pPr>
              <w:pStyle w:val="TAL"/>
              <w:rPr>
                <w:szCs w:val="18"/>
                <w:lang w:val="de-DE" w:eastAsia="zh-CN"/>
              </w:rPr>
            </w:pPr>
            <w:r>
              <w:rPr>
                <w:szCs w:val="18"/>
                <w:lang w:val="de-DE" w:eastAsia="zh-CN"/>
              </w:rPr>
              <w:t>DL Data Status</w:t>
            </w:r>
          </w:p>
        </w:tc>
        <w:tc>
          <w:tcPr>
            <w:tcW w:w="336" w:type="dxa"/>
            <w:tcBorders>
              <w:top w:val="single" w:sz="4" w:space="0" w:color="auto"/>
              <w:left w:val="single" w:sz="4" w:space="0" w:color="auto"/>
              <w:bottom w:val="single" w:sz="4" w:space="0" w:color="auto"/>
              <w:right w:val="single" w:sz="4" w:space="0" w:color="auto"/>
            </w:tcBorders>
          </w:tcPr>
          <w:p w14:paraId="630F4006" w14:textId="77777777" w:rsidR="003D26FA" w:rsidRPr="00441CD0" w:rsidRDefault="003D26FA" w:rsidP="00A63227">
            <w:pPr>
              <w:pStyle w:val="TAC"/>
              <w:rPr>
                <w:lang w:val="de-DE" w:eastAsia="zh-CN"/>
              </w:rPr>
            </w:pPr>
            <w:r w:rsidRPr="00823058">
              <w:rPr>
                <w:rFonts w:hint="eastAsia"/>
              </w:rPr>
              <w:t>O</w:t>
            </w:r>
          </w:p>
        </w:tc>
        <w:tc>
          <w:tcPr>
            <w:tcW w:w="4670" w:type="dxa"/>
            <w:gridSpan w:val="2"/>
            <w:tcBorders>
              <w:top w:val="single" w:sz="4" w:space="0" w:color="auto"/>
              <w:left w:val="single" w:sz="4" w:space="0" w:color="auto"/>
              <w:bottom w:val="single" w:sz="4" w:space="0" w:color="auto"/>
              <w:right w:val="single" w:sz="4" w:space="0" w:color="auto"/>
            </w:tcBorders>
          </w:tcPr>
          <w:p w14:paraId="5B180F3A" w14:textId="77777777" w:rsidR="003D26FA" w:rsidRPr="00441CD0" w:rsidRDefault="003D26FA" w:rsidP="00A63227">
            <w:pPr>
              <w:pStyle w:val="TAL"/>
              <w:rPr>
                <w:lang w:eastAsia="zh-CN"/>
              </w:rPr>
            </w:pPr>
            <w:r>
              <w:rPr>
                <w:rFonts w:hint="eastAsia"/>
                <w:lang w:eastAsia="zh-CN"/>
              </w:rPr>
              <w:t>T</w:t>
            </w:r>
            <w:r>
              <w:rPr>
                <w:lang w:eastAsia="zh-CN"/>
              </w:rPr>
              <w:t xml:space="preserve">his IE may be present if the first </w:t>
            </w:r>
            <w:r w:rsidRPr="00441CD0">
              <w:rPr>
                <w:szCs w:val="18"/>
                <w:lang w:val="en-US"/>
              </w:rPr>
              <w:t xml:space="preserve">downlink data packet </w:t>
            </w:r>
            <w:r>
              <w:rPr>
                <w:szCs w:val="18"/>
                <w:lang w:val="en-US"/>
              </w:rPr>
              <w:t>has</w:t>
            </w:r>
            <w:r w:rsidRPr="00441CD0">
              <w:rPr>
                <w:szCs w:val="18"/>
                <w:lang w:val="en-US"/>
              </w:rPr>
              <w:t xml:space="preserve"> been </w:t>
            </w:r>
            <w:r>
              <w:rPr>
                <w:szCs w:val="18"/>
                <w:lang w:val="en-US"/>
              </w:rPr>
              <w:t>buffered</w:t>
            </w:r>
            <w:r w:rsidRPr="00441CD0">
              <w:rPr>
                <w:szCs w:val="18"/>
                <w:lang w:val="en-US"/>
              </w:rPr>
              <w:t xml:space="preserve"> </w:t>
            </w:r>
            <w:r>
              <w:rPr>
                <w:szCs w:val="18"/>
                <w:lang w:val="en-US"/>
              </w:rPr>
              <w:t xml:space="preserve">or discarded </w:t>
            </w:r>
            <w:r w:rsidRPr="00441CD0">
              <w:rPr>
                <w:szCs w:val="18"/>
                <w:lang w:val="en-US"/>
              </w:rPr>
              <w:t>at the UP function</w:t>
            </w:r>
            <w:r>
              <w:rPr>
                <w:szCs w:val="18"/>
                <w:lang w:val="en-US"/>
              </w:rPr>
              <w:t xml:space="preserve"> for downlink data delivery status notification.</w:t>
            </w:r>
          </w:p>
        </w:tc>
        <w:tc>
          <w:tcPr>
            <w:tcW w:w="370" w:type="dxa"/>
            <w:tcBorders>
              <w:top w:val="single" w:sz="4" w:space="0" w:color="auto"/>
              <w:left w:val="single" w:sz="4" w:space="0" w:color="auto"/>
              <w:bottom w:val="single" w:sz="4" w:space="0" w:color="auto"/>
              <w:right w:val="single" w:sz="4" w:space="0" w:color="auto"/>
            </w:tcBorders>
          </w:tcPr>
          <w:p w14:paraId="450D173C" w14:textId="77777777" w:rsidR="003D26FA" w:rsidRPr="00441CD0" w:rsidRDefault="003D26FA" w:rsidP="00A63227">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241399B" w14:textId="77777777" w:rsidR="003D26FA" w:rsidRDefault="003D26FA" w:rsidP="00A6322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B4BBCDC" w14:textId="77777777" w:rsidR="003D26FA" w:rsidRDefault="003D26FA" w:rsidP="00A6322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991DAF" w14:textId="77777777" w:rsidR="003D26FA" w:rsidRPr="00441CD0" w:rsidRDefault="003D26FA" w:rsidP="00A63227">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0414B3A5" w14:textId="77777777" w:rsidR="003D26FA" w:rsidRDefault="003D26FA" w:rsidP="00A63227">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293C7817" w14:textId="77777777" w:rsidR="003D26FA" w:rsidRPr="00441CD0" w:rsidRDefault="003D26FA" w:rsidP="00A63227">
            <w:pPr>
              <w:pStyle w:val="TAC"/>
              <w:rPr>
                <w:szCs w:val="18"/>
                <w:lang w:val="de-DE"/>
              </w:rPr>
            </w:pPr>
            <w:r>
              <w:rPr>
                <w:szCs w:val="18"/>
                <w:lang w:val="de-DE" w:eastAsia="zh-CN"/>
              </w:rPr>
              <w:t>Data Status</w:t>
            </w:r>
          </w:p>
        </w:tc>
      </w:tr>
      <w:bookmarkEnd w:id="150"/>
    </w:tbl>
    <w:p w14:paraId="668E3887" w14:textId="77777777" w:rsidR="003D26FA" w:rsidRDefault="003D26FA" w:rsidP="003D26FA">
      <w:pPr>
        <w:rPr>
          <w:lang w:val="de-DE"/>
        </w:rPr>
      </w:pPr>
    </w:p>
    <w:bookmarkEnd w:id="134"/>
    <w:p w14:paraId="4C5DDAE7" w14:textId="77777777" w:rsidR="00E31272" w:rsidRPr="006B5418" w:rsidRDefault="00E31272" w:rsidP="00E31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7F600E" w14:textId="77777777" w:rsidR="0057451F" w:rsidRPr="00441CD0" w:rsidRDefault="0057451F" w:rsidP="0057451F">
      <w:pPr>
        <w:pStyle w:val="Heading3"/>
        <w:rPr>
          <w:lang w:val="en-US"/>
        </w:rPr>
      </w:pPr>
      <w:bookmarkStart w:id="159" w:name="_Toc19717344"/>
      <w:bookmarkStart w:id="160" w:name="_Toc27490845"/>
      <w:bookmarkStart w:id="161" w:name="_Toc27557138"/>
      <w:bookmarkStart w:id="162" w:name="_Toc27724055"/>
      <w:bookmarkStart w:id="163" w:name="_Toc36031129"/>
      <w:bookmarkStart w:id="164" w:name="_Toc36043049"/>
      <w:bookmarkStart w:id="165" w:name="_Toc36814374"/>
      <w:bookmarkStart w:id="166" w:name="_Toc44689232"/>
      <w:bookmarkStart w:id="167" w:name="_Toc44923986"/>
      <w:bookmarkStart w:id="168" w:name="_Toc51860956"/>
      <w:bookmarkStart w:id="169" w:name="_Toc57930727"/>
      <w:bookmarkStart w:id="170" w:name="_Toc57931357"/>
      <w:bookmarkStart w:id="171" w:name="_Toc155291829"/>
      <w:bookmarkStart w:id="172" w:name="_Toc155296556"/>
      <w:bookmarkEnd w:id="135"/>
      <w:r w:rsidRPr="00441CD0">
        <w:rPr>
          <w:lang w:val="en-US"/>
        </w:rPr>
        <w:t>8.1.2</w:t>
      </w:r>
      <w:r w:rsidRPr="00441CD0">
        <w:rPr>
          <w:lang w:val="en-US"/>
        </w:rPr>
        <w:tab/>
        <w:t>Information Element Types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594DBD8" w14:textId="77777777" w:rsidR="0057451F" w:rsidRPr="00441CD0" w:rsidRDefault="0057451F" w:rsidP="0057451F">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AC2B062" w14:textId="77777777" w:rsidR="0057451F" w:rsidRPr="00441CD0" w:rsidRDefault="0057451F" w:rsidP="0057451F">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9F55AF1" w14:textId="77777777" w:rsidR="0057451F" w:rsidRPr="00441CD0" w:rsidRDefault="0057451F" w:rsidP="0057451F">
      <w:pPr>
        <w:pStyle w:val="B10"/>
        <w:rPr>
          <w:lang w:eastAsia="zh-CN"/>
        </w:rPr>
      </w:pPr>
      <w:r w:rsidRPr="00441CD0">
        <w:rPr>
          <w:lang w:eastAsia="zh-CN"/>
        </w:rPr>
        <w:t>-</w:t>
      </w:r>
      <w:r w:rsidRPr="00441CD0">
        <w:rPr>
          <w:lang w:eastAsia="zh-CN"/>
        </w:rPr>
        <w:tab/>
        <w:t>Fixed Length: the IE has a fixed set of fields, and a fixed number of octets;</w:t>
      </w:r>
    </w:p>
    <w:p w14:paraId="04AECA5D" w14:textId="77777777" w:rsidR="0057451F" w:rsidRPr="00441CD0" w:rsidRDefault="0057451F" w:rsidP="0057451F">
      <w:pPr>
        <w:pStyle w:val="B10"/>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095FA19" w14:textId="77777777" w:rsidR="0057451F" w:rsidRPr="00441CD0" w:rsidRDefault="0057451F" w:rsidP="0057451F">
      <w:pPr>
        <w:pStyle w:val="B10"/>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4A86048" w14:textId="77777777" w:rsidR="0057451F" w:rsidRPr="00441CD0" w:rsidRDefault="0057451F" w:rsidP="0057451F">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A8283C5" w14:textId="77777777" w:rsidR="0057451F" w:rsidRPr="00441CD0" w:rsidRDefault="0057451F" w:rsidP="0057451F">
      <w:r w:rsidRPr="00441CD0">
        <w:rPr>
          <w:lang w:eastAsia="zh-CN"/>
        </w:rPr>
        <w:lastRenderedPageBreak/>
        <w:t>An IE of any of the above types may have a null length as specified in clause</w:t>
      </w:r>
      <w:r>
        <w:rPr>
          <w:lang w:eastAsia="zh-CN"/>
        </w:rPr>
        <w:t> </w:t>
      </w:r>
      <w:r w:rsidRPr="00441CD0">
        <w:rPr>
          <w:lang w:eastAsia="zh-CN"/>
        </w:rPr>
        <w:t>5.6.3. This shall not be considered as an error by the receiving PFCP entity.</w:t>
      </w:r>
    </w:p>
    <w:p w14:paraId="5C05FFB2" w14:textId="77777777" w:rsidR="0057451F" w:rsidRPr="00441CD0" w:rsidRDefault="0057451F" w:rsidP="0057451F">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6D2F356A" w14:textId="77777777" w:rsidR="0057451F" w:rsidRPr="00441CD0" w:rsidRDefault="0057451F" w:rsidP="0057451F">
      <w:r w:rsidRPr="00441CD0">
        <w:t>Within IEs, certain fields may be described as spare. These bits shall be transmitted with the value set to "0". To allow for future features, the receiver shall not evaluate these bits.</w:t>
      </w:r>
    </w:p>
    <w:p w14:paraId="472116F9" w14:textId="77777777" w:rsidR="0057451F" w:rsidRPr="00441CD0" w:rsidRDefault="0057451F" w:rsidP="0057451F">
      <w:pPr>
        <w:pStyle w:val="TH"/>
        <w:outlineLvl w:val="0"/>
      </w:pPr>
      <w:bookmarkStart w:id="173" w:name="_CRTable8_1_21"/>
      <w:r w:rsidRPr="00441CD0">
        <w:lastRenderedPageBreak/>
        <w:t xml:space="preserve">Table </w:t>
      </w:r>
      <w:bookmarkEnd w:id="173"/>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57451F" w:rsidRPr="00441CD0" w14:paraId="2D400DAB" w14:textId="77777777" w:rsidTr="00A63227">
        <w:tc>
          <w:tcPr>
            <w:tcW w:w="846" w:type="pct"/>
            <w:hideMark/>
          </w:tcPr>
          <w:p w14:paraId="5B7B24D9" w14:textId="77777777" w:rsidR="0057451F" w:rsidRPr="00441CD0" w:rsidRDefault="0057451F" w:rsidP="00A63227">
            <w:pPr>
              <w:pStyle w:val="TAH"/>
            </w:pPr>
            <w:r w:rsidRPr="00441CD0">
              <w:lastRenderedPageBreak/>
              <w:t>IE Type value</w:t>
            </w:r>
          </w:p>
          <w:p w14:paraId="1E41833C" w14:textId="77777777" w:rsidR="0057451F" w:rsidRPr="00441CD0" w:rsidRDefault="0057451F" w:rsidP="00A63227">
            <w:pPr>
              <w:pStyle w:val="TAH"/>
            </w:pPr>
            <w:r w:rsidRPr="00441CD0">
              <w:t>(Decimal)</w:t>
            </w:r>
          </w:p>
        </w:tc>
        <w:tc>
          <w:tcPr>
            <w:tcW w:w="1879" w:type="pct"/>
            <w:hideMark/>
          </w:tcPr>
          <w:p w14:paraId="52544593" w14:textId="77777777" w:rsidR="0057451F" w:rsidRPr="00441CD0" w:rsidRDefault="0057451F" w:rsidP="00A63227">
            <w:pPr>
              <w:pStyle w:val="TAH"/>
            </w:pPr>
            <w:r w:rsidRPr="00441CD0">
              <w:t>Information elements</w:t>
            </w:r>
          </w:p>
        </w:tc>
        <w:tc>
          <w:tcPr>
            <w:tcW w:w="1524" w:type="pct"/>
            <w:hideMark/>
          </w:tcPr>
          <w:p w14:paraId="05FDFBC3" w14:textId="77777777" w:rsidR="0057451F" w:rsidRPr="00441CD0" w:rsidRDefault="0057451F" w:rsidP="00A63227">
            <w:pPr>
              <w:pStyle w:val="TAH"/>
            </w:pPr>
            <w:r w:rsidRPr="00441CD0">
              <w:t>Comment / Reference</w:t>
            </w:r>
          </w:p>
        </w:tc>
        <w:tc>
          <w:tcPr>
            <w:tcW w:w="751" w:type="pct"/>
            <w:hideMark/>
          </w:tcPr>
          <w:p w14:paraId="7BB015C4" w14:textId="77777777" w:rsidR="0057451F" w:rsidRPr="00441CD0" w:rsidRDefault="0057451F" w:rsidP="00A63227">
            <w:pPr>
              <w:pStyle w:val="TAH"/>
            </w:pPr>
            <w:r w:rsidRPr="00441CD0">
              <w:t>Number of Fixed Octets</w:t>
            </w:r>
          </w:p>
        </w:tc>
      </w:tr>
      <w:tr w:rsidR="0057451F" w:rsidRPr="00441CD0" w14:paraId="7F4CF7B9" w14:textId="77777777" w:rsidTr="00A63227">
        <w:tc>
          <w:tcPr>
            <w:tcW w:w="846" w:type="pct"/>
            <w:hideMark/>
          </w:tcPr>
          <w:p w14:paraId="0D593091" w14:textId="77777777" w:rsidR="0057451F" w:rsidRPr="00441CD0" w:rsidRDefault="0057451F" w:rsidP="00A63227">
            <w:pPr>
              <w:pStyle w:val="TAC"/>
              <w:rPr>
                <w:szCs w:val="16"/>
              </w:rPr>
            </w:pPr>
            <w:r w:rsidRPr="00441CD0">
              <w:t>0</w:t>
            </w:r>
          </w:p>
        </w:tc>
        <w:tc>
          <w:tcPr>
            <w:tcW w:w="1879" w:type="pct"/>
            <w:hideMark/>
          </w:tcPr>
          <w:p w14:paraId="31A8DD2E" w14:textId="77777777" w:rsidR="0057451F" w:rsidRPr="00441CD0" w:rsidRDefault="0057451F" w:rsidP="00A63227">
            <w:pPr>
              <w:pStyle w:val="TAL"/>
            </w:pPr>
            <w:r w:rsidRPr="00441CD0">
              <w:t>Reserved</w:t>
            </w:r>
          </w:p>
        </w:tc>
        <w:tc>
          <w:tcPr>
            <w:tcW w:w="1524" w:type="pct"/>
          </w:tcPr>
          <w:p w14:paraId="3639F186" w14:textId="77777777" w:rsidR="0057451F" w:rsidRPr="00441CD0" w:rsidRDefault="0057451F" w:rsidP="00A63227">
            <w:pPr>
              <w:pStyle w:val="TAL"/>
              <w:rPr>
                <w:sz w:val="16"/>
                <w:szCs w:val="16"/>
              </w:rPr>
            </w:pPr>
          </w:p>
        </w:tc>
        <w:tc>
          <w:tcPr>
            <w:tcW w:w="751" w:type="pct"/>
          </w:tcPr>
          <w:p w14:paraId="67F363EA" w14:textId="77777777" w:rsidR="0057451F" w:rsidRPr="00823058" w:rsidRDefault="0057451F" w:rsidP="00A63227">
            <w:pPr>
              <w:pStyle w:val="TAC"/>
            </w:pPr>
          </w:p>
        </w:tc>
      </w:tr>
      <w:tr w:rsidR="0057451F" w:rsidRPr="00441CD0" w14:paraId="631F580F" w14:textId="77777777" w:rsidTr="00A63227">
        <w:tc>
          <w:tcPr>
            <w:tcW w:w="846" w:type="pct"/>
            <w:hideMark/>
          </w:tcPr>
          <w:p w14:paraId="46C86DBE" w14:textId="77777777" w:rsidR="0057451F" w:rsidRPr="00441CD0" w:rsidRDefault="0057451F" w:rsidP="00A63227">
            <w:pPr>
              <w:pStyle w:val="TAC"/>
              <w:rPr>
                <w:szCs w:val="16"/>
              </w:rPr>
            </w:pPr>
            <w:r w:rsidRPr="00441CD0">
              <w:rPr>
                <w:szCs w:val="16"/>
              </w:rPr>
              <w:t>1</w:t>
            </w:r>
          </w:p>
        </w:tc>
        <w:tc>
          <w:tcPr>
            <w:tcW w:w="1879" w:type="pct"/>
            <w:hideMark/>
          </w:tcPr>
          <w:p w14:paraId="1226DD7B" w14:textId="77777777" w:rsidR="0057451F" w:rsidRPr="00441CD0" w:rsidRDefault="0057451F" w:rsidP="00A63227">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780B67C9" w14:textId="77777777" w:rsidR="0057451F" w:rsidRPr="00441CD0" w:rsidRDefault="0057451F" w:rsidP="00A6322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8997B62" w14:textId="77777777" w:rsidR="0057451F" w:rsidRPr="00441CD0" w:rsidRDefault="0057451F" w:rsidP="00A63227">
            <w:pPr>
              <w:pStyle w:val="TAC"/>
              <w:rPr>
                <w:sz w:val="16"/>
                <w:szCs w:val="16"/>
                <w:lang w:val="fr-FR"/>
              </w:rPr>
            </w:pPr>
            <w:r w:rsidRPr="00823058">
              <w:t>Not Applicable</w:t>
            </w:r>
          </w:p>
        </w:tc>
      </w:tr>
      <w:tr w:rsidR="0057451F" w:rsidRPr="00441CD0" w14:paraId="75167C35" w14:textId="77777777" w:rsidTr="00A63227">
        <w:tc>
          <w:tcPr>
            <w:tcW w:w="846" w:type="pct"/>
            <w:hideMark/>
          </w:tcPr>
          <w:p w14:paraId="44822226" w14:textId="77777777" w:rsidR="0057451F" w:rsidRPr="00441CD0" w:rsidRDefault="0057451F" w:rsidP="00A63227">
            <w:pPr>
              <w:pStyle w:val="TAC"/>
              <w:rPr>
                <w:szCs w:val="16"/>
              </w:rPr>
            </w:pPr>
            <w:r w:rsidRPr="00441CD0">
              <w:rPr>
                <w:szCs w:val="16"/>
              </w:rPr>
              <w:t>2</w:t>
            </w:r>
          </w:p>
        </w:tc>
        <w:tc>
          <w:tcPr>
            <w:tcW w:w="1879" w:type="pct"/>
            <w:hideMark/>
          </w:tcPr>
          <w:p w14:paraId="4F64D875" w14:textId="77777777" w:rsidR="0057451F" w:rsidRPr="00441CD0" w:rsidRDefault="0057451F" w:rsidP="00A63227">
            <w:pPr>
              <w:pStyle w:val="TAL"/>
              <w:rPr>
                <w:sz w:val="16"/>
                <w:szCs w:val="16"/>
              </w:rPr>
            </w:pPr>
            <w:r w:rsidRPr="00441CD0">
              <w:rPr>
                <w:lang w:val="fr-FR"/>
              </w:rPr>
              <w:t>PDI</w:t>
            </w:r>
          </w:p>
        </w:tc>
        <w:tc>
          <w:tcPr>
            <w:tcW w:w="1524" w:type="pct"/>
            <w:hideMark/>
          </w:tcPr>
          <w:p w14:paraId="6AD0D35F" w14:textId="77777777" w:rsidR="0057451F" w:rsidRPr="00441CD0" w:rsidRDefault="0057451F" w:rsidP="00A6322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849DFAA" w14:textId="77777777" w:rsidR="0057451F" w:rsidRPr="00441CD0" w:rsidRDefault="0057451F" w:rsidP="00A63227">
            <w:pPr>
              <w:pStyle w:val="TAC"/>
              <w:rPr>
                <w:sz w:val="16"/>
                <w:szCs w:val="16"/>
                <w:lang w:val="fr-FR"/>
              </w:rPr>
            </w:pPr>
            <w:r w:rsidRPr="00823058">
              <w:t>Not Applicable</w:t>
            </w:r>
          </w:p>
        </w:tc>
      </w:tr>
      <w:tr w:rsidR="0057451F" w:rsidRPr="00441CD0" w14:paraId="466E1993" w14:textId="77777777" w:rsidTr="00A63227">
        <w:tc>
          <w:tcPr>
            <w:tcW w:w="846" w:type="pct"/>
            <w:hideMark/>
          </w:tcPr>
          <w:p w14:paraId="7AA7FC54" w14:textId="77777777" w:rsidR="0057451F" w:rsidRPr="00441CD0" w:rsidRDefault="0057451F" w:rsidP="00A63227">
            <w:pPr>
              <w:pStyle w:val="TAC"/>
              <w:rPr>
                <w:szCs w:val="16"/>
              </w:rPr>
            </w:pPr>
            <w:r w:rsidRPr="00441CD0">
              <w:rPr>
                <w:szCs w:val="16"/>
              </w:rPr>
              <w:t>3</w:t>
            </w:r>
          </w:p>
        </w:tc>
        <w:tc>
          <w:tcPr>
            <w:tcW w:w="1879" w:type="pct"/>
            <w:hideMark/>
          </w:tcPr>
          <w:p w14:paraId="1988251E" w14:textId="77777777" w:rsidR="0057451F" w:rsidRPr="00441CD0" w:rsidRDefault="0057451F" w:rsidP="00A63227">
            <w:pPr>
              <w:pStyle w:val="TAL"/>
              <w:rPr>
                <w:sz w:val="16"/>
                <w:szCs w:val="16"/>
              </w:rPr>
            </w:pPr>
            <w:r w:rsidRPr="00441CD0">
              <w:t>Create FAR</w:t>
            </w:r>
          </w:p>
        </w:tc>
        <w:tc>
          <w:tcPr>
            <w:tcW w:w="1524" w:type="pct"/>
            <w:hideMark/>
          </w:tcPr>
          <w:p w14:paraId="1704BA74" w14:textId="77777777" w:rsidR="0057451F" w:rsidRPr="00441CD0" w:rsidRDefault="0057451F" w:rsidP="00A63227">
            <w:pPr>
              <w:pStyle w:val="TAL"/>
              <w:rPr>
                <w:sz w:val="16"/>
                <w:szCs w:val="16"/>
                <w:lang w:val="de-DE"/>
              </w:rPr>
            </w:pPr>
            <w:r w:rsidRPr="00441CD0">
              <w:t>Extendable / Table 7.5.2</w:t>
            </w:r>
            <w:r w:rsidRPr="00441CD0">
              <w:rPr>
                <w:lang w:val="de-DE"/>
              </w:rPr>
              <w:t>.3-1</w:t>
            </w:r>
          </w:p>
        </w:tc>
        <w:tc>
          <w:tcPr>
            <w:tcW w:w="751" w:type="pct"/>
            <w:hideMark/>
          </w:tcPr>
          <w:p w14:paraId="2B71C3B7" w14:textId="77777777" w:rsidR="0057451F" w:rsidRPr="00441CD0" w:rsidRDefault="0057451F" w:rsidP="00A63227">
            <w:pPr>
              <w:pStyle w:val="TAC"/>
              <w:rPr>
                <w:sz w:val="16"/>
                <w:szCs w:val="16"/>
                <w:lang w:val="fr-FR"/>
              </w:rPr>
            </w:pPr>
            <w:r w:rsidRPr="00823058">
              <w:t>Not Applicable</w:t>
            </w:r>
          </w:p>
        </w:tc>
      </w:tr>
      <w:tr w:rsidR="0057451F" w:rsidRPr="00441CD0" w14:paraId="0A98409A" w14:textId="77777777" w:rsidTr="00A63227">
        <w:tc>
          <w:tcPr>
            <w:tcW w:w="846" w:type="pct"/>
            <w:hideMark/>
          </w:tcPr>
          <w:p w14:paraId="08D7EAEE" w14:textId="77777777" w:rsidR="0057451F" w:rsidRPr="00441CD0" w:rsidRDefault="0057451F" w:rsidP="00A63227">
            <w:pPr>
              <w:pStyle w:val="TAC"/>
              <w:rPr>
                <w:szCs w:val="16"/>
              </w:rPr>
            </w:pPr>
            <w:r w:rsidRPr="00441CD0">
              <w:rPr>
                <w:szCs w:val="16"/>
              </w:rPr>
              <w:t>4</w:t>
            </w:r>
          </w:p>
        </w:tc>
        <w:tc>
          <w:tcPr>
            <w:tcW w:w="1879" w:type="pct"/>
            <w:hideMark/>
          </w:tcPr>
          <w:p w14:paraId="5E5C6DB9" w14:textId="77777777" w:rsidR="0057451F" w:rsidRPr="00441CD0" w:rsidRDefault="0057451F" w:rsidP="00A63227">
            <w:pPr>
              <w:pStyle w:val="TAL"/>
              <w:rPr>
                <w:sz w:val="16"/>
                <w:szCs w:val="16"/>
              </w:rPr>
            </w:pPr>
            <w:r w:rsidRPr="00441CD0">
              <w:t>Forwarding Parameters</w:t>
            </w:r>
          </w:p>
        </w:tc>
        <w:tc>
          <w:tcPr>
            <w:tcW w:w="1524" w:type="pct"/>
            <w:hideMark/>
          </w:tcPr>
          <w:p w14:paraId="1AEA3411" w14:textId="77777777" w:rsidR="0057451F" w:rsidRPr="00441CD0" w:rsidRDefault="0057451F" w:rsidP="00A63227">
            <w:pPr>
              <w:pStyle w:val="TAL"/>
              <w:rPr>
                <w:sz w:val="16"/>
                <w:szCs w:val="16"/>
                <w:lang w:val="de-DE"/>
              </w:rPr>
            </w:pPr>
            <w:r w:rsidRPr="00441CD0">
              <w:t>Extendable / Table 7.5.2</w:t>
            </w:r>
            <w:r w:rsidRPr="00441CD0">
              <w:rPr>
                <w:lang w:val="de-DE"/>
              </w:rPr>
              <w:t>.3-2</w:t>
            </w:r>
          </w:p>
        </w:tc>
        <w:tc>
          <w:tcPr>
            <w:tcW w:w="751" w:type="pct"/>
            <w:hideMark/>
          </w:tcPr>
          <w:p w14:paraId="25DC2C32" w14:textId="77777777" w:rsidR="0057451F" w:rsidRPr="00441CD0" w:rsidRDefault="0057451F" w:rsidP="00A63227">
            <w:pPr>
              <w:pStyle w:val="TAC"/>
              <w:rPr>
                <w:sz w:val="16"/>
                <w:szCs w:val="16"/>
                <w:lang w:val="fr-FR"/>
              </w:rPr>
            </w:pPr>
            <w:r w:rsidRPr="00823058">
              <w:t>Not Applicable</w:t>
            </w:r>
          </w:p>
        </w:tc>
      </w:tr>
      <w:tr w:rsidR="0057451F" w:rsidRPr="00441CD0" w14:paraId="244AC52A" w14:textId="77777777" w:rsidTr="00A63227">
        <w:tc>
          <w:tcPr>
            <w:tcW w:w="846" w:type="pct"/>
            <w:hideMark/>
          </w:tcPr>
          <w:p w14:paraId="0DF2FD89" w14:textId="77777777" w:rsidR="0057451F" w:rsidRPr="00441CD0" w:rsidRDefault="0057451F" w:rsidP="00A63227">
            <w:pPr>
              <w:pStyle w:val="TAC"/>
              <w:rPr>
                <w:szCs w:val="16"/>
              </w:rPr>
            </w:pPr>
            <w:r w:rsidRPr="00441CD0">
              <w:rPr>
                <w:szCs w:val="16"/>
              </w:rPr>
              <w:t>5</w:t>
            </w:r>
          </w:p>
        </w:tc>
        <w:tc>
          <w:tcPr>
            <w:tcW w:w="1879" w:type="pct"/>
            <w:hideMark/>
          </w:tcPr>
          <w:p w14:paraId="3DF51CFA" w14:textId="77777777" w:rsidR="0057451F" w:rsidRPr="00441CD0" w:rsidRDefault="0057451F" w:rsidP="00A6322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7F65831A" w14:textId="77777777" w:rsidR="0057451F" w:rsidRPr="00441CD0" w:rsidRDefault="0057451F" w:rsidP="00A63227">
            <w:pPr>
              <w:pStyle w:val="TAL"/>
              <w:rPr>
                <w:sz w:val="16"/>
                <w:szCs w:val="16"/>
                <w:lang w:val="de-DE"/>
              </w:rPr>
            </w:pPr>
            <w:r w:rsidRPr="00441CD0">
              <w:t>Extendable / Table 7.5.2</w:t>
            </w:r>
            <w:r w:rsidRPr="00441CD0">
              <w:rPr>
                <w:lang w:val="de-DE"/>
              </w:rPr>
              <w:t>.3-3</w:t>
            </w:r>
          </w:p>
        </w:tc>
        <w:tc>
          <w:tcPr>
            <w:tcW w:w="751" w:type="pct"/>
            <w:hideMark/>
          </w:tcPr>
          <w:p w14:paraId="746365F1" w14:textId="77777777" w:rsidR="0057451F" w:rsidRPr="00441CD0" w:rsidRDefault="0057451F" w:rsidP="00A63227">
            <w:pPr>
              <w:pStyle w:val="TAC"/>
              <w:rPr>
                <w:sz w:val="16"/>
                <w:szCs w:val="16"/>
                <w:lang w:val="fr-FR"/>
              </w:rPr>
            </w:pPr>
            <w:r w:rsidRPr="00823058">
              <w:t>Not Applicable</w:t>
            </w:r>
          </w:p>
        </w:tc>
      </w:tr>
      <w:tr w:rsidR="0057451F" w:rsidRPr="00441CD0" w14:paraId="42235CE5" w14:textId="77777777" w:rsidTr="00A63227">
        <w:tc>
          <w:tcPr>
            <w:tcW w:w="846" w:type="pct"/>
            <w:hideMark/>
          </w:tcPr>
          <w:p w14:paraId="637AA469" w14:textId="77777777" w:rsidR="0057451F" w:rsidRPr="00441CD0" w:rsidRDefault="0057451F" w:rsidP="00A63227">
            <w:pPr>
              <w:pStyle w:val="TAC"/>
              <w:rPr>
                <w:szCs w:val="16"/>
              </w:rPr>
            </w:pPr>
            <w:r w:rsidRPr="00441CD0">
              <w:rPr>
                <w:szCs w:val="16"/>
              </w:rPr>
              <w:t>6</w:t>
            </w:r>
          </w:p>
        </w:tc>
        <w:tc>
          <w:tcPr>
            <w:tcW w:w="1879" w:type="pct"/>
            <w:hideMark/>
          </w:tcPr>
          <w:p w14:paraId="73024D46" w14:textId="77777777" w:rsidR="0057451F" w:rsidRPr="00441CD0" w:rsidRDefault="0057451F" w:rsidP="00A63227">
            <w:pPr>
              <w:pStyle w:val="TAL"/>
              <w:rPr>
                <w:sz w:val="16"/>
                <w:szCs w:val="16"/>
              </w:rPr>
            </w:pPr>
            <w:r w:rsidRPr="00441CD0">
              <w:rPr>
                <w:szCs w:val="18"/>
              </w:rPr>
              <w:t>Create U</w:t>
            </w:r>
            <w:r w:rsidRPr="00441CD0">
              <w:t>RR</w:t>
            </w:r>
          </w:p>
        </w:tc>
        <w:tc>
          <w:tcPr>
            <w:tcW w:w="1524" w:type="pct"/>
            <w:hideMark/>
          </w:tcPr>
          <w:p w14:paraId="3A5B5D4F" w14:textId="77777777" w:rsidR="0057451F" w:rsidRPr="00441CD0" w:rsidRDefault="0057451F" w:rsidP="00A63227">
            <w:pPr>
              <w:pStyle w:val="TAL"/>
              <w:rPr>
                <w:sz w:val="16"/>
                <w:szCs w:val="16"/>
                <w:lang w:val="de-DE"/>
              </w:rPr>
            </w:pPr>
            <w:r w:rsidRPr="00441CD0">
              <w:t>Extendable / Table 7.5.2</w:t>
            </w:r>
            <w:r w:rsidRPr="00441CD0">
              <w:rPr>
                <w:lang w:val="de-DE"/>
              </w:rPr>
              <w:t>.4-1</w:t>
            </w:r>
          </w:p>
        </w:tc>
        <w:tc>
          <w:tcPr>
            <w:tcW w:w="751" w:type="pct"/>
            <w:hideMark/>
          </w:tcPr>
          <w:p w14:paraId="5E17624F" w14:textId="77777777" w:rsidR="0057451F" w:rsidRPr="00441CD0" w:rsidRDefault="0057451F" w:rsidP="00A63227">
            <w:pPr>
              <w:pStyle w:val="TAC"/>
              <w:rPr>
                <w:sz w:val="16"/>
                <w:szCs w:val="16"/>
                <w:lang w:val="fr-FR"/>
              </w:rPr>
            </w:pPr>
            <w:r w:rsidRPr="00823058">
              <w:t>Not Applicable</w:t>
            </w:r>
          </w:p>
        </w:tc>
      </w:tr>
      <w:tr w:rsidR="0057451F" w:rsidRPr="00441CD0" w14:paraId="006F56D8" w14:textId="77777777" w:rsidTr="00A63227">
        <w:tc>
          <w:tcPr>
            <w:tcW w:w="846" w:type="pct"/>
            <w:hideMark/>
          </w:tcPr>
          <w:p w14:paraId="61AFA21E" w14:textId="77777777" w:rsidR="0057451F" w:rsidRPr="00441CD0" w:rsidRDefault="0057451F" w:rsidP="00A63227">
            <w:pPr>
              <w:pStyle w:val="TAC"/>
              <w:rPr>
                <w:szCs w:val="16"/>
              </w:rPr>
            </w:pPr>
            <w:r w:rsidRPr="00441CD0">
              <w:rPr>
                <w:szCs w:val="16"/>
              </w:rPr>
              <w:t>7</w:t>
            </w:r>
          </w:p>
        </w:tc>
        <w:tc>
          <w:tcPr>
            <w:tcW w:w="1879" w:type="pct"/>
            <w:hideMark/>
          </w:tcPr>
          <w:p w14:paraId="29EB4C71" w14:textId="77777777" w:rsidR="0057451F" w:rsidRPr="00441CD0" w:rsidRDefault="0057451F" w:rsidP="00A63227">
            <w:pPr>
              <w:pStyle w:val="TAL"/>
              <w:rPr>
                <w:sz w:val="16"/>
                <w:szCs w:val="16"/>
              </w:rPr>
            </w:pPr>
            <w:r w:rsidRPr="00441CD0">
              <w:rPr>
                <w:szCs w:val="18"/>
              </w:rPr>
              <w:t>Create QE</w:t>
            </w:r>
            <w:r w:rsidRPr="00441CD0">
              <w:t>R</w:t>
            </w:r>
          </w:p>
        </w:tc>
        <w:tc>
          <w:tcPr>
            <w:tcW w:w="1524" w:type="pct"/>
            <w:hideMark/>
          </w:tcPr>
          <w:p w14:paraId="42E041F9" w14:textId="77777777" w:rsidR="0057451F" w:rsidRPr="00441CD0" w:rsidRDefault="0057451F" w:rsidP="00A6322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304FCCC4" w14:textId="77777777" w:rsidR="0057451F" w:rsidRPr="00441CD0" w:rsidRDefault="0057451F" w:rsidP="00A63227">
            <w:pPr>
              <w:pStyle w:val="TAC"/>
              <w:rPr>
                <w:sz w:val="16"/>
                <w:szCs w:val="16"/>
                <w:lang w:val="fr-FR"/>
              </w:rPr>
            </w:pPr>
            <w:r w:rsidRPr="00823058">
              <w:t>Not Applicable</w:t>
            </w:r>
          </w:p>
        </w:tc>
      </w:tr>
      <w:tr w:rsidR="0057451F" w:rsidRPr="00441CD0" w14:paraId="51075337" w14:textId="77777777" w:rsidTr="00A63227">
        <w:tc>
          <w:tcPr>
            <w:tcW w:w="846" w:type="pct"/>
            <w:hideMark/>
          </w:tcPr>
          <w:p w14:paraId="4A635590" w14:textId="77777777" w:rsidR="0057451F" w:rsidRPr="00441CD0" w:rsidRDefault="0057451F" w:rsidP="00A63227">
            <w:pPr>
              <w:pStyle w:val="TAC"/>
              <w:rPr>
                <w:szCs w:val="16"/>
              </w:rPr>
            </w:pPr>
            <w:r w:rsidRPr="00441CD0">
              <w:rPr>
                <w:szCs w:val="16"/>
              </w:rPr>
              <w:t>8</w:t>
            </w:r>
          </w:p>
        </w:tc>
        <w:tc>
          <w:tcPr>
            <w:tcW w:w="1879" w:type="pct"/>
            <w:hideMark/>
          </w:tcPr>
          <w:p w14:paraId="5FD65EE3" w14:textId="77777777" w:rsidR="0057451F" w:rsidRPr="00441CD0" w:rsidRDefault="0057451F" w:rsidP="00A63227">
            <w:pPr>
              <w:pStyle w:val="TAL"/>
              <w:rPr>
                <w:sz w:val="16"/>
                <w:szCs w:val="16"/>
              </w:rPr>
            </w:pPr>
            <w:r w:rsidRPr="00441CD0">
              <w:rPr>
                <w:lang w:val="en-US"/>
              </w:rPr>
              <w:t>Created PDR</w:t>
            </w:r>
          </w:p>
        </w:tc>
        <w:tc>
          <w:tcPr>
            <w:tcW w:w="1524" w:type="pct"/>
            <w:hideMark/>
          </w:tcPr>
          <w:p w14:paraId="3E030D25" w14:textId="77777777" w:rsidR="0057451F" w:rsidRPr="00441CD0" w:rsidRDefault="0057451F" w:rsidP="00A63227">
            <w:pPr>
              <w:pStyle w:val="TAL"/>
              <w:rPr>
                <w:sz w:val="16"/>
                <w:szCs w:val="16"/>
                <w:lang w:val="de-DE"/>
              </w:rPr>
            </w:pPr>
            <w:r w:rsidRPr="00441CD0">
              <w:t>Extendable / Table 7.5.3</w:t>
            </w:r>
            <w:r w:rsidRPr="00441CD0">
              <w:rPr>
                <w:lang w:val="de-DE"/>
              </w:rPr>
              <w:t>.2-1</w:t>
            </w:r>
          </w:p>
        </w:tc>
        <w:tc>
          <w:tcPr>
            <w:tcW w:w="751" w:type="pct"/>
            <w:hideMark/>
          </w:tcPr>
          <w:p w14:paraId="161C26C0" w14:textId="77777777" w:rsidR="0057451F" w:rsidRPr="00441CD0" w:rsidRDefault="0057451F" w:rsidP="00A63227">
            <w:pPr>
              <w:pStyle w:val="TAC"/>
              <w:rPr>
                <w:sz w:val="16"/>
                <w:szCs w:val="16"/>
                <w:lang w:val="fr-FR"/>
              </w:rPr>
            </w:pPr>
            <w:r w:rsidRPr="00823058">
              <w:t>Not Applicable</w:t>
            </w:r>
          </w:p>
        </w:tc>
      </w:tr>
      <w:tr w:rsidR="0057451F" w:rsidRPr="00441CD0" w14:paraId="1CBD4EBC" w14:textId="77777777" w:rsidTr="00A63227">
        <w:tc>
          <w:tcPr>
            <w:tcW w:w="846" w:type="pct"/>
            <w:hideMark/>
          </w:tcPr>
          <w:p w14:paraId="2110390D" w14:textId="77777777" w:rsidR="0057451F" w:rsidRPr="00441CD0" w:rsidRDefault="0057451F" w:rsidP="00A63227">
            <w:pPr>
              <w:pStyle w:val="TAC"/>
              <w:rPr>
                <w:szCs w:val="16"/>
              </w:rPr>
            </w:pPr>
            <w:r w:rsidRPr="00441CD0">
              <w:rPr>
                <w:szCs w:val="16"/>
              </w:rPr>
              <w:t>9</w:t>
            </w:r>
          </w:p>
        </w:tc>
        <w:tc>
          <w:tcPr>
            <w:tcW w:w="1879" w:type="pct"/>
            <w:hideMark/>
          </w:tcPr>
          <w:p w14:paraId="066979EC" w14:textId="77777777" w:rsidR="0057451F" w:rsidRPr="00441CD0" w:rsidRDefault="0057451F" w:rsidP="00A63227">
            <w:pPr>
              <w:pStyle w:val="TAL"/>
              <w:rPr>
                <w:sz w:val="16"/>
                <w:szCs w:val="16"/>
              </w:rPr>
            </w:pPr>
            <w:r w:rsidRPr="00441CD0">
              <w:rPr>
                <w:lang w:val="fr-FR"/>
              </w:rPr>
              <w:t>Update PDR</w:t>
            </w:r>
          </w:p>
        </w:tc>
        <w:tc>
          <w:tcPr>
            <w:tcW w:w="1524" w:type="pct"/>
            <w:hideMark/>
          </w:tcPr>
          <w:p w14:paraId="1777102E" w14:textId="77777777" w:rsidR="0057451F" w:rsidRPr="00441CD0" w:rsidRDefault="0057451F" w:rsidP="00A6322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DB46617" w14:textId="77777777" w:rsidR="0057451F" w:rsidRPr="00441CD0" w:rsidRDefault="0057451F" w:rsidP="00A63227">
            <w:pPr>
              <w:pStyle w:val="TAC"/>
              <w:rPr>
                <w:sz w:val="16"/>
                <w:szCs w:val="16"/>
                <w:lang w:val="fr-FR"/>
              </w:rPr>
            </w:pPr>
            <w:r w:rsidRPr="00823058">
              <w:t>Not Applicable</w:t>
            </w:r>
          </w:p>
        </w:tc>
      </w:tr>
      <w:tr w:rsidR="0057451F" w:rsidRPr="00441CD0" w14:paraId="41C3309C" w14:textId="77777777" w:rsidTr="00A63227">
        <w:tc>
          <w:tcPr>
            <w:tcW w:w="846" w:type="pct"/>
            <w:hideMark/>
          </w:tcPr>
          <w:p w14:paraId="258235A0" w14:textId="77777777" w:rsidR="0057451F" w:rsidRPr="00441CD0" w:rsidRDefault="0057451F" w:rsidP="00A63227">
            <w:pPr>
              <w:pStyle w:val="TAC"/>
              <w:rPr>
                <w:szCs w:val="16"/>
              </w:rPr>
            </w:pPr>
            <w:r w:rsidRPr="00441CD0">
              <w:rPr>
                <w:szCs w:val="16"/>
              </w:rPr>
              <w:t>10</w:t>
            </w:r>
          </w:p>
        </w:tc>
        <w:tc>
          <w:tcPr>
            <w:tcW w:w="1879" w:type="pct"/>
            <w:hideMark/>
          </w:tcPr>
          <w:p w14:paraId="0F4FFEDD" w14:textId="77777777" w:rsidR="0057451F" w:rsidRPr="00441CD0" w:rsidRDefault="0057451F" w:rsidP="00A63227">
            <w:pPr>
              <w:pStyle w:val="TAL"/>
              <w:rPr>
                <w:sz w:val="16"/>
                <w:szCs w:val="16"/>
              </w:rPr>
            </w:pPr>
            <w:r w:rsidRPr="00441CD0">
              <w:t>Update FAR</w:t>
            </w:r>
          </w:p>
        </w:tc>
        <w:tc>
          <w:tcPr>
            <w:tcW w:w="1524" w:type="pct"/>
            <w:hideMark/>
          </w:tcPr>
          <w:p w14:paraId="0AF11F8F" w14:textId="77777777" w:rsidR="0057451F" w:rsidRPr="00441CD0" w:rsidRDefault="0057451F" w:rsidP="00A6322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5F54580F" w14:textId="77777777" w:rsidR="0057451F" w:rsidRPr="00441CD0" w:rsidRDefault="0057451F" w:rsidP="00A63227">
            <w:pPr>
              <w:pStyle w:val="TAC"/>
              <w:rPr>
                <w:sz w:val="16"/>
                <w:szCs w:val="16"/>
                <w:lang w:val="fr-FR"/>
              </w:rPr>
            </w:pPr>
            <w:r w:rsidRPr="00823058">
              <w:t>Not Applicable</w:t>
            </w:r>
          </w:p>
        </w:tc>
      </w:tr>
      <w:tr w:rsidR="0057451F" w:rsidRPr="00441CD0" w14:paraId="2F30F74C" w14:textId="77777777" w:rsidTr="00A63227">
        <w:tc>
          <w:tcPr>
            <w:tcW w:w="846" w:type="pct"/>
            <w:hideMark/>
          </w:tcPr>
          <w:p w14:paraId="782C9F7E" w14:textId="77777777" w:rsidR="0057451F" w:rsidRPr="00441CD0" w:rsidRDefault="0057451F" w:rsidP="00A63227">
            <w:pPr>
              <w:pStyle w:val="TAC"/>
              <w:rPr>
                <w:szCs w:val="16"/>
              </w:rPr>
            </w:pPr>
            <w:r w:rsidRPr="00441CD0">
              <w:rPr>
                <w:szCs w:val="16"/>
              </w:rPr>
              <w:t>11</w:t>
            </w:r>
          </w:p>
        </w:tc>
        <w:tc>
          <w:tcPr>
            <w:tcW w:w="1879" w:type="pct"/>
            <w:hideMark/>
          </w:tcPr>
          <w:p w14:paraId="62EFA845" w14:textId="77777777" w:rsidR="0057451F" w:rsidRPr="00441CD0" w:rsidRDefault="0057451F" w:rsidP="00A63227">
            <w:pPr>
              <w:pStyle w:val="TAL"/>
              <w:rPr>
                <w:sz w:val="16"/>
                <w:szCs w:val="16"/>
              </w:rPr>
            </w:pPr>
            <w:r w:rsidRPr="00441CD0">
              <w:t>Update Forwarding Parameters</w:t>
            </w:r>
          </w:p>
        </w:tc>
        <w:tc>
          <w:tcPr>
            <w:tcW w:w="1524" w:type="pct"/>
            <w:hideMark/>
          </w:tcPr>
          <w:p w14:paraId="1F1756E1" w14:textId="77777777" w:rsidR="0057451F" w:rsidRPr="00441CD0" w:rsidRDefault="0057451F" w:rsidP="00A63227">
            <w:pPr>
              <w:pStyle w:val="TAL"/>
              <w:rPr>
                <w:sz w:val="16"/>
                <w:szCs w:val="16"/>
                <w:lang w:val="de-DE"/>
              </w:rPr>
            </w:pPr>
            <w:r w:rsidRPr="00441CD0">
              <w:t>Extendable / Table 7.5.4</w:t>
            </w:r>
            <w:r w:rsidRPr="00441CD0">
              <w:rPr>
                <w:lang w:val="de-DE"/>
              </w:rPr>
              <w:t>.3-2</w:t>
            </w:r>
          </w:p>
        </w:tc>
        <w:tc>
          <w:tcPr>
            <w:tcW w:w="751" w:type="pct"/>
            <w:hideMark/>
          </w:tcPr>
          <w:p w14:paraId="5D6CBA39" w14:textId="77777777" w:rsidR="0057451F" w:rsidRPr="00441CD0" w:rsidRDefault="0057451F" w:rsidP="00A63227">
            <w:pPr>
              <w:pStyle w:val="TAC"/>
              <w:rPr>
                <w:sz w:val="16"/>
                <w:szCs w:val="16"/>
                <w:lang w:val="fr-FR"/>
              </w:rPr>
            </w:pPr>
            <w:r w:rsidRPr="00823058">
              <w:t>Not Applicable</w:t>
            </w:r>
          </w:p>
        </w:tc>
      </w:tr>
      <w:tr w:rsidR="0057451F" w:rsidRPr="00441CD0" w14:paraId="75E5A1AD" w14:textId="77777777" w:rsidTr="00A63227">
        <w:tc>
          <w:tcPr>
            <w:tcW w:w="846" w:type="pct"/>
            <w:hideMark/>
          </w:tcPr>
          <w:p w14:paraId="048BE93E" w14:textId="77777777" w:rsidR="0057451F" w:rsidRPr="00441CD0" w:rsidRDefault="0057451F" w:rsidP="00A63227">
            <w:pPr>
              <w:pStyle w:val="TAC"/>
              <w:rPr>
                <w:szCs w:val="16"/>
              </w:rPr>
            </w:pPr>
            <w:r w:rsidRPr="00441CD0">
              <w:rPr>
                <w:szCs w:val="16"/>
              </w:rPr>
              <w:t>12</w:t>
            </w:r>
          </w:p>
        </w:tc>
        <w:tc>
          <w:tcPr>
            <w:tcW w:w="1879" w:type="pct"/>
            <w:hideMark/>
          </w:tcPr>
          <w:p w14:paraId="067F9FB5" w14:textId="77777777" w:rsidR="0057451F" w:rsidRPr="00441CD0" w:rsidRDefault="0057451F" w:rsidP="00A63227">
            <w:pPr>
              <w:pStyle w:val="TAL"/>
              <w:rPr>
                <w:sz w:val="16"/>
                <w:szCs w:val="16"/>
              </w:rPr>
            </w:pPr>
            <w:r w:rsidRPr="00441CD0">
              <w:t>Update BAR (PFCP Session Report Response)</w:t>
            </w:r>
          </w:p>
        </w:tc>
        <w:tc>
          <w:tcPr>
            <w:tcW w:w="1524" w:type="pct"/>
            <w:hideMark/>
          </w:tcPr>
          <w:p w14:paraId="691E8E5C" w14:textId="77777777" w:rsidR="0057451F" w:rsidRPr="00441CD0" w:rsidRDefault="0057451F" w:rsidP="00A63227">
            <w:pPr>
              <w:pStyle w:val="TAL"/>
              <w:rPr>
                <w:sz w:val="16"/>
                <w:szCs w:val="16"/>
                <w:lang w:val="de-DE"/>
              </w:rPr>
            </w:pPr>
            <w:r w:rsidRPr="00441CD0">
              <w:t>Extendable / Table 7.5.</w:t>
            </w:r>
            <w:r w:rsidRPr="00441CD0">
              <w:rPr>
                <w:lang w:val="de-DE"/>
              </w:rPr>
              <w:t xml:space="preserve">9.2-1 </w:t>
            </w:r>
          </w:p>
        </w:tc>
        <w:tc>
          <w:tcPr>
            <w:tcW w:w="751" w:type="pct"/>
            <w:hideMark/>
          </w:tcPr>
          <w:p w14:paraId="544854AF" w14:textId="77777777" w:rsidR="0057451F" w:rsidRPr="00441CD0" w:rsidRDefault="0057451F" w:rsidP="00A63227">
            <w:pPr>
              <w:pStyle w:val="TAC"/>
              <w:rPr>
                <w:sz w:val="16"/>
                <w:szCs w:val="16"/>
                <w:lang w:val="fr-FR"/>
              </w:rPr>
            </w:pPr>
            <w:r w:rsidRPr="00823058">
              <w:t>Not Applicable</w:t>
            </w:r>
          </w:p>
        </w:tc>
      </w:tr>
      <w:tr w:rsidR="0057451F" w:rsidRPr="00441CD0" w14:paraId="3432D844" w14:textId="77777777" w:rsidTr="00A63227">
        <w:tc>
          <w:tcPr>
            <w:tcW w:w="846" w:type="pct"/>
            <w:hideMark/>
          </w:tcPr>
          <w:p w14:paraId="05785D77" w14:textId="77777777" w:rsidR="0057451F" w:rsidRPr="00441CD0" w:rsidRDefault="0057451F" w:rsidP="00A63227">
            <w:pPr>
              <w:pStyle w:val="TAC"/>
              <w:rPr>
                <w:szCs w:val="16"/>
              </w:rPr>
            </w:pPr>
            <w:r w:rsidRPr="00441CD0">
              <w:rPr>
                <w:szCs w:val="16"/>
              </w:rPr>
              <w:t>13</w:t>
            </w:r>
          </w:p>
        </w:tc>
        <w:tc>
          <w:tcPr>
            <w:tcW w:w="1879" w:type="pct"/>
            <w:hideMark/>
          </w:tcPr>
          <w:p w14:paraId="75A65C31" w14:textId="77777777" w:rsidR="0057451F" w:rsidRPr="00441CD0" w:rsidRDefault="0057451F" w:rsidP="00A63227">
            <w:pPr>
              <w:pStyle w:val="TAL"/>
              <w:rPr>
                <w:sz w:val="16"/>
                <w:szCs w:val="16"/>
              </w:rPr>
            </w:pPr>
            <w:r w:rsidRPr="00441CD0">
              <w:rPr>
                <w:lang w:val="de-DE"/>
              </w:rPr>
              <w:t>Update URR</w:t>
            </w:r>
          </w:p>
        </w:tc>
        <w:tc>
          <w:tcPr>
            <w:tcW w:w="1524" w:type="pct"/>
            <w:hideMark/>
          </w:tcPr>
          <w:p w14:paraId="0A2BCC53" w14:textId="77777777" w:rsidR="0057451F" w:rsidRPr="00441CD0" w:rsidRDefault="0057451F" w:rsidP="00A63227">
            <w:pPr>
              <w:pStyle w:val="TAL"/>
              <w:rPr>
                <w:sz w:val="16"/>
                <w:szCs w:val="16"/>
                <w:lang w:val="de-DE"/>
              </w:rPr>
            </w:pPr>
            <w:r w:rsidRPr="00441CD0">
              <w:t>Extendable / Table 7.5.4</w:t>
            </w:r>
            <w:r w:rsidRPr="00441CD0">
              <w:rPr>
                <w:lang w:val="de-DE"/>
              </w:rPr>
              <w:t>.4</w:t>
            </w:r>
          </w:p>
        </w:tc>
        <w:tc>
          <w:tcPr>
            <w:tcW w:w="751" w:type="pct"/>
            <w:hideMark/>
          </w:tcPr>
          <w:p w14:paraId="4D4A3DD4" w14:textId="77777777" w:rsidR="0057451F" w:rsidRPr="00441CD0" w:rsidRDefault="0057451F" w:rsidP="00A63227">
            <w:pPr>
              <w:pStyle w:val="TAC"/>
              <w:rPr>
                <w:sz w:val="16"/>
                <w:szCs w:val="16"/>
                <w:lang w:val="fr-FR"/>
              </w:rPr>
            </w:pPr>
            <w:r w:rsidRPr="00823058">
              <w:t>Not Applicable</w:t>
            </w:r>
          </w:p>
        </w:tc>
      </w:tr>
      <w:tr w:rsidR="0057451F" w:rsidRPr="00441CD0" w14:paraId="5C790B43" w14:textId="77777777" w:rsidTr="00A63227">
        <w:tc>
          <w:tcPr>
            <w:tcW w:w="846" w:type="pct"/>
            <w:hideMark/>
          </w:tcPr>
          <w:p w14:paraId="1D9F71E9" w14:textId="77777777" w:rsidR="0057451F" w:rsidRPr="00441CD0" w:rsidRDefault="0057451F" w:rsidP="00A63227">
            <w:pPr>
              <w:pStyle w:val="TAC"/>
              <w:rPr>
                <w:szCs w:val="16"/>
              </w:rPr>
            </w:pPr>
            <w:r w:rsidRPr="00441CD0">
              <w:rPr>
                <w:szCs w:val="16"/>
              </w:rPr>
              <w:t>14</w:t>
            </w:r>
          </w:p>
        </w:tc>
        <w:tc>
          <w:tcPr>
            <w:tcW w:w="1879" w:type="pct"/>
            <w:hideMark/>
          </w:tcPr>
          <w:p w14:paraId="08E1BCE2" w14:textId="77777777" w:rsidR="0057451F" w:rsidRPr="00441CD0" w:rsidRDefault="0057451F" w:rsidP="00A63227">
            <w:pPr>
              <w:pStyle w:val="TAL"/>
              <w:rPr>
                <w:sz w:val="16"/>
                <w:szCs w:val="16"/>
              </w:rPr>
            </w:pPr>
            <w:r w:rsidRPr="00441CD0">
              <w:rPr>
                <w:lang w:val="fr-FR"/>
              </w:rPr>
              <w:t>Update QER</w:t>
            </w:r>
          </w:p>
        </w:tc>
        <w:tc>
          <w:tcPr>
            <w:tcW w:w="1524" w:type="pct"/>
            <w:hideMark/>
          </w:tcPr>
          <w:p w14:paraId="5717D748" w14:textId="77777777" w:rsidR="0057451F" w:rsidRPr="00441CD0" w:rsidRDefault="0057451F" w:rsidP="00A63227">
            <w:pPr>
              <w:pStyle w:val="TAL"/>
              <w:rPr>
                <w:sz w:val="16"/>
                <w:szCs w:val="16"/>
                <w:lang w:val="de-DE"/>
              </w:rPr>
            </w:pPr>
            <w:r w:rsidRPr="00441CD0">
              <w:t>Extendable / Table 7.5.4</w:t>
            </w:r>
            <w:r w:rsidRPr="00441CD0">
              <w:rPr>
                <w:lang w:val="de-DE"/>
              </w:rPr>
              <w:t>.5</w:t>
            </w:r>
          </w:p>
        </w:tc>
        <w:tc>
          <w:tcPr>
            <w:tcW w:w="751" w:type="pct"/>
            <w:hideMark/>
          </w:tcPr>
          <w:p w14:paraId="48AAD34D" w14:textId="77777777" w:rsidR="0057451F" w:rsidRPr="00441CD0" w:rsidRDefault="0057451F" w:rsidP="00A63227">
            <w:pPr>
              <w:pStyle w:val="TAC"/>
              <w:rPr>
                <w:sz w:val="16"/>
                <w:szCs w:val="16"/>
                <w:lang w:val="fr-FR"/>
              </w:rPr>
            </w:pPr>
            <w:r w:rsidRPr="00823058">
              <w:t>Not Applicable</w:t>
            </w:r>
          </w:p>
        </w:tc>
      </w:tr>
      <w:tr w:rsidR="0057451F" w:rsidRPr="00441CD0" w14:paraId="39214915" w14:textId="77777777" w:rsidTr="00A63227">
        <w:tc>
          <w:tcPr>
            <w:tcW w:w="846" w:type="pct"/>
            <w:hideMark/>
          </w:tcPr>
          <w:p w14:paraId="2AB1DE76" w14:textId="77777777" w:rsidR="0057451F" w:rsidRPr="00441CD0" w:rsidRDefault="0057451F" w:rsidP="00A63227">
            <w:pPr>
              <w:pStyle w:val="TAC"/>
              <w:rPr>
                <w:szCs w:val="16"/>
              </w:rPr>
            </w:pPr>
            <w:r w:rsidRPr="00441CD0">
              <w:rPr>
                <w:szCs w:val="16"/>
              </w:rPr>
              <w:t>15</w:t>
            </w:r>
          </w:p>
        </w:tc>
        <w:tc>
          <w:tcPr>
            <w:tcW w:w="1879" w:type="pct"/>
            <w:hideMark/>
          </w:tcPr>
          <w:p w14:paraId="04B01589" w14:textId="77777777" w:rsidR="0057451F" w:rsidRPr="00441CD0" w:rsidRDefault="0057451F" w:rsidP="00A63227">
            <w:pPr>
              <w:pStyle w:val="TAL"/>
              <w:rPr>
                <w:sz w:val="16"/>
                <w:szCs w:val="16"/>
              </w:rPr>
            </w:pPr>
            <w:r w:rsidRPr="00441CD0">
              <w:t>Remove PDR</w:t>
            </w:r>
          </w:p>
        </w:tc>
        <w:tc>
          <w:tcPr>
            <w:tcW w:w="1524" w:type="pct"/>
            <w:hideMark/>
          </w:tcPr>
          <w:p w14:paraId="7236D2E0" w14:textId="77777777" w:rsidR="0057451F" w:rsidRPr="00441CD0" w:rsidRDefault="0057451F" w:rsidP="00A63227">
            <w:pPr>
              <w:pStyle w:val="TAL"/>
              <w:rPr>
                <w:sz w:val="16"/>
                <w:szCs w:val="16"/>
                <w:lang w:val="de-DE"/>
              </w:rPr>
            </w:pPr>
            <w:r w:rsidRPr="00441CD0">
              <w:t>Extendable / Table 7.5.4</w:t>
            </w:r>
            <w:r w:rsidRPr="00441CD0">
              <w:rPr>
                <w:lang w:val="de-DE"/>
              </w:rPr>
              <w:t>.6</w:t>
            </w:r>
          </w:p>
        </w:tc>
        <w:tc>
          <w:tcPr>
            <w:tcW w:w="751" w:type="pct"/>
            <w:hideMark/>
          </w:tcPr>
          <w:p w14:paraId="3C44DEBA" w14:textId="77777777" w:rsidR="0057451F" w:rsidRPr="00441CD0" w:rsidRDefault="0057451F" w:rsidP="00A63227">
            <w:pPr>
              <w:pStyle w:val="TAC"/>
              <w:rPr>
                <w:sz w:val="16"/>
                <w:szCs w:val="16"/>
                <w:lang w:val="fr-FR"/>
              </w:rPr>
            </w:pPr>
            <w:r w:rsidRPr="00823058">
              <w:t>Not Applicable</w:t>
            </w:r>
          </w:p>
        </w:tc>
      </w:tr>
      <w:tr w:rsidR="0057451F" w:rsidRPr="00441CD0" w14:paraId="7EA68317" w14:textId="77777777" w:rsidTr="00A63227">
        <w:tc>
          <w:tcPr>
            <w:tcW w:w="846" w:type="pct"/>
            <w:hideMark/>
          </w:tcPr>
          <w:p w14:paraId="4CFD775B" w14:textId="77777777" w:rsidR="0057451F" w:rsidRPr="00441CD0" w:rsidRDefault="0057451F" w:rsidP="00A63227">
            <w:pPr>
              <w:pStyle w:val="TAC"/>
              <w:rPr>
                <w:szCs w:val="16"/>
              </w:rPr>
            </w:pPr>
            <w:r w:rsidRPr="00441CD0">
              <w:rPr>
                <w:szCs w:val="16"/>
              </w:rPr>
              <w:t>16</w:t>
            </w:r>
          </w:p>
        </w:tc>
        <w:tc>
          <w:tcPr>
            <w:tcW w:w="1879" w:type="pct"/>
            <w:hideMark/>
          </w:tcPr>
          <w:p w14:paraId="32D8B7E6" w14:textId="77777777" w:rsidR="0057451F" w:rsidRPr="00441CD0" w:rsidRDefault="0057451F" w:rsidP="00A63227">
            <w:pPr>
              <w:pStyle w:val="TAL"/>
              <w:rPr>
                <w:sz w:val="16"/>
                <w:szCs w:val="16"/>
              </w:rPr>
            </w:pPr>
            <w:r w:rsidRPr="00441CD0">
              <w:t>Remove FAR</w:t>
            </w:r>
          </w:p>
        </w:tc>
        <w:tc>
          <w:tcPr>
            <w:tcW w:w="1524" w:type="pct"/>
            <w:hideMark/>
          </w:tcPr>
          <w:p w14:paraId="3F13C43A" w14:textId="77777777" w:rsidR="0057451F" w:rsidRPr="00441CD0" w:rsidRDefault="0057451F" w:rsidP="00A63227">
            <w:pPr>
              <w:pStyle w:val="TAL"/>
              <w:rPr>
                <w:sz w:val="16"/>
                <w:szCs w:val="16"/>
                <w:lang w:val="de-DE"/>
              </w:rPr>
            </w:pPr>
            <w:r w:rsidRPr="00441CD0">
              <w:t>Extendable / Table 7.5.4</w:t>
            </w:r>
            <w:r w:rsidRPr="00441CD0">
              <w:rPr>
                <w:lang w:val="de-DE"/>
              </w:rPr>
              <w:t>.7</w:t>
            </w:r>
          </w:p>
        </w:tc>
        <w:tc>
          <w:tcPr>
            <w:tcW w:w="751" w:type="pct"/>
            <w:hideMark/>
          </w:tcPr>
          <w:p w14:paraId="745BBE75" w14:textId="77777777" w:rsidR="0057451F" w:rsidRPr="00441CD0" w:rsidRDefault="0057451F" w:rsidP="00A63227">
            <w:pPr>
              <w:pStyle w:val="TAC"/>
              <w:rPr>
                <w:sz w:val="16"/>
                <w:szCs w:val="16"/>
                <w:lang w:val="fr-FR"/>
              </w:rPr>
            </w:pPr>
            <w:r w:rsidRPr="00823058">
              <w:t>Not Applicable</w:t>
            </w:r>
          </w:p>
        </w:tc>
      </w:tr>
      <w:tr w:rsidR="0057451F" w:rsidRPr="00441CD0" w14:paraId="0FC88C05" w14:textId="77777777" w:rsidTr="00A63227">
        <w:tc>
          <w:tcPr>
            <w:tcW w:w="846" w:type="pct"/>
            <w:hideMark/>
          </w:tcPr>
          <w:p w14:paraId="54FFFB78" w14:textId="77777777" w:rsidR="0057451F" w:rsidRPr="00441CD0" w:rsidRDefault="0057451F" w:rsidP="00A63227">
            <w:pPr>
              <w:pStyle w:val="TAC"/>
              <w:rPr>
                <w:szCs w:val="16"/>
              </w:rPr>
            </w:pPr>
            <w:r w:rsidRPr="00441CD0">
              <w:rPr>
                <w:szCs w:val="16"/>
              </w:rPr>
              <w:t>17</w:t>
            </w:r>
          </w:p>
        </w:tc>
        <w:tc>
          <w:tcPr>
            <w:tcW w:w="1879" w:type="pct"/>
            <w:hideMark/>
          </w:tcPr>
          <w:p w14:paraId="7B5F1D02" w14:textId="77777777" w:rsidR="0057451F" w:rsidRPr="00441CD0" w:rsidRDefault="0057451F" w:rsidP="00A63227">
            <w:pPr>
              <w:pStyle w:val="TAL"/>
              <w:rPr>
                <w:sz w:val="16"/>
                <w:szCs w:val="16"/>
              </w:rPr>
            </w:pPr>
            <w:r w:rsidRPr="00441CD0">
              <w:t>Remove URR</w:t>
            </w:r>
          </w:p>
        </w:tc>
        <w:tc>
          <w:tcPr>
            <w:tcW w:w="1524" w:type="pct"/>
            <w:hideMark/>
          </w:tcPr>
          <w:p w14:paraId="0AE8BD95" w14:textId="77777777" w:rsidR="0057451F" w:rsidRPr="00441CD0" w:rsidRDefault="0057451F" w:rsidP="00A63227">
            <w:pPr>
              <w:pStyle w:val="TAL"/>
              <w:rPr>
                <w:sz w:val="16"/>
                <w:szCs w:val="16"/>
              </w:rPr>
            </w:pPr>
            <w:r w:rsidRPr="00441CD0">
              <w:t>Extendable / Table 7.5.4</w:t>
            </w:r>
            <w:r w:rsidRPr="00441CD0">
              <w:rPr>
                <w:lang w:val="en-US"/>
              </w:rPr>
              <w:t>.8</w:t>
            </w:r>
          </w:p>
        </w:tc>
        <w:tc>
          <w:tcPr>
            <w:tcW w:w="751" w:type="pct"/>
            <w:hideMark/>
          </w:tcPr>
          <w:p w14:paraId="1DBDA751" w14:textId="77777777" w:rsidR="0057451F" w:rsidRPr="00441CD0" w:rsidRDefault="0057451F" w:rsidP="00A63227">
            <w:pPr>
              <w:pStyle w:val="TAC"/>
              <w:rPr>
                <w:sz w:val="16"/>
                <w:szCs w:val="16"/>
                <w:lang w:val="fr-FR"/>
              </w:rPr>
            </w:pPr>
            <w:r w:rsidRPr="00823058">
              <w:t>Not Applicable</w:t>
            </w:r>
          </w:p>
        </w:tc>
      </w:tr>
      <w:tr w:rsidR="0057451F" w:rsidRPr="00441CD0" w14:paraId="59512461" w14:textId="77777777" w:rsidTr="00A63227">
        <w:tc>
          <w:tcPr>
            <w:tcW w:w="846" w:type="pct"/>
            <w:hideMark/>
          </w:tcPr>
          <w:p w14:paraId="1BB05B22" w14:textId="77777777" w:rsidR="0057451F" w:rsidRPr="00441CD0" w:rsidRDefault="0057451F" w:rsidP="00A63227">
            <w:pPr>
              <w:pStyle w:val="TAC"/>
              <w:rPr>
                <w:szCs w:val="16"/>
              </w:rPr>
            </w:pPr>
            <w:r w:rsidRPr="00441CD0">
              <w:rPr>
                <w:szCs w:val="16"/>
              </w:rPr>
              <w:t>18</w:t>
            </w:r>
          </w:p>
        </w:tc>
        <w:tc>
          <w:tcPr>
            <w:tcW w:w="1879" w:type="pct"/>
            <w:hideMark/>
          </w:tcPr>
          <w:p w14:paraId="57A4ED7C" w14:textId="77777777" w:rsidR="0057451F" w:rsidRPr="00441CD0" w:rsidRDefault="0057451F" w:rsidP="00A63227">
            <w:pPr>
              <w:pStyle w:val="TAL"/>
              <w:rPr>
                <w:sz w:val="16"/>
                <w:szCs w:val="16"/>
              </w:rPr>
            </w:pPr>
            <w:r w:rsidRPr="00441CD0">
              <w:t>Remove QER</w:t>
            </w:r>
          </w:p>
        </w:tc>
        <w:tc>
          <w:tcPr>
            <w:tcW w:w="1524" w:type="pct"/>
            <w:hideMark/>
          </w:tcPr>
          <w:p w14:paraId="6D37887C" w14:textId="77777777" w:rsidR="0057451F" w:rsidRPr="00441CD0" w:rsidRDefault="0057451F" w:rsidP="00A63227">
            <w:pPr>
              <w:pStyle w:val="TAL"/>
              <w:rPr>
                <w:sz w:val="16"/>
                <w:szCs w:val="16"/>
              </w:rPr>
            </w:pPr>
            <w:r w:rsidRPr="00441CD0">
              <w:t>Extendable / Table 7.5.4</w:t>
            </w:r>
            <w:r w:rsidRPr="00441CD0">
              <w:rPr>
                <w:lang w:val="en-US"/>
              </w:rPr>
              <w:t>.9</w:t>
            </w:r>
          </w:p>
        </w:tc>
        <w:tc>
          <w:tcPr>
            <w:tcW w:w="751" w:type="pct"/>
            <w:hideMark/>
          </w:tcPr>
          <w:p w14:paraId="067BE01B" w14:textId="77777777" w:rsidR="0057451F" w:rsidRPr="00441CD0" w:rsidRDefault="0057451F" w:rsidP="00A63227">
            <w:pPr>
              <w:pStyle w:val="TAC"/>
              <w:rPr>
                <w:sz w:val="16"/>
                <w:szCs w:val="16"/>
                <w:lang w:val="fr-FR"/>
              </w:rPr>
            </w:pPr>
            <w:r w:rsidRPr="00823058">
              <w:t>Not Applicable</w:t>
            </w:r>
          </w:p>
        </w:tc>
      </w:tr>
      <w:tr w:rsidR="0057451F" w:rsidRPr="00441CD0" w14:paraId="28374D3A" w14:textId="77777777" w:rsidTr="00A63227">
        <w:tc>
          <w:tcPr>
            <w:tcW w:w="846" w:type="pct"/>
            <w:hideMark/>
          </w:tcPr>
          <w:p w14:paraId="18ED7C66" w14:textId="77777777" w:rsidR="0057451F" w:rsidRPr="00441CD0" w:rsidRDefault="0057451F" w:rsidP="00A63227">
            <w:pPr>
              <w:pStyle w:val="TAC"/>
            </w:pPr>
            <w:r w:rsidRPr="00441CD0">
              <w:rPr>
                <w:szCs w:val="16"/>
              </w:rPr>
              <w:t>19</w:t>
            </w:r>
          </w:p>
        </w:tc>
        <w:tc>
          <w:tcPr>
            <w:tcW w:w="1879" w:type="pct"/>
            <w:hideMark/>
          </w:tcPr>
          <w:p w14:paraId="69CA22C1" w14:textId="77777777" w:rsidR="0057451F" w:rsidRPr="00441CD0" w:rsidRDefault="0057451F" w:rsidP="00A63227">
            <w:pPr>
              <w:pStyle w:val="TAL"/>
            </w:pPr>
            <w:r w:rsidRPr="00441CD0">
              <w:t>Cause</w:t>
            </w:r>
          </w:p>
        </w:tc>
        <w:tc>
          <w:tcPr>
            <w:tcW w:w="1524" w:type="pct"/>
            <w:hideMark/>
          </w:tcPr>
          <w:p w14:paraId="0AA42DD1" w14:textId="77777777" w:rsidR="0057451F" w:rsidRPr="00441CD0" w:rsidRDefault="0057451F" w:rsidP="00A63227">
            <w:pPr>
              <w:pStyle w:val="TAL"/>
              <w:rPr>
                <w:sz w:val="16"/>
                <w:szCs w:val="16"/>
              </w:rPr>
            </w:pPr>
            <w:r w:rsidRPr="00441CD0">
              <w:t>Fixed / Clause</w:t>
            </w:r>
            <w:r>
              <w:t> </w:t>
            </w:r>
            <w:r w:rsidRPr="00441CD0">
              <w:t>8.2.1</w:t>
            </w:r>
          </w:p>
        </w:tc>
        <w:tc>
          <w:tcPr>
            <w:tcW w:w="751" w:type="pct"/>
            <w:hideMark/>
          </w:tcPr>
          <w:p w14:paraId="577E6D63" w14:textId="77777777" w:rsidR="0057451F" w:rsidRPr="00441CD0" w:rsidRDefault="0057451F" w:rsidP="00A63227">
            <w:pPr>
              <w:pStyle w:val="TAC"/>
              <w:rPr>
                <w:lang w:val="fr-FR"/>
              </w:rPr>
            </w:pPr>
            <w:r w:rsidRPr="00823058">
              <w:t>1</w:t>
            </w:r>
          </w:p>
        </w:tc>
      </w:tr>
      <w:tr w:rsidR="0057451F" w:rsidRPr="00441CD0" w14:paraId="2B99EF11" w14:textId="77777777" w:rsidTr="00A63227">
        <w:tc>
          <w:tcPr>
            <w:tcW w:w="846" w:type="pct"/>
            <w:hideMark/>
          </w:tcPr>
          <w:p w14:paraId="6C9A70E0" w14:textId="77777777" w:rsidR="0057451F" w:rsidRPr="00441CD0" w:rsidRDefault="0057451F" w:rsidP="00A63227">
            <w:pPr>
              <w:pStyle w:val="TAC"/>
              <w:rPr>
                <w:lang w:val="x-none"/>
              </w:rPr>
            </w:pPr>
            <w:r w:rsidRPr="00441CD0">
              <w:t>20</w:t>
            </w:r>
          </w:p>
        </w:tc>
        <w:tc>
          <w:tcPr>
            <w:tcW w:w="1879" w:type="pct"/>
            <w:hideMark/>
          </w:tcPr>
          <w:p w14:paraId="7BE93429" w14:textId="77777777" w:rsidR="0057451F" w:rsidRPr="00441CD0" w:rsidRDefault="0057451F" w:rsidP="00A63227">
            <w:pPr>
              <w:pStyle w:val="TAL"/>
            </w:pPr>
            <w:r w:rsidRPr="00441CD0">
              <w:t>Source Interface</w:t>
            </w:r>
          </w:p>
        </w:tc>
        <w:tc>
          <w:tcPr>
            <w:tcW w:w="1524" w:type="pct"/>
            <w:hideMark/>
          </w:tcPr>
          <w:p w14:paraId="3C831396" w14:textId="77777777" w:rsidR="0057451F" w:rsidRPr="00441CD0" w:rsidRDefault="0057451F" w:rsidP="00A63227">
            <w:pPr>
              <w:pStyle w:val="TAL"/>
            </w:pPr>
            <w:r w:rsidRPr="00441CD0">
              <w:t>Extendable / Clause</w:t>
            </w:r>
            <w:r>
              <w:t> </w:t>
            </w:r>
            <w:r w:rsidRPr="00441CD0">
              <w:t>8.2.2</w:t>
            </w:r>
          </w:p>
        </w:tc>
        <w:tc>
          <w:tcPr>
            <w:tcW w:w="751" w:type="pct"/>
            <w:hideMark/>
          </w:tcPr>
          <w:p w14:paraId="0B9343BA" w14:textId="77777777" w:rsidR="0057451F" w:rsidRPr="00441CD0" w:rsidRDefault="0057451F" w:rsidP="00A63227">
            <w:pPr>
              <w:pStyle w:val="TAC"/>
              <w:rPr>
                <w:lang w:val="fr-FR"/>
              </w:rPr>
            </w:pPr>
            <w:r w:rsidRPr="00441CD0">
              <w:rPr>
                <w:lang w:val="fr-FR"/>
              </w:rPr>
              <w:t>1</w:t>
            </w:r>
          </w:p>
        </w:tc>
      </w:tr>
      <w:tr w:rsidR="0057451F" w:rsidRPr="00441CD0" w14:paraId="55A8D4B7" w14:textId="77777777" w:rsidTr="00A63227">
        <w:tc>
          <w:tcPr>
            <w:tcW w:w="846" w:type="pct"/>
            <w:hideMark/>
          </w:tcPr>
          <w:p w14:paraId="4B75375E" w14:textId="77777777" w:rsidR="0057451F" w:rsidRPr="00441CD0" w:rsidRDefault="0057451F" w:rsidP="00A63227">
            <w:pPr>
              <w:pStyle w:val="TAC"/>
            </w:pPr>
            <w:r w:rsidRPr="00441CD0">
              <w:t>21</w:t>
            </w:r>
          </w:p>
        </w:tc>
        <w:tc>
          <w:tcPr>
            <w:tcW w:w="1879" w:type="pct"/>
            <w:hideMark/>
          </w:tcPr>
          <w:p w14:paraId="6AD9E2F8" w14:textId="77777777" w:rsidR="0057451F" w:rsidRPr="00441CD0" w:rsidRDefault="0057451F" w:rsidP="00A63227">
            <w:pPr>
              <w:pStyle w:val="TAL"/>
            </w:pPr>
            <w:r w:rsidRPr="00441CD0">
              <w:t>F-TEID</w:t>
            </w:r>
          </w:p>
        </w:tc>
        <w:tc>
          <w:tcPr>
            <w:tcW w:w="1524" w:type="pct"/>
            <w:hideMark/>
          </w:tcPr>
          <w:p w14:paraId="43E52B6C" w14:textId="77777777" w:rsidR="0057451F" w:rsidRPr="00441CD0" w:rsidRDefault="0057451F" w:rsidP="00A63227">
            <w:pPr>
              <w:pStyle w:val="TAL"/>
            </w:pPr>
            <w:r w:rsidRPr="00441CD0">
              <w:t>Extendable / Clause</w:t>
            </w:r>
            <w:r>
              <w:t> </w:t>
            </w:r>
            <w:r w:rsidRPr="00441CD0">
              <w:t>8.2.3</w:t>
            </w:r>
          </w:p>
        </w:tc>
        <w:tc>
          <w:tcPr>
            <w:tcW w:w="751" w:type="pct"/>
            <w:hideMark/>
          </w:tcPr>
          <w:p w14:paraId="49BF944B" w14:textId="77777777" w:rsidR="0057451F" w:rsidRPr="00441CD0" w:rsidRDefault="0057451F" w:rsidP="00A63227">
            <w:pPr>
              <w:pStyle w:val="TAC"/>
              <w:rPr>
                <w:szCs w:val="16"/>
                <w:lang w:val="fr-FR"/>
              </w:rPr>
            </w:pPr>
            <w:r w:rsidRPr="00441CD0">
              <w:rPr>
                <w:szCs w:val="16"/>
                <w:lang w:val="fr-FR"/>
              </w:rPr>
              <w:t>1</w:t>
            </w:r>
          </w:p>
        </w:tc>
      </w:tr>
      <w:tr w:rsidR="0057451F" w:rsidRPr="00441CD0" w14:paraId="2092B97A" w14:textId="77777777" w:rsidTr="00A63227">
        <w:tc>
          <w:tcPr>
            <w:tcW w:w="846" w:type="pct"/>
            <w:hideMark/>
          </w:tcPr>
          <w:p w14:paraId="48F557A8" w14:textId="77777777" w:rsidR="0057451F" w:rsidRPr="00441CD0" w:rsidRDefault="0057451F" w:rsidP="00A63227">
            <w:pPr>
              <w:pStyle w:val="TAC"/>
            </w:pPr>
            <w:r w:rsidRPr="00441CD0">
              <w:t>22</w:t>
            </w:r>
          </w:p>
        </w:tc>
        <w:tc>
          <w:tcPr>
            <w:tcW w:w="1879" w:type="pct"/>
            <w:hideMark/>
          </w:tcPr>
          <w:p w14:paraId="0730A672" w14:textId="77777777" w:rsidR="0057451F" w:rsidRPr="00441CD0" w:rsidRDefault="0057451F" w:rsidP="00A63227">
            <w:pPr>
              <w:pStyle w:val="TAL"/>
            </w:pPr>
            <w:r w:rsidRPr="00441CD0">
              <w:t>Network Instance</w:t>
            </w:r>
          </w:p>
        </w:tc>
        <w:tc>
          <w:tcPr>
            <w:tcW w:w="1524" w:type="pct"/>
            <w:hideMark/>
          </w:tcPr>
          <w:p w14:paraId="706E11CB" w14:textId="77777777" w:rsidR="0057451F" w:rsidRPr="00441CD0" w:rsidRDefault="0057451F" w:rsidP="00A63227">
            <w:pPr>
              <w:pStyle w:val="TAL"/>
            </w:pPr>
            <w:r w:rsidRPr="00441CD0">
              <w:t>Variable Length / Clause</w:t>
            </w:r>
            <w:r>
              <w:t> </w:t>
            </w:r>
            <w:r w:rsidRPr="00441CD0">
              <w:t>8.2.4</w:t>
            </w:r>
          </w:p>
        </w:tc>
        <w:tc>
          <w:tcPr>
            <w:tcW w:w="751" w:type="pct"/>
            <w:hideMark/>
          </w:tcPr>
          <w:p w14:paraId="49AD834B" w14:textId="77777777" w:rsidR="0057451F" w:rsidRPr="00441CD0" w:rsidRDefault="0057451F" w:rsidP="00A63227">
            <w:pPr>
              <w:pStyle w:val="TAC"/>
              <w:rPr>
                <w:szCs w:val="16"/>
                <w:lang w:val="fr-FR"/>
              </w:rPr>
            </w:pPr>
            <w:r w:rsidRPr="00441CD0">
              <w:rPr>
                <w:szCs w:val="16"/>
                <w:lang w:val="fr-FR"/>
              </w:rPr>
              <w:t>Not Applicable</w:t>
            </w:r>
          </w:p>
        </w:tc>
      </w:tr>
      <w:tr w:rsidR="0057451F" w:rsidRPr="00441CD0" w14:paraId="22AB0127" w14:textId="77777777" w:rsidTr="00A63227">
        <w:tc>
          <w:tcPr>
            <w:tcW w:w="846" w:type="pct"/>
            <w:hideMark/>
          </w:tcPr>
          <w:p w14:paraId="37E24002" w14:textId="77777777" w:rsidR="0057451F" w:rsidRPr="00441CD0" w:rsidRDefault="0057451F" w:rsidP="00A63227">
            <w:pPr>
              <w:pStyle w:val="TAC"/>
            </w:pPr>
            <w:r w:rsidRPr="00441CD0">
              <w:t>23</w:t>
            </w:r>
          </w:p>
        </w:tc>
        <w:tc>
          <w:tcPr>
            <w:tcW w:w="1879" w:type="pct"/>
            <w:hideMark/>
          </w:tcPr>
          <w:p w14:paraId="7DBE5986" w14:textId="77777777" w:rsidR="0057451F" w:rsidRPr="00441CD0" w:rsidRDefault="0057451F" w:rsidP="00A63227">
            <w:pPr>
              <w:pStyle w:val="TAL"/>
            </w:pPr>
            <w:r w:rsidRPr="00441CD0">
              <w:t>SDF Filter</w:t>
            </w:r>
          </w:p>
        </w:tc>
        <w:tc>
          <w:tcPr>
            <w:tcW w:w="1524" w:type="pct"/>
            <w:hideMark/>
          </w:tcPr>
          <w:p w14:paraId="0A7D70DB" w14:textId="77777777" w:rsidR="0057451F" w:rsidRPr="00441CD0" w:rsidRDefault="0057451F" w:rsidP="00A63227">
            <w:pPr>
              <w:pStyle w:val="TAL"/>
            </w:pPr>
            <w:r w:rsidRPr="00441CD0">
              <w:t>Extendable / Clause</w:t>
            </w:r>
            <w:r>
              <w:t> </w:t>
            </w:r>
            <w:r w:rsidRPr="00441CD0">
              <w:t>8.2.5</w:t>
            </w:r>
          </w:p>
        </w:tc>
        <w:tc>
          <w:tcPr>
            <w:tcW w:w="751" w:type="pct"/>
            <w:hideMark/>
          </w:tcPr>
          <w:p w14:paraId="095F28C0" w14:textId="77777777" w:rsidR="0057451F" w:rsidRPr="00441CD0" w:rsidRDefault="0057451F" w:rsidP="00A63227">
            <w:pPr>
              <w:pStyle w:val="TAC"/>
              <w:rPr>
                <w:szCs w:val="16"/>
                <w:lang w:val="fr-FR"/>
              </w:rPr>
            </w:pPr>
            <w:r w:rsidRPr="00441CD0">
              <w:rPr>
                <w:szCs w:val="16"/>
                <w:lang w:val="fr-FR"/>
              </w:rPr>
              <w:t>2</w:t>
            </w:r>
          </w:p>
        </w:tc>
      </w:tr>
      <w:tr w:rsidR="0057451F" w:rsidRPr="00441CD0" w14:paraId="519B4CAA" w14:textId="77777777" w:rsidTr="00A63227">
        <w:tc>
          <w:tcPr>
            <w:tcW w:w="846" w:type="pct"/>
            <w:hideMark/>
          </w:tcPr>
          <w:p w14:paraId="1557FFE0" w14:textId="77777777" w:rsidR="0057451F" w:rsidRPr="00441CD0" w:rsidRDefault="0057451F" w:rsidP="00A63227">
            <w:pPr>
              <w:pStyle w:val="TAC"/>
            </w:pPr>
            <w:r w:rsidRPr="00441CD0">
              <w:t>24</w:t>
            </w:r>
          </w:p>
        </w:tc>
        <w:tc>
          <w:tcPr>
            <w:tcW w:w="1879" w:type="pct"/>
            <w:hideMark/>
          </w:tcPr>
          <w:p w14:paraId="6BFFEB85" w14:textId="77777777" w:rsidR="0057451F" w:rsidRPr="00441CD0" w:rsidRDefault="0057451F" w:rsidP="00A63227">
            <w:pPr>
              <w:pStyle w:val="TAL"/>
            </w:pPr>
            <w:r w:rsidRPr="00441CD0">
              <w:t>Application ID</w:t>
            </w:r>
          </w:p>
        </w:tc>
        <w:tc>
          <w:tcPr>
            <w:tcW w:w="1524" w:type="pct"/>
            <w:hideMark/>
          </w:tcPr>
          <w:p w14:paraId="53FB4188" w14:textId="77777777" w:rsidR="0057451F" w:rsidRPr="00441CD0" w:rsidRDefault="0057451F" w:rsidP="00A63227">
            <w:pPr>
              <w:pStyle w:val="TAL"/>
            </w:pPr>
            <w:r w:rsidRPr="00441CD0">
              <w:t>Variable Length / Clause</w:t>
            </w:r>
            <w:r>
              <w:t> </w:t>
            </w:r>
            <w:r w:rsidRPr="00441CD0">
              <w:t>8.2.6</w:t>
            </w:r>
          </w:p>
        </w:tc>
        <w:tc>
          <w:tcPr>
            <w:tcW w:w="751" w:type="pct"/>
            <w:hideMark/>
          </w:tcPr>
          <w:p w14:paraId="690DCDC1" w14:textId="77777777" w:rsidR="0057451F" w:rsidRPr="00441CD0" w:rsidRDefault="0057451F" w:rsidP="00A63227">
            <w:pPr>
              <w:pStyle w:val="TAC"/>
              <w:rPr>
                <w:szCs w:val="16"/>
                <w:lang w:val="fr-FR"/>
              </w:rPr>
            </w:pPr>
            <w:r w:rsidRPr="00441CD0">
              <w:rPr>
                <w:szCs w:val="16"/>
                <w:lang w:val="fr-FR"/>
              </w:rPr>
              <w:t>Not Applicable</w:t>
            </w:r>
          </w:p>
        </w:tc>
      </w:tr>
      <w:tr w:rsidR="0057451F" w:rsidRPr="00441CD0" w14:paraId="6B4240C6" w14:textId="77777777" w:rsidTr="00A63227">
        <w:tc>
          <w:tcPr>
            <w:tcW w:w="846" w:type="pct"/>
            <w:hideMark/>
          </w:tcPr>
          <w:p w14:paraId="4DD8F0A5" w14:textId="77777777" w:rsidR="0057451F" w:rsidRPr="00441CD0" w:rsidRDefault="0057451F" w:rsidP="00A63227">
            <w:pPr>
              <w:pStyle w:val="TAC"/>
            </w:pPr>
            <w:r w:rsidRPr="00441CD0">
              <w:t>25</w:t>
            </w:r>
          </w:p>
        </w:tc>
        <w:tc>
          <w:tcPr>
            <w:tcW w:w="1879" w:type="pct"/>
            <w:hideMark/>
          </w:tcPr>
          <w:p w14:paraId="1694D072" w14:textId="77777777" w:rsidR="0057451F" w:rsidRPr="00441CD0" w:rsidRDefault="0057451F" w:rsidP="00A63227">
            <w:pPr>
              <w:pStyle w:val="TAL"/>
              <w:rPr>
                <w:sz w:val="16"/>
                <w:szCs w:val="16"/>
              </w:rPr>
            </w:pPr>
            <w:r w:rsidRPr="00441CD0">
              <w:t>Gate Status</w:t>
            </w:r>
          </w:p>
        </w:tc>
        <w:tc>
          <w:tcPr>
            <w:tcW w:w="1524" w:type="pct"/>
            <w:hideMark/>
          </w:tcPr>
          <w:p w14:paraId="660D6B78" w14:textId="77777777" w:rsidR="0057451F" w:rsidRPr="00441CD0" w:rsidRDefault="0057451F" w:rsidP="00A63227">
            <w:pPr>
              <w:pStyle w:val="TAL"/>
              <w:rPr>
                <w:sz w:val="16"/>
                <w:szCs w:val="16"/>
              </w:rPr>
            </w:pPr>
            <w:r w:rsidRPr="00441CD0">
              <w:t>Extendable / Clause</w:t>
            </w:r>
            <w:r>
              <w:t> </w:t>
            </w:r>
            <w:r w:rsidRPr="00441CD0">
              <w:t>8.2.7</w:t>
            </w:r>
          </w:p>
        </w:tc>
        <w:tc>
          <w:tcPr>
            <w:tcW w:w="751" w:type="pct"/>
            <w:hideMark/>
          </w:tcPr>
          <w:p w14:paraId="2BE0D46E" w14:textId="77777777" w:rsidR="0057451F" w:rsidRPr="00441CD0" w:rsidRDefault="0057451F" w:rsidP="00A63227">
            <w:pPr>
              <w:pStyle w:val="TAC"/>
              <w:rPr>
                <w:lang w:val="fr-FR"/>
              </w:rPr>
            </w:pPr>
            <w:r w:rsidRPr="00823058">
              <w:t>1</w:t>
            </w:r>
          </w:p>
        </w:tc>
      </w:tr>
      <w:tr w:rsidR="0057451F" w:rsidRPr="00441CD0" w14:paraId="04A6590B" w14:textId="77777777" w:rsidTr="00A63227">
        <w:tc>
          <w:tcPr>
            <w:tcW w:w="846" w:type="pct"/>
            <w:hideMark/>
          </w:tcPr>
          <w:p w14:paraId="67BBCA56" w14:textId="77777777" w:rsidR="0057451F" w:rsidRPr="00441CD0" w:rsidRDefault="0057451F" w:rsidP="00A63227">
            <w:pPr>
              <w:pStyle w:val="TAC"/>
            </w:pPr>
            <w:r w:rsidRPr="00441CD0">
              <w:t>26</w:t>
            </w:r>
          </w:p>
        </w:tc>
        <w:tc>
          <w:tcPr>
            <w:tcW w:w="1879" w:type="pct"/>
            <w:hideMark/>
          </w:tcPr>
          <w:p w14:paraId="2A4E405A" w14:textId="77777777" w:rsidR="0057451F" w:rsidRPr="00441CD0" w:rsidRDefault="0057451F" w:rsidP="00A63227">
            <w:pPr>
              <w:pStyle w:val="TAL"/>
              <w:rPr>
                <w:sz w:val="16"/>
                <w:szCs w:val="16"/>
              </w:rPr>
            </w:pPr>
            <w:r w:rsidRPr="00441CD0">
              <w:t>MBR</w:t>
            </w:r>
          </w:p>
        </w:tc>
        <w:tc>
          <w:tcPr>
            <w:tcW w:w="1524" w:type="pct"/>
            <w:hideMark/>
          </w:tcPr>
          <w:p w14:paraId="170780E2" w14:textId="77777777" w:rsidR="0057451F" w:rsidRPr="00441CD0" w:rsidRDefault="0057451F" w:rsidP="00A63227">
            <w:pPr>
              <w:pStyle w:val="TAL"/>
              <w:rPr>
                <w:sz w:val="16"/>
                <w:szCs w:val="16"/>
              </w:rPr>
            </w:pPr>
            <w:r w:rsidRPr="00441CD0">
              <w:t>Extendable / Clause</w:t>
            </w:r>
            <w:r>
              <w:t> </w:t>
            </w:r>
            <w:r w:rsidRPr="00441CD0">
              <w:t>8.2.8</w:t>
            </w:r>
          </w:p>
        </w:tc>
        <w:tc>
          <w:tcPr>
            <w:tcW w:w="751" w:type="pct"/>
            <w:hideMark/>
          </w:tcPr>
          <w:p w14:paraId="15E81CD2" w14:textId="77777777" w:rsidR="0057451F" w:rsidRPr="00441CD0" w:rsidRDefault="0057451F" w:rsidP="00A63227">
            <w:pPr>
              <w:pStyle w:val="TAC"/>
              <w:rPr>
                <w:lang w:val="fr-FR"/>
              </w:rPr>
            </w:pPr>
            <w:r w:rsidRPr="00823058">
              <w:t>10</w:t>
            </w:r>
          </w:p>
        </w:tc>
      </w:tr>
      <w:tr w:rsidR="0057451F" w:rsidRPr="00441CD0" w14:paraId="6A614A84" w14:textId="77777777" w:rsidTr="00A63227">
        <w:tc>
          <w:tcPr>
            <w:tcW w:w="846" w:type="pct"/>
            <w:hideMark/>
          </w:tcPr>
          <w:p w14:paraId="7CB2A9AC" w14:textId="77777777" w:rsidR="0057451F" w:rsidRPr="00441CD0" w:rsidRDefault="0057451F" w:rsidP="00A63227">
            <w:pPr>
              <w:pStyle w:val="TAC"/>
            </w:pPr>
            <w:r w:rsidRPr="00441CD0">
              <w:t>27</w:t>
            </w:r>
          </w:p>
        </w:tc>
        <w:tc>
          <w:tcPr>
            <w:tcW w:w="1879" w:type="pct"/>
            <w:hideMark/>
          </w:tcPr>
          <w:p w14:paraId="6D2431E7" w14:textId="77777777" w:rsidR="0057451F" w:rsidRPr="00441CD0" w:rsidRDefault="0057451F" w:rsidP="00A63227">
            <w:pPr>
              <w:pStyle w:val="TAL"/>
              <w:rPr>
                <w:sz w:val="16"/>
                <w:szCs w:val="16"/>
              </w:rPr>
            </w:pPr>
            <w:r w:rsidRPr="00441CD0">
              <w:t>GBR</w:t>
            </w:r>
          </w:p>
        </w:tc>
        <w:tc>
          <w:tcPr>
            <w:tcW w:w="1524" w:type="pct"/>
            <w:hideMark/>
          </w:tcPr>
          <w:p w14:paraId="209B6607" w14:textId="77777777" w:rsidR="0057451F" w:rsidRPr="00441CD0" w:rsidRDefault="0057451F" w:rsidP="00A63227">
            <w:pPr>
              <w:pStyle w:val="TAL"/>
            </w:pPr>
            <w:r w:rsidRPr="00441CD0">
              <w:t>Extendable / Clause</w:t>
            </w:r>
            <w:r>
              <w:t> </w:t>
            </w:r>
            <w:r w:rsidRPr="00441CD0">
              <w:t>8.2.9</w:t>
            </w:r>
          </w:p>
        </w:tc>
        <w:tc>
          <w:tcPr>
            <w:tcW w:w="751" w:type="pct"/>
            <w:hideMark/>
          </w:tcPr>
          <w:p w14:paraId="04A5DECE" w14:textId="77777777" w:rsidR="0057451F" w:rsidRPr="00441CD0" w:rsidRDefault="0057451F" w:rsidP="00A63227">
            <w:pPr>
              <w:pStyle w:val="TAC"/>
              <w:rPr>
                <w:lang w:val="fr-FR"/>
              </w:rPr>
            </w:pPr>
            <w:r w:rsidRPr="00823058">
              <w:t>10</w:t>
            </w:r>
          </w:p>
        </w:tc>
      </w:tr>
      <w:tr w:rsidR="0057451F" w:rsidRPr="00441CD0" w14:paraId="0E295956" w14:textId="77777777" w:rsidTr="00A63227">
        <w:tc>
          <w:tcPr>
            <w:tcW w:w="846" w:type="pct"/>
            <w:hideMark/>
          </w:tcPr>
          <w:p w14:paraId="3174A74F" w14:textId="77777777" w:rsidR="0057451F" w:rsidRPr="00441CD0" w:rsidRDefault="0057451F" w:rsidP="00A63227">
            <w:pPr>
              <w:pStyle w:val="TAC"/>
            </w:pPr>
            <w:r w:rsidRPr="00441CD0">
              <w:rPr>
                <w:szCs w:val="16"/>
              </w:rPr>
              <w:t>28</w:t>
            </w:r>
          </w:p>
        </w:tc>
        <w:tc>
          <w:tcPr>
            <w:tcW w:w="1879" w:type="pct"/>
            <w:hideMark/>
          </w:tcPr>
          <w:p w14:paraId="6343571E" w14:textId="77777777" w:rsidR="0057451F" w:rsidRPr="00441CD0" w:rsidRDefault="0057451F" w:rsidP="00A63227">
            <w:pPr>
              <w:pStyle w:val="TAL"/>
              <w:rPr>
                <w:sz w:val="16"/>
                <w:szCs w:val="16"/>
              </w:rPr>
            </w:pPr>
            <w:r w:rsidRPr="00441CD0">
              <w:t>QER Correlation ID</w:t>
            </w:r>
          </w:p>
        </w:tc>
        <w:tc>
          <w:tcPr>
            <w:tcW w:w="1524" w:type="pct"/>
            <w:hideMark/>
          </w:tcPr>
          <w:p w14:paraId="2971F670" w14:textId="77777777" w:rsidR="0057451F" w:rsidRPr="00441CD0" w:rsidRDefault="0057451F" w:rsidP="00A6322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407E6AE" w14:textId="77777777" w:rsidR="0057451F" w:rsidRPr="00441CD0" w:rsidRDefault="0057451F" w:rsidP="00A63227">
            <w:pPr>
              <w:pStyle w:val="TAC"/>
              <w:rPr>
                <w:lang w:val="fr-FR"/>
              </w:rPr>
            </w:pPr>
            <w:r w:rsidRPr="00823058">
              <w:t>4</w:t>
            </w:r>
          </w:p>
        </w:tc>
      </w:tr>
      <w:tr w:rsidR="0057451F" w:rsidRPr="00441CD0" w14:paraId="1C34D025" w14:textId="77777777" w:rsidTr="00A63227">
        <w:tc>
          <w:tcPr>
            <w:tcW w:w="846" w:type="pct"/>
            <w:hideMark/>
          </w:tcPr>
          <w:p w14:paraId="6354ED97" w14:textId="77777777" w:rsidR="0057451F" w:rsidRPr="00441CD0" w:rsidRDefault="0057451F" w:rsidP="00A63227">
            <w:pPr>
              <w:pStyle w:val="TAC"/>
            </w:pPr>
            <w:r w:rsidRPr="00441CD0">
              <w:rPr>
                <w:szCs w:val="16"/>
              </w:rPr>
              <w:t>29</w:t>
            </w:r>
          </w:p>
        </w:tc>
        <w:tc>
          <w:tcPr>
            <w:tcW w:w="1879" w:type="pct"/>
            <w:hideMark/>
          </w:tcPr>
          <w:p w14:paraId="4C2BA048" w14:textId="77777777" w:rsidR="0057451F" w:rsidRPr="00441CD0" w:rsidRDefault="0057451F" w:rsidP="00A63227">
            <w:pPr>
              <w:pStyle w:val="TAL"/>
              <w:rPr>
                <w:sz w:val="16"/>
                <w:szCs w:val="16"/>
              </w:rPr>
            </w:pPr>
            <w:r w:rsidRPr="00441CD0">
              <w:t>Precedence</w:t>
            </w:r>
          </w:p>
        </w:tc>
        <w:tc>
          <w:tcPr>
            <w:tcW w:w="1524" w:type="pct"/>
            <w:hideMark/>
          </w:tcPr>
          <w:p w14:paraId="40B0CF9C" w14:textId="77777777" w:rsidR="0057451F" w:rsidRPr="00441CD0" w:rsidRDefault="0057451F" w:rsidP="00A6322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5A196B43" w14:textId="77777777" w:rsidR="0057451F" w:rsidRPr="00441CD0" w:rsidRDefault="0057451F" w:rsidP="00A63227">
            <w:pPr>
              <w:pStyle w:val="TAC"/>
              <w:rPr>
                <w:lang w:val="fr-FR"/>
              </w:rPr>
            </w:pPr>
            <w:r w:rsidRPr="00823058">
              <w:t>4</w:t>
            </w:r>
          </w:p>
        </w:tc>
      </w:tr>
      <w:tr w:rsidR="0057451F" w:rsidRPr="00441CD0" w14:paraId="7DEC8546" w14:textId="77777777" w:rsidTr="00A63227">
        <w:tc>
          <w:tcPr>
            <w:tcW w:w="846" w:type="pct"/>
            <w:hideMark/>
          </w:tcPr>
          <w:p w14:paraId="3121D703" w14:textId="77777777" w:rsidR="0057451F" w:rsidRPr="00441CD0" w:rsidRDefault="0057451F" w:rsidP="00A63227">
            <w:pPr>
              <w:pStyle w:val="TAC"/>
            </w:pPr>
            <w:r w:rsidRPr="00441CD0">
              <w:t>30</w:t>
            </w:r>
          </w:p>
        </w:tc>
        <w:tc>
          <w:tcPr>
            <w:tcW w:w="1879" w:type="pct"/>
            <w:hideMark/>
          </w:tcPr>
          <w:p w14:paraId="7A425113" w14:textId="77777777" w:rsidR="0057451F" w:rsidRPr="00441CD0" w:rsidRDefault="0057451F" w:rsidP="00A63227">
            <w:pPr>
              <w:pStyle w:val="TAL"/>
              <w:rPr>
                <w:sz w:val="16"/>
                <w:szCs w:val="16"/>
              </w:rPr>
            </w:pPr>
            <w:r w:rsidRPr="00441CD0">
              <w:t>Transport Level Marking</w:t>
            </w:r>
          </w:p>
        </w:tc>
        <w:tc>
          <w:tcPr>
            <w:tcW w:w="1524" w:type="pct"/>
            <w:hideMark/>
          </w:tcPr>
          <w:p w14:paraId="5D2D2E93" w14:textId="77777777" w:rsidR="0057451F" w:rsidRPr="00441CD0" w:rsidRDefault="0057451F" w:rsidP="00A6322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2960B42A" w14:textId="77777777" w:rsidR="0057451F" w:rsidRPr="00441CD0" w:rsidRDefault="0057451F" w:rsidP="00A63227">
            <w:pPr>
              <w:pStyle w:val="TAC"/>
              <w:rPr>
                <w:lang w:val="fr-FR"/>
              </w:rPr>
            </w:pPr>
            <w:r w:rsidRPr="00823058">
              <w:t>2</w:t>
            </w:r>
          </w:p>
        </w:tc>
      </w:tr>
      <w:tr w:rsidR="0057451F" w:rsidRPr="00441CD0" w14:paraId="3336A304" w14:textId="77777777" w:rsidTr="00A63227">
        <w:tc>
          <w:tcPr>
            <w:tcW w:w="846" w:type="pct"/>
            <w:hideMark/>
          </w:tcPr>
          <w:p w14:paraId="75C1BC59" w14:textId="77777777" w:rsidR="0057451F" w:rsidRPr="00441CD0" w:rsidRDefault="0057451F" w:rsidP="00A63227">
            <w:pPr>
              <w:pStyle w:val="TAC"/>
            </w:pPr>
            <w:r w:rsidRPr="00441CD0">
              <w:t>31</w:t>
            </w:r>
          </w:p>
        </w:tc>
        <w:tc>
          <w:tcPr>
            <w:tcW w:w="1879" w:type="pct"/>
            <w:hideMark/>
          </w:tcPr>
          <w:p w14:paraId="24638E28" w14:textId="77777777" w:rsidR="0057451F" w:rsidRPr="00441CD0" w:rsidRDefault="0057451F" w:rsidP="00A63227">
            <w:pPr>
              <w:pStyle w:val="TAL"/>
              <w:rPr>
                <w:sz w:val="16"/>
                <w:szCs w:val="16"/>
              </w:rPr>
            </w:pPr>
            <w:r w:rsidRPr="00441CD0">
              <w:t>Volume Threshold</w:t>
            </w:r>
          </w:p>
        </w:tc>
        <w:tc>
          <w:tcPr>
            <w:tcW w:w="1524" w:type="pct"/>
            <w:hideMark/>
          </w:tcPr>
          <w:p w14:paraId="1A5156B2" w14:textId="77777777" w:rsidR="0057451F" w:rsidRPr="00441CD0" w:rsidRDefault="0057451F" w:rsidP="00A6322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3D77AD0D" w14:textId="77777777" w:rsidR="0057451F" w:rsidRPr="00441CD0" w:rsidRDefault="0057451F" w:rsidP="00A63227">
            <w:pPr>
              <w:pStyle w:val="TAC"/>
              <w:rPr>
                <w:lang w:val="sv-SE"/>
              </w:rPr>
            </w:pPr>
            <w:r w:rsidRPr="00823058">
              <w:t>1</w:t>
            </w:r>
          </w:p>
        </w:tc>
      </w:tr>
      <w:tr w:rsidR="0057451F" w:rsidRPr="00441CD0" w14:paraId="62D4187F" w14:textId="77777777" w:rsidTr="00A63227">
        <w:tc>
          <w:tcPr>
            <w:tcW w:w="846" w:type="pct"/>
            <w:hideMark/>
          </w:tcPr>
          <w:p w14:paraId="52189B61" w14:textId="77777777" w:rsidR="0057451F" w:rsidRPr="00441CD0" w:rsidRDefault="0057451F" w:rsidP="00A63227">
            <w:pPr>
              <w:pStyle w:val="TAC"/>
              <w:rPr>
                <w:lang w:val="x-none"/>
              </w:rPr>
            </w:pPr>
            <w:r w:rsidRPr="00441CD0">
              <w:t>32</w:t>
            </w:r>
          </w:p>
        </w:tc>
        <w:tc>
          <w:tcPr>
            <w:tcW w:w="1879" w:type="pct"/>
            <w:hideMark/>
          </w:tcPr>
          <w:p w14:paraId="150DCAA8" w14:textId="77777777" w:rsidR="0057451F" w:rsidRPr="00441CD0" w:rsidRDefault="0057451F" w:rsidP="00A63227">
            <w:pPr>
              <w:pStyle w:val="TAL"/>
              <w:rPr>
                <w:sz w:val="16"/>
                <w:szCs w:val="16"/>
              </w:rPr>
            </w:pPr>
            <w:r w:rsidRPr="00441CD0">
              <w:t>Time Threshold</w:t>
            </w:r>
          </w:p>
        </w:tc>
        <w:tc>
          <w:tcPr>
            <w:tcW w:w="1524" w:type="pct"/>
            <w:hideMark/>
          </w:tcPr>
          <w:p w14:paraId="4D245085" w14:textId="77777777" w:rsidR="0057451F" w:rsidRPr="00441CD0" w:rsidRDefault="0057451F" w:rsidP="00A6322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531CEB8" w14:textId="77777777" w:rsidR="0057451F" w:rsidRPr="00441CD0" w:rsidRDefault="0057451F" w:rsidP="00A63227">
            <w:pPr>
              <w:pStyle w:val="TAC"/>
              <w:rPr>
                <w:lang w:val="sv-SE"/>
              </w:rPr>
            </w:pPr>
            <w:r w:rsidRPr="00823058">
              <w:t>4</w:t>
            </w:r>
          </w:p>
        </w:tc>
      </w:tr>
      <w:tr w:rsidR="0057451F" w:rsidRPr="00441CD0" w14:paraId="226FE47A" w14:textId="77777777" w:rsidTr="00A63227">
        <w:tc>
          <w:tcPr>
            <w:tcW w:w="846" w:type="pct"/>
            <w:hideMark/>
          </w:tcPr>
          <w:p w14:paraId="7DBCAE0E" w14:textId="77777777" w:rsidR="0057451F" w:rsidRPr="00441CD0" w:rsidRDefault="0057451F" w:rsidP="00A63227">
            <w:pPr>
              <w:pStyle w:val="TAC"/>
              <w:rPr>
                <w:lang w:val="x-none"/>
              </w:rPr>
            </w:pPr>
            <w:r w:rsidRPr="00441CD0">
              <w:t>33</w:t>
            </w:r>
          </w:p>
        </w:tc>
        <w:tc>
          <w:tcPr>
            <w:tcW w:w="1879" w:type="pct"/>
            <w:hideMark/>
          </w:tcPr>
          <w:p w14:paraId="4A6E3AD5" w14:textId="77777777" w:rsidR="0057451F" w:rsidRPr="00441CD0" w:rsidRDefault="0057451F" w:rsidP="00A63227">
            <w:pPr>
              <w:pStyle w:val="TAL"/>
              <w:rPr>
                <w:sz w:val="16"/>
                <w:szCs w:val="16"/>
              </w:rPr>
            </w:pPr>
            <w:r w:rsidRPr="00441CD0">
              <w:t>Monitoring Time</w:t>
            </w:r>
          </w:p>
        </w:tc>
        <w:tc>
          <w:tcPr>
            <w:tcW w:w="1524" w:type="pct"/>
            <w:hideMark/>
          </w:tcPr>
          <w:p w14:paraId="01D3DF04" w14:textId="77777777" w:rsidR="0057451F" w:rsidRPr="00441CD0" w:rsidRDefault="0057451F" w:rsidP="00A6322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381F4391" w14:textId="77777777" w:rsidR="0057451F" w:rsidRPr="00441CD0" w:rsidRDefault="0057451F" w:rsidP="00A63227">
            <w:pPr>
              <w:pStyle w:val="TAC"/>
              <w:rPr>
                <w:lang w:val="sv-SE"/>
              </w:rPr>
            </w:pPr>
            <w:r w:rsidRPr="00823058">
              <w:t>4</w:t>
            </w:r>
          </w:p>
        </w:tc>
      </w:tr>
      <w:tr w:rsidR="0057451F" w:rsidRPr="00441CD0" w14:paraId="64FBA348" w14:textId="77777777" w:rsidTr="00A63227">
        <w:tc>
          <w:tcPr>
            <w:tcW w:w="846" w:type="pct"/>
            <w:hideMark/>
          </w:tcPr>
          <w:p w14:paraId="399CDBC9" w14:textId="77777777" w:rsidR="0057451F" w:rsidRPr="00441CD0" w:rsidRDefault="0057451F" w:rsidP="00A63227">
            <w:pPr>
              <w:pStyle w:val="TAC"/>
              <w:rPr>
                <w:lang w:val="x-none"/>
              </w:rPr>
            </w:pPr>
            <w:r w:rsidRPr="00441CD0">
              <w:t>34</w:t>
            </w:r>
          </w:p>
        </w:tc>
        <w:tc>
          <w:tcPr>
            <w:tcW w:w="1879" w:type="pct"/>
            <w:hideMark/>
          </w:tcPr>
          <w:p w14:paraId="51A88217" w14:textId="77777777" w:rsidR="0057451F" w:rsidRPr="00441CD0" w:rsidRDefault="0057451F" w:rsidP="00A63227">
            <w:pPr>
              <w:pStyle w:val="TAL"/>
              <w:rPr>
                <w:sz w:val="16"/>
                <w:szCs w:val="16"/>
              </w:rPr>
            </w:pPr>
            <w:r w:rsidRPr="00441CD0">
              <w:t>Subsequent Volume Threshold</w:t>
            </w:r>
          </w:p>
        </w:tc>
        <w:tc>
          <w:tcPr>
            <w:tcW w:w="1524" w:type="pct"/>
            <w:hideMark/>
          </w:tcPr>
          <w:p w14:paraId="48937E8D" w14:textId="77777777" w:rsidR="0057451F" w:rsidRPr="00441CD0" w:rsidRDefault="0057451F" w:rsidP="00A6322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5D6ACB07" w14:textId="77777777" w:rsidR="0057451F" w:rsidRPr="00441CD0" w:rsidRDefault="0057451F" w:rsidP="00A63227">
            <w:pPr>
              <w:pStyle w:val="TAC"/>
              <w:rPr>
                <w:lang w:val="sv-SE"/>
              </w:rPr>
            </w:pPr>
            <w:r w:rsidRPr="00823058">
              <w:t>1</w:t>
            </w:r>
          </w:p>
        </w:tc>
      </w:tr>
      <w:tr w:rsidR="0057451F" w:rsidRPr="00441CD0" w14:paraId="0734B76E" w14:textId="77777777" w:rsidTr="00A63227">
        <w:tc>
          <w:tcPr>
            <w:tcW w:w="846" w:type="pct"/>
            <w:hideMark/>
          </w:tcPr>
          <w:p w14:paraId="24B3F5E6" w14:textId="77777777" w:rsidR="0057451F" w:rsidRPr="00441CD0" w:rsidRDefault="0057451F" w:rsidP="00A63227">
            <w:pPr>
              <w:pStyle w:val="TAC"/>
              <w:rPr>
                <w:lang w:val="x-none"/>
              </w:rPr>
            </w:pPr>
            <w:r w:rsidRPr="00441CD0">
              <w:t>35</w:t>
            </w:r>
          </w:p>
        </w:tc>
        <w:tc>
          <w:tcPr>
            <w:tcW w:w="1879" w:type="pct"/>
            <w:hideMark/>
          </w:tcPr>
          <w:p w14:paraId="26ED2BE2" w14:textId="77777777" w:rsidR="0057451F" w:rsidRPr="00441CD0" w:rsidRDefault="0057451F" w:rsidP="00A63227">
            <w:pPr>
              <w:pStyle w:val="TAL"/>
              <w:rPr>
                <w:sz w:val="16"/>
                <w:szCs w:val="16"/>
              </w:rPr>
            </w:pPr>
            <w:r w:rsidRPr="00441CD0">
              <w:t>Subsequent Time Threshold</w:t>
            </w:r>
          </w:p>
        </w:tc>
        <w:tc>
          <w:tcPr>
            <w:tcW w:w="1524" w:type="pct"/>
            <w:hideMark/>
          </w:tcPr>
          <w:p w14:paraId="73B940D5" w14:textId="77777777" w:rsidR="0057451F" w:rsidRPr="00441CD0" w:rsidRDefault="0057451F" w:rsidP="00A6322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24F93360" w14:textId="77777777" w:rsidR="0057451F" w:rsidRPr="00441CD0" w:rsidRDefault="0057451F" w:rsidP="00A63227">
            <w:pPr>
              <w:pStyle w:val="TAC"/>
              <w:rPr>
                <w:lang w:val="sv-SE"/>
              </w:rPr>
            </w:pPr>
            <w:r w:rsidRPr="00823058">
              <w:t>4</w:t>
            </w:r>
          </w:p>
        </w:tc>
      </w:tr>
      <w:tr w:rsidR="0057451F" w:rsidRPr="00441CD0" w14:paraId="64CEACD7" w14:textId="77777777" w:rsidTr="00A63227">
        <w:tc>
          <w:tcPr>
            <w:tcW w:w="846" w:type="pct"/>
            <w:hideMark/>
          </w:tcPr>
          <w:p w14:paraId="0C6DAA5D" w14:textId="77777777" w:rsidR="0057451F" w:rsidRPr="00441CD0" w:rsidRDefault="0057451F" w:rsidP="00A63227">
            <w:pPr>
              <w:pStyle w:val="TAC"/>
              <w:rPr>
                <w:lang w:val="x-none"/>
              </w:rPr>
            </w:pPr>
            <w:r w:rsidRPr="00441CD0">
              <w:t>36</w:t>
            </w:r>
          </w:p>
        </w:tc>
        <w:tc>
          <w:tcPr>
            <w:tcW w:w="1879" w:type="pct"/>
            <w:hideMark/>
          </w:tcPr>
          <w:p w14:paraId="662D7C7D" w14:textId="77777777" w:rsidR="0057451F" w:rsidRPr="00441CD0" w:rsidRDefault="0057451F" w:rsidP="00A63227">
            <w:pPr>
              <w:pStyle w:val="TAL"/>
              <w:rPr>
                <w:sz w:val="16"/>
                <w:szCs w:val="16"/>
              </w:rPr>
            </w:pPr>
            <w:r w:rsidRPr="00441CD0">
              <w:t>Inactivity Detection Time</w:t>
            </w:r>
          </w:p>
        </w:tc>
        <w:tc>
          <w:tcPr>
            <w:tcW w:w="1524" w:type="pct"/>
            <w:hideMark/>
          </w:tcPr>
          <w:p w14:paraId="7A0DA4EB" w14:textId="77777777" w:rsidR="0057451F" w:rsidRPr="00441CD0" w:rsidRDefault="0057451F" w:rsidP="00A6322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87CBF95" w14:textId="77777777" w:rsidR="0057451F" w:rsidRPr="00441CD0" w:rsidRDefault="0057451F" w:rsidP="00A63227">
            <w:pPr>
              <w:pStyle w:val="TAC"/>
              <w:rPr>
                <w:lang w:val="sv-SE"/>
              </w:rPr>
            </w:pPr>
            <w:r w:rsidRPr="00823058">
              <w:t>4</w:t>
            </w:r>
          </w:p>
        </w:tc>
      </w:tr>
      <w:tr w:rsidR="0057451F" w:rsidRPr="00441CD0" w14:paraId="1ED85B2A" w14:textId="77777777" w:rsidTr="00A63227">
        <w:tc>
          <w:tcPr>
            <w:tcW w:w="846" w:type="pct"/>
            <w:hideMark/>
          </w:tcPr>
          <w:p w14:paraId="67C99BBB" w14:textId="77777777" w:rsidR="0057451F" w:rsidRPr="00441CD0" w:rsidRDefault="0057451F" w:rsidP="00A63227">
            <w:pPr>
              <w:pStyle w:val="TAC"/>
              <w:rPr>
                <w:lang w:val="x-none"/>
              </w:rPr>
            </w:pPr>
            <w:r w:rsidRPr="00441CD0">
              <w:t>37</w:t>
            </w:r>
          </w:p>
        </w:tc>
        <w:tc>
          <w:tcPr>
            <w:tcW w:w="1879" w:type="pct"/>
            <w:hideMark/>
          </w:tcPr>
          <w:p w14:paraId="3C6836CA" w14:textId="77777777" w:rsidR="0057451F" w:rsidRPr="00441CD0" w:rsidRDefault="0057451F" w:rsidP="00A63227">
            <w:pPr>
              <w:pStyle w:val="TAL"/>
              <w:rPr>
                <w:sz w:val="16"/>
                <w:szCs w:val="16"/>
              </w:rPr>
            </w:pPr>
            <w:r w:rsidRPr="00441CD0">
              <w:t>Reporting Triggers</w:t>
            </w:r>
          </w:p>
        </w:tc>
        <w:tc>
          <w:tcPr>
            <w:tcW w:w="1524" w:type="pct"/>
            <w:hideMark/>
          </w:tcPr>
          <w:p w14:paraId="050AC5C5" w14:textId="77777777" w:rsidR="0057451F" w:rsidRPr="00441CD0" w:rsidRDefault="0057451F" w:rsidP="00A6322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0951B6A4" w14:textId="77777777" w:rsidR="0057451F" w:rsidRPr="00441CD0" w:rsidRDefault="0057451F" w:rsidP="00A63227">
            <w:pPr>
              <w:pStyle w:val="TAC"/>
              <w:rPr>
                <w:lang w:val="de-DE"/>
              </w:rPr>
            </w:pPr>
            <w:r w:rsidRPr="00823058">
              <w:t>2</w:t>
            </w:r>
          </w:p>
        </w:tc>
      </w:tr>
      <w:tr w:rsidR="0057451F" w:rsidRPr="00441CD0" w14:paraId="2CF7B535" w14:textId="77777777" w:rsidTr="00A63227">
        <w:tc>
          <w:tcPr>
            <w:tcW w:w="846" w:type="pct"/>
            <w:hideMark/>
          </w:tcPr>
          <w:p w14:paraId="6D2E2CD4" w14:textId="77777777" w:rsidR="0057451F" w:rsidRPr="00441CD0" w:rsidRDefault="0057451F" w:rsidP="00A63227">
            <w:pPr>
              <w:pStyle w:val="TAC"/>
              <w:rPr>
                <w:lang w:val="x-none"/>
              </w:rPr>
            </w:pPr>
            <w:r w:rsidRPr="00441CD0">
              <w:t>38</w:t>
            </w:r>
          </w:p>
        </w:tc>
        <w:tc>
          <w:tcPr>
            <w:tcW w:w="1879" w:type="pct"/>
            <w:hideMark/>
          </w:tcPr>
          <w:p w14:paraId="1F7AA14D" w14:textId="77777777" w:rsidR="0057451F" w:rsidRPr="00441CD0" w:rsidRDefault="0057451F" w:rsidP="00A63227">
            <w:pPr>
              <w:pStyle w:val="TAL"/>
            </w:pPr>
            <w:r w:rsidRPr="00441CD0">
              <w:t>Redirect Information</w:t>
            </w:r>
          </w:p>
        </w:tc>
        <w:tc>
          <w:tcPr>
            <w:tcW w:w="1524" w:type="pct"/>
            <w:hideMark/>
          </w:tcPr>
          <w:p w14:paraId="3E8ACA2F" w14:textId="77777777" w:rsidR="0057451F" w:rsidRPr="00441CD0" w:rsidRDefault="0057451F" w:rsidP="00A6322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D7B444A" w14:textId="77777777" w:rsidR="0057451F" w:rsidRPr="00441CD0" w:rsidRDefault="0057451F" w:rsidP="00A63227">
            <w:pPr>
              <w:pStyle w:val="TAC"/>
              <w:rPr>
                <w:sz w:val="16"/>
                <w:szCs w:val="16"/>
                <w:lang w:val="fr-FR"/>
              </w:rPr>
            </w:pPr>
            <w:r w:rsidRPr="00823058">
              <w:t>3</w:t>
            </w:r>
          </w:p>
        </w:tc>
      </w:tr>
      <w:tr w:rsidR="0057451F" w:rsidRPr="00441CD0" w14:paraId="08D7A710" w14:textId="77777777" w:rsidTr="00A63227">
        <w:tc>
          <w:tcPr>
            <w:tcW w:w="846" w:type="pct"/>
            <w:hideMark/>
          </w:tcPr>
          <w:p w14:paraId="35EF8281" w14:textId="77777777" w:rsidR="0057451F" w:rsidRPr="00441CD0" w:rsidRDefault="0057451F" w:rsidP="00A63227">
            <w:pPr>
              <w:pStyle w:val="TAC"/>
              <w:rPr>
                <w:lang w:val="sv-SE"/>
              </w:rPr>
            </w:pPr>
            <w:r w:rsidRPr="00441CD0">
              <w:rPr>
                <w:lang w:val="sv-SE"/>
              </w:rPr>
              <w:t>39</w:t>
            </w:r>
          </w:p>
        </w:tc>
        <w:tc>
          <w:tcPr>
            <w:tcW w:w="1879" w:type="pct"/>
            <w:hideMark/>
          </w:tcPr>
          <w:p w14:paraId="406E56F2" w14:textId="77777777" w:rsidR="0057451F" w:rsidRPr="00441CD0" w:rsidRDefault="0057451F" w:rsidP="00A63227">
            <w:pPr>
              <w:pStyle w:val="TAL"/>
              <w:rPr>
                <w:lang w:val="x-none"/>
              </w:rPr>
            </w:pPr>
            <w:r w:rsidRPr="00441CD0">
              <w:t>Report Type</w:t>
            </w:r>
          </w:p>
        </w:tc>
        <w:tc>
          <w:tcPr>
            <w:tcW w:w="1524" w:type="pct"/>
            <w:hideMark/>
          </w:tcPr>
          <w:p w14:paraId="640A51B6" w14:textId="77777777" w:rsidR="0057451F" w:rsidRPr="00441CD0" w:rsidRDefault="0057451F" w:rsidP="00A6322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AED9E1D" w14:textId="77777777" w:rsidR="0057451F" w:rsidRPr="00441CD0" w:rsidRDefault="0057451F" w:rsidP="00A63227">
            <w:pPr>
              <w:pStyle w:val="TAC"/>
              <w:rPr>
                <w:lang w:val="fr-FR"/>
              </w:rPr>
            </w:pPr>
            <w:r w:rsidRPr="00441CD0">
              <w:rPr>
                <w:lang w:val="fr-FR"/>
              </w:rPr>
              <w:t>1</w:t>
            </w:r>
          </w:p>
        </w:tc>
      </w:tr>
      <w:tr w:rsidR="0057451F" w:rsidRPr="00441CD0" w14:paraId="470976DB" w14:textId="77777777" w:rsidTr="00A63227">
        <w:tc>
          <w:tcPr>
            <w:tcW w:w="846" w:type="pct"/>
            <w:hideMark/>
          </w:tcPr>
          <w:p w14:paraId="5430D346" w14:textId="77777777" w:rsidR="0057451F" w:rsidRPr="00441CD0" w:rsidRDefault="0057451F" w:rsidP="00A63227">
            <w:pPr>
              <w:pStyle w:val="TAC"/>
              <w:rPr>
                <w:lang w:val="sv-SE"/>
              </w:rPr>
            </w:pPr>
            <w:r w:rsidRPr="00441CD0">
              <w:rPr>
                <w:lang w:val="sv-SE"/>
              </w:rPr>
              <w:t>40</w:t>
            </w:r>
          </w:p>
        </w:tc>
        <w:tc>
          <w:tcPr>
            <w:tcW w:w="1879" w:type="pct"/>
            <w:hideMark/>
          </w:tcPr>
          <w:p w14:paraId="702602B0" w14:textId="77777777" w:rsidR="0057451F" w:rsidRPr="00441CD0" w:rsidRDefault="0057451F" w:rsidP="00A63227">
            <w:pPr>
              <w:pStyle w:val="TAL"/>
              <w:rPr>
                <w:lang w:val="x-none"/>
              </w:rPr>
            </w:pPr>
            <w:r w:rsidRPr="00441CD0">
              <w:t>Offending IE</w:t>
            </w:r>
          </w:p>
        </w:tc>
        <w:tc>
          <w:tcPr>
            <w:tcW w:w="1524" w:type="pct"/>
            <w:hideMark/>
          </w:tcPr>
          <w:p w14:paraId="7D42071B" w14:textId="77777777" w:rsidR="0057451F" w:rsidRPr="00441CD0" w:rsidRDefault="0057451F" w:rsidP="00A63227">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91789AC" w14:textId="77777777" w:rsidR="0057451F" w:rsidRPr="00441CD0" w:rsidRDefault="0057451F" w:rsidP="00A63227">
            <w:pPr>
              <w:pStyle w:val="TAC"/>
              <w:rPr>
                <w:lang w:val="fr-FR"/>
              </w:rPr>
            </w:pPr>
            <w:r w:rsidRPr="00441CD0">
              <w:rPr>
                <w:lang w:val="fr-FR"/>
              </w:rPr>
              <w:t>2</w:t>
            </w:r>
          </w:p>
        </w:tc>
      </w:tr>
      <w:tr w:rsidR="0057451F" w:rsidRPr="00441CD0" w14:paraId="265ADF07" w14:textId="77777777" w:rsidTr="00A63227">
        <w:tc>
          <w:tcPr>
            <w:tcW w:w="846" w:type="pct"/>
            <w:hideMark/>
          </w:tcPr>
          <w:p w14:paraId="51219490" w14:textId="77777777" w:rsidR="0057451F" w:rsidRPr="00441CD0" w:rsidRDefault="0057451F" w:rsidP="00A63227">
            <w:pPr>
              <w:pStyle w:val="TAC"/>
              <w:rPr>
                <w:lang w:val="sv-SE"/>
              </w:rPr>
            </w:pPr>
            <w:r w:rsidRPr="00441CD0">
              <w:rPr>
                <w:lang w:val="sv-SE"/>
              </w:rPr>
              <w:t>41</w:t>
            </w:r>
          </w:p>
        </w:tc>
        <w:tc>
          <w:tcPr>
            <w:tcW w:w="1879" w:type="pct"/>
            <w:hideMark/>
          </w:tcPr>
          <w:p w14:paraId="104D2C76" w14:textId="77777777" w:rsidR="0057451F" w:rsidRPr="00441CD0" w:rsidRDefault="0057451F" w:rsidP="00A63227">
            <w:pPr>
              <w:pStyle w:val="TAL"/>
              <w:rPr>
                <w:lang w:val="x-none"/>
              </w:rPr>
            </w:pPr>
            <w:r w:rsidRPr="00441CD0">
              <w:t>Forwarding Policy</w:t>
            </w:r>
          </w:p>
        </w:tc>
        <w:tc>
          <w:tcPr>
            <w:tcW w:w="1524" w:type="pct"/>
            <w:hideMark/>
          </w:tcPr>
          <w:p w14:paraId="7BAF5DAA" w14:textId="77777777" w:rsidR="0057451F" w:rsidRPr="00441CD0" w:rsidRDefault="0057451F" w:rsidP="00A63227">
            <w:pPr>
              <w:pStyle w:val="TAL"/>
              <w:rPr>
                <w:lang w:val="sv-SE"/>
              </w:rPr>
            </w:pPr>
            <w:r w:rsidRPr="00441CD0">
              <w:t>Extendable / Clause</w:t>
            </w:r>
            <w:r>
              <w:t> </w:t>
            </w:r>
            <w:r w:rsidRPr="00441CD0">
              <w:t>8.2.</w:t>
            </w:r>
            <w:r w:rsidRPr="00441CD0">
              <w:rPr>
                <w:lang w:val="sv-SE"/>
              </w:rPr>
              <w:t>23</w:t>
            </w:r>
          </w:p>
        </w:tc>
        <w:tc>
          <w:tcPr>
            <w:tcW w:w="751" w:type="pct"/>
            <w:hideMark/>
          </w:tcPr>
          <w:p w14:paraId="11A948CF" w14:textId="77777777" w:rsidR="0057451F" w:rsidRPr="00441CD0" w:rsidRDefault="0057451F" w:rsidP="00A63227">
            <w:pPr>
              <w:pStyle w:val="TAC"/>
              <w:rPr>
                <w:lang w:val="fr-FR"/>
              </w:rPr>
            </w:pPr>
            <w:r w:rsidRPr="00441CD0">
              <w:rPr>
                <w:lang w:val="fr-FR"/>
              </w:rPr>
              <w:t>1</w:t>
            </w:r>
          </w:p>
        </w:tc>
      </w:tr>
      <w:tr w:rsidR="0057451F" w:rsidRPr="00441CD0" w14:paraId="0649413A" w14:textId="77777777" w:rsidTr="00A63227">
        <w:tc>
          <w:tcPr>
            <w:tcW w:w="846" w:type="pct"/>
            <w:hideMark/>
          </w:tcPr>
          <w:p w14:paraId="072AE15E" w14:textId="77777777" w:rsidR="0057451F" w:rsidRPr="00441CD0" w:rsidRDefault="0057451F" w:rsidP="00A63227">
            <w:pPr>
              <w:pStyle w:val="TAC"/>
              <w:rPr>
                <w:lang w:val="sv-SE"/>
              </w:rPr>
            </w:pPr>
            <w:r w:rsidRPr="00441CD0">
              <w:t>4</w:t>
            </w:r>
            <w:r w:rsidRPr="00441CD0">
              <w:rPr>
                <w:lang w:val="sv-SE"/>
              </w:rPr>
              <w:t>2</w:t>
            </w:r>
          </w:p>
        </w:tc>
        <w:tc>
          <w:tcPr>
            <w:tcW w:w="1879" w:type="pct"/>
            <w:hideMark/>
          </w:tcPr>
          <w:p w14:paraId="1314941D" w14:textId="77777777" w:rsidR="0057451F" w:rsidRPr="00441CD0" w:rsidRDefault="0057451F" w:rsidP="00A63227">
            <w:pPr>
              <w:pStyle w:val="TAL"/>
              <w:rPr>
                <w:lang w:val="x-none"/>
              </w:rPr>
            </w:pPr>
            <w:r w:rsidRPr="00441CD0">
              <w:t>Destination Interface</w:t>
            </w:r>
          </w:p>
        </w:tc>
        <w:tc>
          <w:tcPr>
            <w:tcW w:w="1524" w:type="pct"/>
            <w:hideMark/>
          </w:tcPr>
          <w:p w14:paraId="1782E285" w14:textId="77777777" w:rsidR="0057451F" w:rsidRPr="00441CD0" w:rsidRDefault="0057451F" w:rsidP="00A63227">
            <w:pPr>
              <w:pStyle w:val="TAL"/>
              <w:rPr>
                <w:lang w:val="sv-SE"/>
              </w:rPr>
            </w:pPr>
            <w:r w:rsidRPr="00441CD0">
              <w:t>Extendable / Clause</w:t>
            </w:r>
            <w:r>
              <w:t> </w:t>
            </w:r>
            <w:r w:rsidRPr="00441CD0">
              <w:t>8.2.</w:t>
            </w:r>
            <w:r w:rsidRPr="00441CD0">
              <w:rPr>
                <w:lang w:val="sv-SE"/>
              </w:rPr>
              <w:t>24</w:t>
            </w:r>
          </w:p>
        </w:tc>
        <w:tc>
          <w:tcPr>
            <w:tcW w:w="751" w:type="pct"/>
            <w:hideMark/>
          </w:tcPr>
          <w:p w14:paraId="1338D4D2" w14:textId="77777777" w:rsidR="0057451F" w:rsidRPr="00441CD0" w:rsidRDefault="0057451F" w:rsidP="00A63227">
            <w:pPr>
              <w:pStyle w:val="TAC"/>
              <w:rPr>
                <w:lang w:val="fr-FR"/>
              </w:rPr>
            </w:pPr>
            <w:r w:rsidRPr="00441CD0">
              <w:rPr>
                <w:lang w:val="fr-FR"/>
              </w:rPr>
              <w:t>1</w:t>
            </w:r>
          </w:p>
        </w:tc>
      </w:tr>
      <w:tr w:rsidR="0057451F" w:rsidRPr="00441CD0" w14:paraId="0E7C02A9" w14:textId="77777777" w:rsidTr="00A63227">
        <w:tc>
          <w:tcPr>
            <w:tcW w:w="846" w:type="pct"/>
            <w:hideMark/>
          </w:tcPr>
          <w:p w14:paraId="435805BE" w14:textId="77777777" w:rsidR="0057451F" w:rsidRPr="00441CD0" w:rsidRDefault="0057451F" w:rsidP="00A63227">
            <w:pPr>
              <w:pStyle w:val="TAC"/>
            </w:pPr>
            <w:r w:rsidRPr="00441CD0">
              <w:t>43</w:t>
            </w:r>
          </w:p>
        </w:tc>
        <w:tc>
          <w:tcPr>
            <w:tcW w:w="1879" w:type="pct"/>
            <w:hideMark/>
          </w:tcPr>
          <w:p w14:paraId="22E1224B" w14:textId="77777777" w:rsidR="0057451F" w:rsidRPr="00441CD0" w:rsidRDefault="0057451F" w:rsidP="00A63227">
            <w:pPr>
              <w:pStyle w:val="TAL"/>
              <w:rPr>
                <w:sz w:val="16"/>
                <w:szCs w:val="16"/>
              </w:rPr>
            </w:pPr>
            <w:r w:rsidRPr="00441CD0">
              <w:t>UP Function Features</w:t>
            </w:r>
          </w:p>
        </w:tc>
        <w:tc>
          <w:tcPr>
            <w:tcW w:w="1524" w:type="pct"/>
            <w:hideMark/>
          </w:tcPr>
          <w:p w14:paraId="31ED49AD" w14:textId="77777777" w:rsidR="0057451F" w:rsidRPr="00441CD0" w:rsidRDefault="0057451F" w:rsidP="00A6322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77302EB0" w14:textId="77777777" w:rsidR="0057451F" w:rsidRPr="00441CD0" w:rsidRDefault="0057451F" w:rsidP="00A63227">
            <w:pPr>
              <w:pStyle w:val="TAC"/>
              <w:rPr>
                <w:lang w:val="fr-FR"/>
              </w:rPr>
            </w:pPr>
            <w:r w:rsidRPr="00441CD0">
              <w:rPr>
                <w:lang w:val="fr-FR"/>
              </w:rPr>
              <w:t>1</w:t>
            </w:r>
          </w:p>
        </w:tc>
      </w:tr>
      <w:tr w:rsidR="0057451F" w:rsidRPr="00441CD0" w14:paraId="15BBC808" w14:textId="77777777" w:rsidTr="00A63227">
        <w:tc>
          <w:tcPr>
            <w:tcW w:w="846" w:type="pct"/>
            <w:hideMark/>
          </w:tcPr>
          <w:p w14:paraId="467ED673" w14:textId="77777777" w:rsidR="0057451F" w:rsidRPr="00441CD0" w:rsidRDefault="0057451F" w:rsidP="00A63227">
            <w:pPr>
              <w:pStyle w:val="TAC"/>
            </w:pPr>
            <w:r w:rsidRPr="00441CD0">
              <w:t>44</w:t>
            </w:r>
          </w:p>
        </w:tc>
        <w:tc>
          <w:tcPr>
            <w:tcW w:w="1879" w:type="pct"/>
            <w:hideMark/>
          </w:tcPr>
          <w:p w14:paraId="0AF5D771" w14:textId="77777777" w:rsidR="0057451F" w:rsidRPr="00441CD0" w:rsidRDefault="0057451F" w:rsidP="00A63227">
            <w:pPr>
              <w:pStyle w:val="TAL"/>
            </w:pPr>
            <w:r w:rsidRPr="00441CD0">
              <w:t>Apply Action</w:t>
            </w:r>
          </w:p>
        </w:tc>
        <w:tc>
          <w:tcPr>
            <w:tcW w:w="1524" w:type="pct"/>
            <w:hideMark/>
          </w:tcPr>
          <w:p w14:paraId="1456BF7A" w14:textId="77777777" w:rsidR="0057451F" w:rsidRPr="00441CD0" w:rsidRDefault="0057451F" w:rsidP="00A63227">
            <w:pPr>
              <w:pStyle w:val="TAL"/>
              <w:rPr>
                <w:lang w:val="sv-SE"/>
              </w:rPr>
            </w:pPr>
            <w:r w:rsidRPr="00441CD0">
              <w:t>Extendable / Clause</w:t>
            </w:r>
            <w:r>
              <w:t> </w:t>
            </w:r>
            <w:r w:rsidRPr="00441CD0">
              <w:t>8.2.</w:t>
            </w:r>
            <w:r w:rsidRPr="00441CD0">
              <w:rPr>
                <w:lang w:val="sv-SE"/>
              </w:rPr>
              <w:t>26</w:t>
            </w:r>
          </w:p>
        </w:tc>
        <w:tc>
          <w:tcPr>
            <w:tcW w:w="751" w:type="pct"/>
            <w:hideMark/>
          </w:tcPr>
          <w:p w14:paraId="5EFC725A" w14:textId="77777777" w:rsidR="0057451F" w:rsidRPr="00441CD0" w:rsidRDefault="0057451F" w:rsidP="00A63227">
            <w:pPr>
              <w:pStyle w:val="TAC"/>
              <w:rPr>
                <w:lang w:val="fr-FR"/>
              </w:rPr>
            </w:pPr>
            <w:r w:rsidRPr="00441CD0">
              <w:rPr>
                <w:lang w:val="fr-FR"/>
              </w:rPr>
              <w:t>1</w:t>
            </w:r>
          </w:p>
        </w:tc>
      </w:tr>
      <w:tr w:rsidR="0057451F" w:rsidRPr="00441CD0" w14:paraId="4BA1F27B" w14:textId="77777777" w:rsidTr="00A63227">
        <w:tc>
          <w:tcPr>
            <w:tcW w:w="846" w:type="pct"/>
            <w:hideMark/>
          </w:tcPr>
          <w:p w14:paraId="5FF58C82" w14:textId="77777777" w:rsidR="0057451F" w:rsidRPr="00441CD0" w:rsidRDefault="0057451F" w:rsidP="00A63227">
            <w:pPr>
              <w:pStyle w:val="TAC"/>
            </w:pPr>
            <w:r w:rsidRPr="00441CD0">
              <w:t>45</w:t>
            </w:r>
          </w:p>
        </w:tc>
        <w:tc>
          <w:tcPr>
            <w:tcW w:w="1879" w:type="pct"/>
            <w:hideMark/>
          </w:tcPr>
          <w:p w14:paraId="6A1C3A81" w14:textId="77777777" w:rsidR="0057451F" w:rsidRPr="00441CD0" w:rsidRDefault="0057451F" w:rsidP="00A63227">
            <w:pPr>
              <w:pStyle w:val="TAL"/>
            </w:pPr>
            <w:r w:rsidRPr="00441CD0">
              <w:t>Downlink Data Service Information</w:t>
            </w:r>
          </w:p>
        </w:tc>
        <w:tc>
          <w:tcPr>
            <w:tcW w:w="1524" w:type="pct"/>
            <w:hideMark/>
          </w:tcPr>
          <w:p w14:paraId="57FD5A8D" w14:textId="77777777" w:rsidR="0057451F" w:rsidRPr="00441CD0" w:rsidRDefault="0057451F" w:rsidP="00A63227">
            <w:pPr>
              <w:pStyle w:val="TAL"/>
            </w:pPr>
            <w:r w:rsidRPr="00441CD0">
              <w:t>Extendable / Clause</w:t>
            </w:r>
            <w:r>
              <w:t> </w:t>
            </w:r>
            <w:r w:rsidRPr="00441CD0">
              <w:t>8.2.27</w:t>
            </w:r>
          </w:p>
        </w:tc>
        <w:tc>
          <w:tcPr>
            <w:tcW w:w="751" w:type="pct"/>
            <w:hideMark/>
          </w:tcPr>
          <w:p w14:paraId="2D87BE72" w14:textId="77777777" w:rsidR="0057451F" w:rsidRPr="00441CD0" w:rsidRDefault="0057451F" w:rsidP="00A63227">
            <w:pPr>
              <w:pStyle w:val="TAC"/>
              <w:rPr>
                <w:lang w:val="fr-FR"/>
              </w:rPr>
            </w:pPr>
            <w:r w:rsidRPr="00441CD0">
              <w:rPr>
                <w:lang w:val="fr-FR"/>
              </w:rPr>
              <w:t>1</w:t>
            </w:r>
          </w:p>
        </w:tc>
      </w:tr>
      <w:tr w:rsidR="0057451F" w:rsidRPr="00441CD0" w14:paraId="0ECE12A5" w14:textId="77777777" w:rsidTr="00A63227">
        <w:tc>
          <w:tcPr>
            <w:tcW w:w="846" w:type="pct"/>
            <w:hideMark/>
          </w:tcPr>
          <w:p w14:paraId="1EE03513" w14:textId="77777777" w:rsidR="0057451F" w:rsidRPr="00441CD0" w:rsidRDefault="0057451F" w:rsidP="00A63227">
            <w:pPr>
              <w:pStyle w:val="TAC"/>
            </w:pPr>
            <w:r w:rsidRPr="00441CD0">
              <w:t>46</w:t>
            </w:r>
          </w:p>
        </w:tc>
        <w:tc>
          <w:tcPr>
            <w:tcW w:w="1879" w:type="pct"/>
            <w:hideMark/>
          </w:tcPr>
          <w:p w14:paraId="1A60CBF5" w14:textId="77777777" w:rsidR="0057451F" w:rsidRPr="00441CD0" w:rsidRDefault="0057451F" w:rsidP="00A63227">
            <w:pPr>
              <w:pStyle w:val="TAL"/>
            </w:pPr>
            <w:r w:rsidRPr="00441CD0">
              <w:t>Downlink Data Notification Delay</w:t>
            </w:r>
          </w:p>
        </w:tc>
        <w:tc>
          <w:tcPr>
            <w:tcW w:w="1524" w:type="pct"/>
            <w:hideMark/>
          </w:tcPr>
          <w:p w14:paraId="0E7D365F" w14:textId="77777777" w:rsidR="0057451F" w:rsidRPr="00441CD0" w:rsidRDefault="0057451F" w:rsidP="00A63227">
            <w:pPr>
              <w:pStyle w:val="TAL"/>
            </w:pPr>
            <w:r w:rsidRPr="00441CD0">
              <w:t>Extendable / Clause</w:t>
            </w:r>
            <w:r>
              <w:t> </w:t>
            </w:r>
            <w:r w:rsidRPr="00441CD0">
              <w:t>8.2.28</w:t>
            </w:r>
          </w:p>
        </w:tc>
        <w:tc>
          <w:tcPr>
            <w:tcW w:w="751" w:type="pct"/>
            <w:hideMark/>
          </w:tcPr>
          <w:p w14:paraId="749B8F1C" w14:textId="77777777" w:rsidR="0057451F" w:rsidRPr="00441CD0" w:rsidRDefault="0057451F" w:rsidP="00A63227">
            <w:pPr>
              <w:pStyle w:val="TAC"/>
              <w:rPr>
                <w:lang w:val="fr-FR"/>
              </w:rPr>
            </w:pPr>
            <w:r w:rsidRPr="00441CD0">
              <w:rPr>
                <w:lang w:val="fr-FR"/>
              </w:rPr>
              <w:t>1</w:t>
            </w:r>
          </w:p>
        </w:tc>
      </w:tr>
      <w:tr w:rsidR="0057451F" w:rsidRPr="00441CD0" w14:paraId="0FAA8FA4" w14:textId="77777777" w:rsidTr="00A63227">
        <w:tc>
          <w:tcPr>
            <w:tcW w:w="846" w:type="pct"/>
            <w:hideMark/>
          </w:tcPr>
          <w:p w14:paraId="12AE05F5" w14:textId="77777777" w:rsidR="0057451F" w:rsidRPr="00441CD0" w:rsidRDefault="0057451F" w:rsidP="00A63227">
            <w:pPr>
              <w:pStyle w:val="TAC"/>
            </w:pPr>
            <w:r w:rsidRPr="00441CD0">
              <w:t>47</w:t>
            </w:r>
          </w:p>
        </w:tc>
        <w:tc>
          <w:tcPr>
            <w:tcW w:w="1879" w:type="pct"/>
            <w:hideMark/>
          </w:tcPr>
          <w:p w14:paraId="39273C74" w14:textId="77777777" w:rsidR="0057451F" w:rsidRPr="00441CD0" w:rsidRDefault="0057451F" w:rsidP="00A63227">
            <w:pPr>
              <w:pStyle w:val="TAL"/>
            </w:pPr>
            <w:r w:rsidRPr="00441CD0">
              <w:t>DL Buffering Duration</w:t>
            </w:r>
          </w:p>
        </w:tc>
        <w:tc>
          <w:tcPr>
            <w:tcW w:w="1524" w:type="pct"/>
            <w:hideMark/>
          </w:tcPr>
          <w:p w14:paraId="31470DAD" w14:textId="77777777" w:rsidR="0057451F" w:rsidRPr="00441CD0" w:rsidRDefault="0057451F" w:rsidP="00A63227">
            <w:pPr>
              <w:pStyle w:val="TAL"/>
            </w:pPr>
            <w:r w:rsidRPr="00441CD0">
              <w:t>Extendable / Clause</w:t>
            </w:r>
            <w:r>
              <w:t> </w:t>
            </w:r>
            <w:r w:rsidRPr="00441CD0">
              <w:t>8.2.29</w:t>
            </w:r>
          </w:p>
        </w:tc>
        <w:tc>
          <w:tcPr>
            <w:tcW w:w="751" w:type="pct"/>
            <w:hideMark/>
          </w:tcPr>
          <w:p w14:paraId="0DE47008" w14:textId="77777777" w:rsidR="0057451F" w:rsidRPr="00441CD0" w:rsidRDefault="0057451F" w:rsidP="00A63227">
            <w:pPr>
              <w:pStyle w:val="TAC"/>
              <w:rPr>
                <w:lang w:val="fr-FR"/>
              </w:rPr>
            </w:pPr>
            <w:r w:rsidRPr="00441CD0">
              <w:rPr>
                <w:lang w:val="fr-FR"/>
              </w:rPr>
              <w:t>1</w:t>
            </w:r>
          </w:p>
        </w:tc>
      </w:tr>
      <w:tr w:rsidR="0057451F" w:rsidRPr="00441CD0" w14:paraId="49675FE5" w14:textId="77777777" w:rsidTr="00A63227">
        <w:tc>
          <w:tcPr>
            <w:tcW w:w="846" w:type="pct"/>
            <w:hideMark/>
          </w:tcPr>
          <w:p w14:paraId="1D554AEA" w14:textId="77777777" w:rsidR="0057451F" w:rsidRPr="00441CD0" w:rsidRDefault="0057451F" w:rsidP="00A63227">
            <w:pPr>
              <w:pStyle w:val="TAC"/>
            </w:pPr>
            <w:r w:rsidRPr="00441CD0">
              <w:t>48</w:t>
            </w:r>
          </w:p>
        </w:tc>
        <w:tc>
          <w:tcPr>
            <w:tcW w:w="1879" w:type="pct"/>
            <w:hideMark/>
          </w:tcPr>
          <w:p w14:paraId="6C27BFA8" w14:textId="77777777" w:rsidR="0057451F" w:rsidRPr="00441CD0" w:rsidRDefault="0057451F" w:rsidP="00A63227">
            <w:pPr>
              <w:pStyle w:val="TAL"/>
            </w:pPr>
            <w:r w:rsidRPr="00441CD0">
              <w:t>DL Buffering Suggested Packet Count</w:t>
            </w:r>
          </w:p>
        </w:tc>
        <w:tc>
          <w:tcPr>
            <w:tcW w:w="1524" w:type="pct"/>
            <w:hideMark/>
          </w:tcPr>
          <w:p w14:paraId="4BF08944" w14:textId="77777777" w:rsidR="0057451F" w:rsidRPr="00441CD0" w:rsidRDefault="0057451F" w:rsidP="00A63227">
            <w:pPr>
              <w:pStyle w:val="TAL"/>
            </w:pPr>
            <w:r w:rsidRPr="00441CD0">
              <w:t>Variable / Clause</w:t>
            </w:r>
            <w:r>
              <w:t> </w:t>
            </w:r>
            <w:r w:rsidRPr="00441CD0">
              <w:t>8.2.30</w:t>
            </w:r>
          </w:p>
        </w:tc>
        <w:tc>
          <w:tcPr>
            <w:tcW w:w="751" w:type="pct"/>
            <w:hideMark/>
          </w:tcPr>
          <w:p w14:paraId="65CECBA5" w14:textId="77777777" w:rsidR="0057451F" w:rsidRPr="00441CD0" w:rsidRDefault="0057451F" w:rsidP="00A63227">
            <w:pPr>
              <w:pStyle w:val="TAC"/>
              <w:rPr>
                <w:lang w:val="fr-FR"/>
              </w:rPr>
            </w:pPr>
            <w:r w:rsidRPr="00441CD0">
              <w:rPr>
                <w:lang w:val="fr-FR"/>
              </w:rPr>
              <w:t>Not Applicable</w:t>
            </w:r>
          </w:p>
        </w:tc>
      </w:tr>
      <w:tr w:rsidR="0057451F" w:rsidRPr="00441CD0" w14:paraId="3CA634CA" w14:textId="77777777" w:rsidTr="00A63227">
        <w:tc>
          <w:tcPr>
            <w:tcW w:w="846" w:type="pct"/>
            <w:hideMark/>
          </w:tcPr>
          <w:p w14:paraId="1DD69DB3" w14:textId="77777777" w:rsidR="0057451F" w:rsidRPr="00441CD0" w:rsidRDefault="0057451F" w:rsidP="00A63227">
            <w:pPr>
              <w:pStyle w:val="TAC"/>
            </w:pPr>
            <w:r w:rsidRPr="00441CD0">
              <w:t>49</w:t>
            </w:r>
          </w:p>
        </w:tc>
        <w:tc>
          <w:tcPr>
            <w:tcW w:w="1879" w:type="pct"/>
            <w:hideMark/>
          </w:tcPr>
          <w:p w14:paraId="4D6C96C5" w14:textId="77777777" w:rsidR="0057451F" w:rsidRPr="00441CD0" w:rsidRDefault="0057451F" w:rsidP="00A63227">
            <w:pPr>
              <w:pStyle w:val="TAL"/>
            </w:pPr>
            <w:r w:rsidRPr="00441CD0">
              <w:rPr>
                <w:lang w:val="de-DE"/>
              </w:rPr>
              <w:t>PFCP</w:t>
            </w:r>
            <w:proofErr w:type="spellStart"/>
            <w:r w:rsidRPr="00441CD0">
              <w:t>SMReq</w:t>
            </w:r>
            <w:proofErr w:type="spellEnd"/>
            <w:r w:rsidRPr="00441CD0">
              <w:t>-Flags</w:t>
            </w:r>
          </w:p>
        </w:tc>
        <w:tc>
          <w:tcPr>
            <w:tcW w:w="1524" w:type="pct"/>
            <w:hideMark/>
          </w:tcPr>
          <w:p w14:paraId="59E0ECFD" w14:textId="77777777" w:rsidR="0057451F" w:rsidRPr="00441CD0" w:rsidRDefault="0057451F" w:rsidP="00A63227">
            <w:pPr>
              <w:pStyle w:val="TAL"/>
            </w:pPr>
            <w:r w:rsidRPr="00441CD0">
              <w:t>Extendable / Clause</w:t>
            </w:r>
            <w:r>
              <w:t> </w:t>
            </w:r>
            <w:r w:rsidRPr="00441CD0">
              <w:t>8.2.31</w:t>
            </w:r>
          </w:p>
        </w:tc>
        <w:tc>
          <w:tcPr>
            <w:tcW w:w="751" w:type="pct"/>
            <w:hideMark/>
          </w:tcPr>
          <w:p w14:paraId="24F0958E" w14:textId="77777777" w:rsidR="0057451F" w:rsidRPr="00441CD0" w:rsidRDefault="0057451F" w:rsidP="00A63227">
            <w:pPr>
              <w:pStyle w:val="TAC"/>
              <w:rPr>
                <w:lang w:val="fr-FR"/>
              </w:rPr>
            </w:pPr>
            <w:r w:rsidRPr="00441CD0">
              <w:rPr>
                <w:lang w:val="fr-FR"/>
              </w:rPr>
              <w:t>1</w:t>
            </w:r>
          </w:p>
        </w:tc>
      </w:tr>
      <w:tr w:rsidR="0057451F" w:rsidRPr="00441CD0" w14:paraId="7677AEC1" w14:textId="77777777" w:rsidTr="00A63227">
        <w:tc>
          <w:tcPr>
            <w:tcW w:w="846" w:type="pct"/>
            <w:hideMark/>
          </w:tcPr>
          <w:p w14:paraId="4F43F8CE" w14:textId="77777777" w:rsidR="0057451F" w:rsidRPr="00441CD0" w:rsidRDefault="0057451F" w:rsidP="00A63227">
            <w:pPr>
              <w:pStyle w:val="TAC"/>
            </w:pPr>
            <w:r w:rsidRPr="00441CD0">
              <w:t>50</w:t>
            </w:r>
          </w:p>
        </w:tc>
        <w:tc>
          <w:tcPr>
            <w:tcW w:w="1879" w:type="pct"/>
            <w:hideMark/>
          </w:tcPr>
          <w:p w14:paraId="7DACE55A" w14:textId="77777777" w:rsidR="0057451F" w:rsidRPr="00441CD0" w:rsidRDefault="0057451F" w:rsidP="00A63227">
            <w:pPr>
              <w:pStyle w:val="TAL"/>
            </w:pPr>
            <w:r w:rsidRPr="00441CD0">
              <w:rPr>
                <w:lang w:val="de-DE"/>
              </w:rPr>
              <w:t>PFCP</w:t>
            </w:r>
            <w:proofErr w:type="spellStart"/>
            <w:r w:rsidRPr="00441CD0">
              <w:t>SRRsp</w:t>
            </w:r>
            <w:proofErr w:type="spellEnd"/>
            <w:r w:rsidRPr="00441CD0">
              <w:t>-Flags</w:t>
            </w:r>
          </w:p>
        </w:tc>
        <w:tc>
          <w:tcPr>
            <w:tcW w:w="1524" w:type="pct"/>
            <w:hideMark/>
          </w:tcPr>
          <w:p w14:paraId="6CE7AAD3" w14:textId="77777777" w:rsidR="0057451F" w:rsidRPr="00441CD0" w:rsidRDefault="0057451F" w:rsidP="00A63227">
            <w:pPr>
              <w:pStyle w:val="TAL"/>
            </w:pPr>
            <w:r w:rsidRPr="00441CD0">
              <w:t>Extendable / Clause</w:t>
            </w:r>
            <w:r>
              <w:t> </w:t>
            </w:r>
            <w:r w:rsidRPr="00441CD0">
              <w:t>8.2.32</w:t>
            </w:r>
          </w:p>
        </w:tc>
        <w:tc>
          <w:tcPr>
            <w:tcW w:w="751" w:type="pct"/>
            <w:hideMark/>
          </w:tcPr>
          <w:p w14:paraId="0E9147AF" w14:textId="77777777" w:rsidR="0057451F" w:rsidRPr="00441CD0" w:rsidRDefault="0057451F" w:rsidP="00A63227">
            <w:pPr>
              <w:pStyle w:val="TAC"/>
              <w:rPr>
                <w:lang w:val="fr-FR"/>
              </w:rPr>
            </w:pPr>
            <w:r w:rsidRPr="00441CD0">
              <w:rPr>
                <w:lang w:val="fr-FR"/>
              </w:rPr>
              <w:t>1</w:t>
            </w:r>
          </w:p>
        </w:tc>
      </w:tr>
      <w:tr w:rsidR="0057451F" w:rsidRPr="00441CD0" w14:paraId="50411D0C" w14:textId="77777777" w:rsidTr="00A63227">
        <w:tc>
          <w:tcPr>
            <w:tcW w:w="846" w:type="pct"/>
            <w:hideMark/>
          </w:tcPr>
          <w:p w14:paraId="68782C6E" w14:textId="77777777" w:rsidR="0057451F" w:rsidRPr="00441CD0" w:rsidRDefault="0057451F" w:rsidP="00A63227">
            <w:pPr>
              <w:pStyle w:val="TAC"/>
            </w:pPr>
            <w:r w:rsidRPr="00441CD0">
              <w:t>51</w:t>
            </w:r>
          </w:p>
        </w:tc>
        <w:tc>
          <w:tcPr>
            <w:tcW w:w="1879" w:type="pct"/>
            <w:hideMark/>
          </w:tcPr>
          <w:p w14:paraId="654D5DC9" w14:textId="77777777" w:rsidR="0057451F" w:rsidRPr="00441CD0" w:rsidRDefault="0057451F" w:rsidP="00A63227">
            <w:pPr>
              <w:pStyle w:val="TAL"/>
            </w:pPr>
            <w:r w:rsidRPr="00441CD0">
              <w:t>Load Control Information</w:t>
            </w:r>
          </w:p>
        </w:tc>
        <w:tc>
          <w:tcPr>
            <w:tcW w:w="1524" w:type="pct"/>
            <w:hideMark/>
          </w:tcPr>
          <w:p w14:paraId="6413E273" w14:textId="77777777" w:rsidR="0057451F" w:rsidRPr="00441CD0" w:rsidRDefault="0057451F" w:rsidP="00A63227">
            <w:pPr>
              <w:pStyle w:val="TAL"/>
            </w:pPr>
            <w:r w:rsidRPr="00441CD0">
              <w:t>Extendable / Table 7.5.3.3-1</w:t>
            </w:r>
          </w:p>
        </w:tc>
        <w:tc>
          <w:tcPr>
            <w:tcW w:w="751" w:type="pct"/>
            <w:hideMark/>
          </w:tcPr>
          <w:p w14:paraId="69E34E56" w14:textId="77777777" w:rsidR="0057451F" w:rsidRPr="00441CD0" w:rsidRDefault="0057451F" w:rsidP="00A63227">
            <w:pPr>
              <w:pStyle w:val="TAC"/>
              <w:rPr>
                <w:lang w:val="fr-FR"/>
              </w:rPr>
            </w:pPr>
            <w:r w:rsidRPr="00441CD0">
              <w:rPr>
                <w:lang w:val="fr-FR"/>
              </w:rPr>
              <w:t>Not Applicable</w:t>
            </w:r>
          </w:p>
        </w:tc>
      </w:tr>
      <w:tr w:rsidR="0057451F" w:rsidRPr="00441CD0" w14:paraId="3A91A1C9" w14:textId="77777777" w:rsidTr="00A63227">
        <w:tc>
          <w:tcPr>
            <w:tcW w:w="846" w:type="pct"/>
            <w:hideMark/>
          </w:tcPr>
          <w:p w14:paraId="6D042D19" w14:textId="77777777" w:rsidR="0057451F" w:rsidRPr="00441CD0" w:rsidRDefault="0057451F" w:rsidP="00A63227">
            <w:pPr>
              <w:pStyle w:val="TAC"/>
            </w:pPr>
            <w:r w:rsidRPr="00441CD0">
              <w:t>52</w:t>
            </w:r>
          </w:p>
        </w:tc>
        <w:tc>
          <w:tcPr>
            <w:tcW w:w="1879" w:type="pct"/>
            <w:hideMark/>
          </w:tcPr>
          <w:p w14:paraId="54430CD2" w14:textId="77777777" w:rsidR="0057451F" w:rsidRPr="00441CD0" w:rsidRDefault="0057451F" w:rsidP="00A63227">
            <w:pPr>
              <w:pStyle w:val="TAL"/>
            </w:pPr>
            <w:r w:rsidRPr="00441CD0">
              <w:t>Sequence Number</w:t>
            </w:r>
          </w:p>
        </w:tc>
        <w:tc>
          <w:tcPr>
            <w:tcW w:w="1524" w:type="pct"/>
            <w:hideMark/>
          </w:tcPr>
          <w:p w14:paraId="2B4FAE21" w14:textId="77777777" w:rsidR="0057451F" w:rsidRPr="00441CD0" w:rsidRDefault="0057451F" w:rsidP="00A63227">
            <w:pPr>
              <w:pStyle w:val="TAL"/>
            </w:pPr>
            <w:r w:rsidRPr="00441CD0">
              <w:t>Fixed Length / Clause</w:t>
            </w:r>
            <w:r>
              <w:t> </w:t>
            </w:r>
            <w:r w:rsidRPr="00441CD0">
              <w:t>8.2.33</w:t>
            </w:r>
          </w:p>
        </w:tc>
        <w:tc>
          <w:tcPr>
            <w:tcW w:w="751" w:type="pct"/>
            <w:hideMark/>
          </w:tcPr>
          <w:p w14:paraId="2AD7F9A9" w14:textId="77777777" w:rsidR="0057451F" w:rsidRPr="00441CD0" w:rsidRDefault="0057451F" w:rsidP="00A63227">
            <w:pPr>
              <w:pStyle w:val="TAC"/>
              <w:rPr>
                <w:lang w:val="fr-FR"/>
              </w:rPr>
            </w:pPr>
            <w:r w:rsidRPr="00441CD0">
              <w:rPr>
                <w:lang w:val="fr-FR"/>
              </w:rPr>
              <w:t>4</w:t>
            </w:r>
          </w:p>
        </w:tc>
      </w:tr>
      <w:tr w:rsidR="0057451F" w:rsidRPr="00441CD0" w14:paraId="45FEEEE0" w14:textId="77777777" w:rsidTr="00A63227">
        <w:tc>
          <w:tcPr>
            <w:tcW w:w="846" w:type="pct"/>
            <w:hideMark/>
          </w:tcPr>
          <w:p w14:paraId="7FF86A3E" w14:textId="77777777" w:rsidR="0057451F" w:rsidRPr="00441CD0" w:rsidRDefault="0057451F" w:rsidP="00A63227">
            <w:pPr>
              <w:pStyle w:val="TAC"/>
            </w:pPr>
            <w:r w:rsidRPr="00441CD0">
              <w:t>53</w:t>
            </w:r>
          </w:p>
        </w:tc>
        <w:tc>
          <w:tcPr>
            <w:tcW w:w="1879" w:type="pct"/>
            <w:hideMark/>
          </w:tcPr>
          <w:p w14:paraId="7810BEA3" w14:textId="77777777" w:rsidR="0057451F" w:rsidRPr="00441CD0" w:rsidRDefault="0057451F" w:rsidP="00A63227">
            <w:pPr>
              <w:pStyle w:val="TAL"/>
            </w:pPr>
            <w:r w:rsidRPr="00441CD0">
              <w:t>Metric</w:t>
            </w:r>
          </w:p>
        </w:tc>
        <w:tc>
          <w:tcPr>
            <w:tcW w:w="1524" w:type="pct"/>
            <w:hideMark/>
          </w:tcPr>
          <w:p w14:paraId="356E65A2" w14:textId="77777777" w:rsidR="0057451F" w:rsidRPr="00441CD0" w:rsidRDefault="0057451F" w:rsidP="00A63227">
            <w:pPr>
              <w:pStyle w:val="TAL"/>
            </w:pPr>
            <w:r w:rsidRPr="00441CD0">
              <w:t>Fixed Length / Clause</w:t>
            </w:r>
            <w:r>
              <w:t> </w:t>
            </w:r>
            <w:r w:rsidRPr="00441CD0">
              <w:t>8.2.34</w:t>
            </w:r>
          </w:p>
        </w:tc>
        <w:tc>
          <w:tcPr>
            <w:tcW w:w="751" w:type="pct"/>
            <w:hideMark/>
          </w:tcPr>
          <w:p w14:paraId="673DB969" w14:textId="77777777" w:rsidR="0057451F" w:rsidRPr="00441CD0" w:rsidRDefault="0057451F" w:rsidP="00A63227">
            <w:pPr>
              <w:pStyle w:val="TAC"/>
              <w:rPr>
                <w:lang w:val="fr-FR"/>
              </w:rPr>
            </w:pPr>
            <w:r w:rsidRPr="00441CD0">
              <w:rPr>
                <w:lang w:val="fr-FR"/>
              </w:rPr>
              <w:t>1</w:t>
            </w:r>
          </w:p>
        </w:tc>
      </w:tr>
      <w:tr w:rsidR="0057451F" w:rsidRPr="00441CD0" w14:paraId="31EE207D" w14:textId="77777777" w:rsidTr="00A63227">
        <w:tc>
          <w:tcPr>
            <w:tcW w:w="846" w:type="pct"/>
            <w:hideMark/>
          </w:tcPr>
          <w:p w14:paraId="601ED945" w14:textId="77777777" w:rsidR="0057451F" w:rsidRPr="00441CD0" w:rsidRDefault="0057451F" w:rsidP="00A63227">
            <w:pPr>
              <w:pStyle w:val="TAC"/>
            </w:pPr>
            <w:r w:rsidRPr="00441CD0">
              <w:t>54</w:t>
            </w:r>
          </w:p>
        </w:tc>
        <w:tc>
          <w:tcPr>
            <w:tcW w:w="1879" w:type="pct"/>
            <w:hideMark/>
          </w:tcPr>
          <w:p w14:paraId="1A821A5D" w14:textId="77777777" w:rsidR="0057451F" w:rsidRPr="00441CD0" w:rsidRDefault="0057451F" w:rsidP="00A63227">
            <w:pPr>
              <w:pStyle w:val="TAL"/>
            </w:pPr>
            <w:r w:rsidRPr="00441CD0">
              <w:t>Overload Control Information</w:t>
            </w:r>
          </w:p>
        </w:tc>
        <w:tc>
          <w:tcPr>
            <w:tcW w:w="1524" w:type="pct"/>
            <w:hideMark/>
          </w:tcPr>
          <w:p w14:paraId="0C3A23A7" w14:textId="77777777" w:rsidR="0057451F" w:rsidRPr="00441CD0" w:rsidRDefault="0057451F" w:rsidP="00A63227">
            <w:pPr>
              <w:pStyle w:val="TAL"/>
            </w:pPr>
            <w:r w:rsidRPr="00441CD0">
              <w:t>Extendable / Table 7.5.3.4-1</w:t>
            </w:r>
          </w:p>
        </w:tc>
        <w:tc>
          <w:tcPr>
            <w:tcW w:w="751" w:type="pct"/>
            <w:hideMark/>
          </w:tcPr>
          <w:p w14:paraId="2D76642F" w14:textId="77777777" w:rsidR="0057451F" w:rsidRPr="00441CD0" w:rsidRDefault="0057451F" w:rsidP="00A63227">
            <w:pPr>
              <w:pStyle w:val="TAC"/>
              <w:rPr>
                <w:lang w:val="fr-FR"/>
              </w:rPr>
            </w:pPr>
            <w:r w:rsidRPr="00441CD0">
              <w:rPr>
                <w:lang w:val="fr-FR"/>
              </w:rPr>
              <w:t>Not Applicable</w:t>
            </w:r>
          </w:p>
        </w:tc>
      </w:tr>
      <w:tr w:rsidR="0057451F" w:rsidRPr="00441CD0" w14:paraId="6F854A23" w14:textId="77777777" w:rsidTr="00A63227">
        <w:tc>
          <w:tcPr>
            <w:tcW w:w="846" w:type="pct"/>
            <w:hideMark/>
          </w:tcPr>
          <w:p w14:paraId="176124D8" w14:textId="77777777" w:rsidR="0057451F" w:rsidRPr="00441CD0" w:rsidRDefault="0057451F" w:rsidP="00A63227">
            <w:pPr>
              <w:pStyle w:val="TAC"/>
            </w:pPr>
            <w:r w:rsidRPr="00441CD0">
              <w:t>55</w:t>
            </w:r>
          </w:p>
        </w:tc>
        <w:tc>
          <w:tcPr>
            <w:tcW w:w="1879" w:type="pct"/>
            <w:hideMark/>
          </w:tcPr>
          <w:p w14:paraId="04CF2640" w14:textId="77777777" w:rsidR="0057451F" w:rsidRPr="00441CD0" w:rsidRDefault="0057451F" w:rsidP="00A63227">
            <w:pPr>
              <w:pStyle w:val="TAL"/>
            </w:pPr>
            <w:r w:rsidRPr="00441CD0">
              <w:t>Timer</w:t>
            </w:r>
          </w:p>
        </w:tc>
        <w:tc>
          <w:tcPr>
            <w:tcW w:w="1524" w:type="pct"/>
            <w:hideMark/>
          </w:tcPr>
          <w:p w14:paraId="19FB0612" w14:textId="77777777" w:rsidR="0057451F" w:rsidRPr="00441CD0" w:rsidRDefault="0057451F" w:rsidP="00A63227">
            <w:pPr>
              <w:pStyle w:val="TAL"/>
            </w:pPr>
            <w:r w:rsidRPr="00441CD0">
              <w:t>Extendable / Clause</w:t>
            </w:r>
            <w:r>
              <w:t> </w:t>
            </w:r>
            <w:r w:rsidRPr="00441CD0">
              <w:t>8.2 35</w:t>
            </w:r>
          </w:p>
        </w:tc>
        <w:tc>
          <w:tcPr>
            <w:tcW w:w="751" w:type="pct"/>
            <w:hideMark/>
          </w:tcPr>
          <w:p w14:paraId="4E24A972" w14:textId="77777777" w:rsidR="0057451F" w:rsidRPr="00441CD0" w:rsidRDefault="0057451F" w:rsidP="00A63227">
            <w:pPr>
              <w:pStyle w:val="TAC"/>
              <w:rPr>
                <w:lang w:val="fr-FR"/>
              </w:rPr>
            </w:pPr>
            <w:r w:rsidRPr="00441CD0">
              <w:rPr>
                <w:lang w:val="fr-FR"/>
              </w:rPr>
              <w:t>1</w:t>
            </w:r>
          </w:p>
        </w:tc>
      </w:tr>
      <w:tr w:rsidR="0057451F" w:rsidRPr="00441CD0" w14:paraId="2037B917" w14:textId="77777777" w:rsidTr="00A63227">
        <w:tc>
          <w:tcPr>
            <w:tcW w:w="846" w:type="pct"/>
            <w:hideMark/>
          </w:tcPr>
          <w:p w14:paraId="677A04BE" w14:textId="77777777" w:rsidR="0057451F" w:rsidRPr="00441CD0" w:rsidRDefault="0057451F" w:rsidP="00A63227">
            <w:pPr>
              <w:pStyle w:val="TAC"/>
            </w:pPr>
            <w:r w:rsidRPr="00441CD0">
              <w:t>56</w:t>
            </w:r>
          </w:p>
        </w:tc>
        <w:tc>
          <w:tcPr>
            <w:tcW w:w="1879" w:type="pct"/>
            <w:hideMark/>
          </w:tcPr>
          <w:p w14:paraId="4F14D9BE" w14:textId="77777777" w:rsidR="0057451F" w:rsidRPr="00441CD0" w:rsidRDefault="0057451F" w:rsidP="00A63227">
            <w:pPr>
              <w:pStyle w:val="TAL"/>
              <w:rPr>
                <w:sz w:val="16"/>
                <w:szCs w:val="16"/>
              </w:rPr>
            </w:pPr>
            <w:r w:rsidRPr="00441CD0">
              <w:t>PDR ID</w:t>
            </w:r>
          </w:p>
        </w:tc>
        <w:tc>
          <w:tcPr>
            <w:tcW w:w="1524" w:type="pct"/>
            <w:hideMark/>
          </w:tcPr>
          <w:p w14:paraId="6DF23D5D" w14:textId="77777777" w:rsidR="0057451F" w:rsidRPr="00441CD0" w:rsidRDefault="0057451F" w:rsidP="00A63227">
            <w:pPr>
              <w:pStyle w:val="TAL"/>
              <w:rPr>
                <w:sz w:val="16"/>
                <w:szCs w:val="16"/>
              </w:rPr>
            </w:pPr>
            <w:r w:rsidRPr="00441CD0">
              <w:t>Extendable / Clause</w:t>
            </w:r>
            <w:r>
              <w:t> </w:t>
            </w:r>
            <w:r w:rsidRPr="00441CD0">
              <w:t>8.2 36</w:t>
            </w:r>
          </w:p>
        </w:tc>
        <w:tc>
          <w:tcPr>
            <w:tcW w:w="751" w:type="pct"/>
            <w:hideMark/>
          </w:tcPr>
          <w:p w14:paraId="012915D8" w14:textId="77777777" w:rsidR="0057451F" w:rsidRPr="00441CD0" w:rsidRDefault="0057451F" w:rsidP="00A63227">
            <w:pPr>
              <w:pStyle w:val="TAC"/>
              <w:rPr>
                <w:lang w:val="fr-FR"/>
              </w:rPr>
            </w:pPr>
            <w:r w:rsidRPr="00441CD0">
              <w:rPr>
                <w:lang w:val="fr-FR"/>
              </w:rPr>
              <w:t>2</w:t>
            </w:r>
          </w:p>
        </w:tc>
      </w:tr>
      <w:tr w:rsidR="0057451F" w:rsidRPr="00441CD0" w14:paraId="15D46C90" w14:textId="77777777" w:rsidTr="00A63227">
        <w:tc>
          <w:tcPr>
            <w:tcW w:w="846" w:type="pct"/>
            <w:hideMark/>
          </w:tcPr>
          <w:p w14:paraId="14C474FC" w14:textId="77777777" w:rsidR="0057451F" w:rsidRPr="00441CD0" w:rsidRDefault="0057451F" w:rsidP="00A63227">
            <w:pPr>
              <w:pStyle w:val="TAC"/>
            </w:pPr>
            <w:r w:rsidRPr="00441CD0">
              <w:t>57</w:t>
            </w:r>
          </w:p>
        </w:tc>
        <w:tc>
          <w:tcPr>
            <w:tcW w:w="1879" w:type="pct"/>
            <w:hideMark/>
          </w:tcPr>
          <w:p w14:paraId="4FC8AD6B" w14:textId="77777777" w:rsidR="0057451F" w:rsidRPr="00441CD0" w:rsidRDefault="0057451F" w:rsidP="00A63227">
            <w:pPr>
              <w:pStyle w:val="TAL"/>
              <w:rPr>
                <w:sz w:val="16"/>
                <w:szCs w:val="16"/>
              </w:rPr>
            </w:pPr>
            <w:r w:rsidRPr="00441CD0">
              <w:t>F-SEID</w:t>
            </w:r>
          </w:p>
        </w:tc>
        <w:tc>
          <w:tcPr>
            <w:tcW w:w="1524" w:type="pct"/>
            <w:hideMark/>
          </w:tcPr>
          <w:p w14:paraId="60B1B71A" w14:textId="77777777" w:rsidR="0057451F" w:rsidRPr="00441CD0" w:rsidRDefault="0057451F" w:rsidP="00A6322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CCA3EB5" w14:textId="77777777" w:rsidR="0057451F" w:rsidRPr="00441CD0" w:rsidRDefault="0057451F" w:rsidP="00A63227">
            <w:pPr>
              <w:pStyle w:val="TAC"/>
              <w:rPr>
                <w:lang w:val="fr-FR"/>
              </w:rPr>
            </w:pPr>
            <w:r w:rsidRPr="00441CD0">
              <w:rPr>
                <w:lang w:val="fr-FR"/>
              </w:rPr>
              <w:t>9</w:t>
            </w:r>
          </w:p>
        </w:tc>
      </w:tr>
      <w:tr w:rsidR="0057451F" w:rsidRPr="00441CD0" w14:paraId="1CA3527D" w14:textId="77777777" w:rsidTr="00A63227">
        <w:tc>
          <w:tcPr>
            <w:tcW w:w="846" w:type="pct"/>
            <w:hideMark/>
          </w:tcPr>
          <w:p w14:paraId="11559CBE" w14:textId="77777777" w:rsidR="0057451F" w:rsidRPr="00441CD0" w:rsidRDefault="0057451F" w:rsidP="00A63227">
            <w:pPr>
              <w:pStyle w:val="TAC"/>
              <w:rPr>
                <w:lang w:val="de-DE"/>
              </w:rPr>
            </w:pPr>
            <w:r w:rsidRPr="00441CD0">
              <w:rPr>
                <w:lang w:val="de-DE"/>
              </w:rPr>
              <w:t>58</w:t>
            </w:r>
          </w:p>
        </w:tc>
        <w:tc>
          <w:tcPr>
            <w:tcW w:w="1879" w:type="pct"/>
            <w:hideMark/>
          </w:tcPr>
          <w:p w14:paraId="1C6AE2FE" w14:textId="77777777" w:rsidR="0057451F" w:rsidRPr="00441CD0" w:rsidRDefault="0057451F" w:rsidP="00A63227">
            <w:pPr>
              <w:pStyle w:val="TAL"/>
              <w:rPr>
                <w:lang w:val="x-none"/>
              </w:rPr>
            </w:pPr>
            <w:r w:rsidRPr="00441CD0">
              <w:t>Application ID's PFDs</w:t>
            </w:r>
          </w:p>
        </w:tc>
        <w:tc>
          <w:tcPr>
            <w:tcW w:w="1524" w:type="pct"/>
            <w:hideMark/>
          </w:tcPr>
          <w:p w14:paraId="4B92E611" w14:textId="77777777" w:rsidR="0057451F" w:rsidRPr="00441CD0" w:rsidRDefault="0057451F" w:rsidP="00A6322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D90F211" w14:textId="77777777" w:rsidR="0057451F" w:rsidRPr="00441CD0" w:rsidRDefault="0057451F" w:rsidP="00A63227">
            <w:pPr>
              <w:pStyle w:val="TAC"/>
              <w:rPr>
                <w:lang w:val="fr-FR"/>
              </w:rPr>
            </w:pPr>
            <w:r w:rsidRPr="00441CD0">
              <w:rPr>
                <w:lang w:val="fr-FR"/>
              </w:rPr>
              <w:t>Not Applicable</w:t>
            </w:r>
          </w:p>
        </w:tc>
      </w:tr>
      <w:tr w:rsidR="0057451F" w:rsidRPr="00441CD0" w14:paraId="0B3698A0" w14:textId="77777777" w:rsidTr="00A63227">
        <w:tc>
          <w:tcPr>
            <w:tcW w:w="846" w:type="pct"/>
            <w:hideMark/>
          </w:tcPr>
          <w:p w14:paraId="40A056DC" w14:textId="77777777" w:rsidR="0057451F" w:rsidRPr="00441CD0" w:rsidRDefault="0057451F" w:rsidP="00A63227">
            <w:pPr>
              <w:pStyle w:val="TAC"/>
              <w:rPr>
                <w:lang w:val="de-DE"/>
              </w:rPr>
            </w:pPr>
            <w:r w:rsidRPr="00441CD0">
              <w:rPr>
                <w:lang w:val="de-DE"/>
              </w:rPr>
              <w:t>59</w:t>
            </w:r>
          </w:p>
        </w:tc>
        <w:tc>
          <w:tcPr>
            <w:tcW w:w="1879" w:type="pct"/>
            <w:hideMark/>
          </w:tcPr>
          <w:p w14:paraId="6230FA68" w14:textId="77777777" w:rsidR="0057451F" w:rsidRPr="00441CD0" w:rsidRDefault="0057451F" w:rsidP="00A63227">
            <w:pPr>
              <w:pStyle w:val="TAL"/>
              <w:rPr>
                <w:lang w:val="x-none"/>
              </w:rPr>
            </w:pPr>
            <w:r w:rsidRPr="00441CD0">
              <w:t>PFD context</w:t>
            </w:r>
          </w:p>
        </w:tc>
        <w:tc>
          <w:tcPr>
            <w:tcW w:w="1524" w:type="pct"/>
            <w:hideMark/>
          </w:tcPr>
          <w:p w14:paraId="0C034260" w14:textId="77777777" w:rsidR="0057451F" w:rsidRPr="00441CD0" w:rsidRDefault="0057451F" w:rsidP="00A6322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74160123" w14:textId="77777777" w:rsidR="0057451F" w:rsidRPr="00441CD0" w:rsidRDefault="0057451F" w:rsidP="00A63227">
            <w:pPr>
              <w:pStyle w:val="TAC"/>
              <w:rPr>
                <w:lang w:val="fr-FR"/>
              </w:rPr>
            </w:pPr>
            <w:r w:rsidRPr="00441CD0">
              <w:rPr>
                <w:lang w:val="fr-FR"/>
              </w:rPr>
              <w:t>Not Applicable</w:t>
            </w:r>
          </w:p>
        </w:tc>
      </w:tr>
      <w:tr w:rsidR="0057451F" w:rsidRPr="00441CD0" w14:paraId="133518EC" w14:textId="77777777" w:rsidTr="00A63227">
        <w:tc>
          <w:tcPr>
            <w:tcW w:w="846" w:type="pct"/>
            <w:hideMark/>
          </w:tcPr>
          <w:p w14:paraId="4889DDCF" w14:textId="77777777" w:rsidR="0057451F" w:rsidRPr="00441CD0" w:rsidRDefault="0057451F" w:rsidP="00A63227">
            <w:pPr>
              <w:pStyle w:val="TAC"/>
              <w:rPr>
                <w:lang w:val="de-DE"/>
              </w:rPr>
            </w:pPr>
            <w:r w:rsidRPr="00441CD0">
              <w:rPr>
                <w:lang w:val="de-DE"/>
              </w:rPr>
              <w:t>60</w:t>
            </w:r>
          </w:p>
        </w:tc>
        <w:tc>
          <w:tcPr>
            <w:tcW w:w="1879" w:type="pct"/>
            <w:hideMark/>
          </w:tcPr>
          <w:p w14:paraId="6C0F2411" w14:textId="77777777" w:rsidR="0057451F" w:rsidRPr="00441CD0" w:rsidRDefault="0057451F" w:rsidP="00A63227">
            <w:pPr>
              <w:pStyle w:val="TAL"/>
              <w:rPr>
                <w:lang w:val="x-none"/>
              </w:rPr>
            </w:pPr>
            <w:r w:rsidRPr="00441CD0">
              <w:t>Node ID</w:t>
            </w:r>
          </w:p>
        </w:tc>
        <w:tc>
          <w:tcPr>
            <w:tcW w:w="1524" w:type="pct"/>
            <w:hideMark/>
          </w:tcPr>
          <w:p w14:paraId="1BE78029" w14:textId="77777777" w:rsidR="0057451F" w:rsidRPr="00441CD0" w:rsidRDefault="0057451F" w:rsidP="00A6322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B2C7299" w14:textId="77777777" w:rsidR="0057451F" w:rsidRPr="00441CD0" w:rsidRDefault="0057451F" w:rsidP="00A63227">
            <w:pPr>
              <w:pStyle w:val="TAC"/>
              <w:rPr>
                <w:lang w:val="fr-FR"/>
              </w:rPr>
            </w:pPr>
            <w:r w:rsidRPr="00441CD0">
              <w:rPr>
                <w:lang w:val="fr-FR"/>
              </w:rPr>
              <w:t>1</w:t>
            </w:r>
          </w:p>
        </w:tc>
      </w:tr>
      <w:tr w:rsidR="0057451F" w:rsidRPr="00441CD0" w14:paraId="1B3B635E" w14:textId="77777777" w:rsidTr="00A63227">
        <w:tc>
          <w:tcPr>
            <w:tcW w:w="846" w:type="pct"/>
            <w:hideMark/>
          </w:tcPr>
          <w:p w14:paraId="7709D831" w14:textId="77777777" w:rsidR="0057451F" w:rsidRPr="00441CD0" w:rsidRDefault="0057451F" w:rsidP="00A63227">
            <w:pPr>
              <w:pStyle w:val="TAC"/>
              <w:rPr>
                <w:lang w:val="de-DE"/>
              </w:rPr>
            </w:pPr>
            <w:r w:rsidRPr="00441CD0">
              <w:rPr>
                <w:lang w:val="de-DE"/>
              </w:rPr>
              <w:t>61</w:t>
            </w:r>
          </w:p>
        </w:tc>
        <w:tc>
          <w:tcPr>
            <w:tcW w:w="1879" w:type="pct"/>
            <w:hideMark/>
          </w:tcPr>
          <w:p w14:paraId="4FB7D46C" w14:textId="77777777" w:rsidR="0057451F" w:rsidRPr="00441CD0" w:rsidRDefault="0057451F" w:rsidP="00A63227">
            <w:pPr>
              <w:pStyle w:val="TAL"/>
              <w:rPr>
                <w:lang w:val="x-none"/>
              </w:rPr>
            </w:pPr>
            <w:r w:rsidRPr="00441CD0">
              <w:t>PFD contents</w:t>
            </w:r>
          </w:p>
        </w:tc>
        <w:tc>
          <w:tcPr>
            <w:tcW w:w="1524" w:type="pct"/>
            <w:hideMark/>
          </w:tcPr>
          <w:p w14:paraId="5A5D208E" w14:textId="77777777" w:rsidR="0057451F" w:rsidRPr="00441CD0" w:rsidRDefault="0057451F" w:rsidP="00A63227">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41B6C1F3" w14:textId="77777777" w:rsidR="0057451F" w:rsidRPr="00441CD0" w:rsidRDefault="0057451F" w:rsidP="00A63227">
            <w:pPr>
              <w:pStyle w:val="TAC"/>
              <w:rPr>
                <w:lang w:val="fr-FR"/>
              </w:rPr>
            </w:pPr>
            <w:r w:rsidRPr="00441CD0">
              <w:rPr>
                <w:lang w:val="de-DE"/>
              </w:rPr>
              <w:t>2</w:t>
            </w:r>
          </w:p>
        </w:tc>
      </w:tr>
      <w:tr w:rsidR="0057451F" w:rsidRPr="00441CD0" w14:paraId="4B06BCF9" w14:textId="77777777" w:rsidTr="00A63227">
        <w:tc>
          <w:tcPr>
            <w:tcW w:w="846" w:type="pct"/>
            <w:hideMark/>
          </w:tcPr>
          <w:p w14:paraId="505FC9B1" w14:textId="77777777" w:rsidR="0057451F" w:rsidRPr="00441CD0" w:rsidRDefault="0057451F" w:rsidP="00A63227">
            <w:pPr>
              <w:pStyle w:val="TAC"/>
              <w:rPr>
                <w:lang w:val="de-DE"/>
              </w:rPr>
            </w:pPr>
            <w:r w:rsidRPr="00441CD0">
              <w:rPr>
                <w:lang w:val="de-DE"/>
              </w:rPr>
              <w:lastRenderedPageBreak/>
              <w:t>62</w:t>
            </w:r>
          </w:p>
        </w:tc>
        <w:tc>
          <w:tcPr>
            <w:tcW w:w="1879" w:type="pct"/>
            <w:hideMark/>
          </w:tcPr>
          <w:p w14:paraId="05C95C27" w14:textId="77777777" w:rsidR="0057451F" w:rsidRPr="00441CD0" w:rsidRDefault="0057451F" w:rsidP="00A63227">
            <w:pPr>
              <w:pStyle w:val="TAL"/>
              <w:rPr>
                <w:lang w:val="x-none"/>
              </w:rPr>
            </w:pPr>
            <w:r w:rsidRPr="00441CD0">
              <w:t>Measurement Method</w:t>
            </w:r>
          </w:p>
        </w:tc>
        <w:tc>
          <w:tcPr>
            <w:tcW w:w="1524" w:type="pct"/>
            <w:hideMark/>
          </w:tcPr>
          <w:p w14:paraId="18E0F746" w14:textId="77777777" w:rsidR="0057451F" w:rsidRPr="00441CD0" w:rsidRDefault="0057451F" w:rsidP="00A63227">
            <w:pPr>
              <w:pStyle w:val="TAL"/>
            </w:pPr>
            <w:r w:rsidRPr="00441CD0">
              <w:t>Extendable / Clause</w:t>
            </w:r>
            <w:r>
              <w:t> </w:t>
            </w:r>
            <w:r w:rsidRPr="00441CD0">
              <w:t>8.2.40</w:t>
            </w:r>
          </w:p>
        </w:tc>
        <w:tc>
          <w:tcPr>
            <w:tcW w:w="751" w:type="pct"/>
            <w:hideMark/>
          </w:tcPr>
          <w:p w14:paraId="097AE743" w14:textId="77777777" w:rsidR="0057451F" w:rsidRPr="00441CD0" w:rsidRDefault="0057451F" w:rsidP="00A63227">
            <w:pPr>
              <w:pStyle w:val="TAC"/>
              <w:rPr>
                <w:lang w:val="fr-FR"/>
              </w:rPr>
            </w:pPr>
            <w:r w:rsidRPr="00441CD0">
              <w:rPr>
                <w:lang w:val="fr-FR"/>
              </w:rPr>
              <w:t>1</w:t>
            </w:r>
          </w:p>
        </w:tc>
      </w:tr>
      <w:tr w:rsidR="0057451F" w:rsidRPr="00441CD0" w14:paraId="19020854" w14:textId="77777777" w:rsidTr="00A63227">
        <w:tc>
          <w:tcPr>
            <w:tcW w:w="846" w:type="pct"/>
            <w:hideMark/>
          </w:tcPr>
          <w:p w14:paraId="5C8C68CF" w14:textId="77777777" w:rsidR="0057451F" w:rsidRPr="00441CD0" w:rsidRDefault="0057451F" w:rsidP="00A63227">
            <w:pPr>
              <w:pStyle w:val="TAC"/>
              <w:rPr>
                <w:lang w:val="de-DE"/>
              </w:rPr>
            </w:pPr>
            <w:r w:rsidRPr="00441CD0">
              <w:rPr>
                <w:lang w:val="de-DE"/>
              </w:rPr>
              <w:t>63</w:t>
            </w:r>
          </w:p>
        </w:tc>
        <w:tc>
          <w:tcPr>
            <w:tcW w:w="1879" w:type="pct"/>
            <w:hideMark/>
          </w:tcPr>
          <w:p w14:paraId="119DAA90" w14:textId="77777777" w:rsidR="0057451F" w:rsidRPr="00441CD0" w:rsidRDefault="0057451F" w:rsidP="00A63227">
            <w:pPr>
              <w:pStyle w:val="TAL"/>
              <w:rPr>
                <w:lang w:val="x-none"/>
              </w:rPr>
            </w:pPr>
            <w:r w:rsidRPr="00441CD0">
              <w:t>Usage Report Trigger</w:t>
            </w:r>
          </w:p>
        </w:tc>
        <w:tc>
          <w:tcPr>
            <w:tcW w:w="1524" w:type="pct"/>
            <w:hideMark/>
          </w:tcPr>
          <w:p w14:paraId="68A51639" w14:textId="77777777" w:rsidR="0057451F" w:rsidRPr="00441CD0" w:rsidRDefault="0057451F" w:rsidP="00A63227">
            <w:pPr>
              <w:pStyle w:val="TAL"/>
            </w:pPr>
            <w:r w:rsidRPr="00441CD0">
              <w:t>Extendable / Clause</w:t>
            </w:r>
            <w:r>
              <w:t> </w:t>
            </w:r>
            <w:r w:rsidRPr="00441CD0">
              <w:t>8.2.41</w:t>
            </w:r>
          </w:p>
        </w:tc>
        <w:tc>
          <w:tcPr>
            <w:tcW w:w="751" w:type="pct"/>
            <w:hideMark/>
          </w:tcPr>
          <w:p w14:paraId="20528697" w14:textId="77777777" w:rsidR="0057451F" w:rsidRPr="00441CD0" w:rsidRDefault="0057451F" w:rsidP="00A63227">
            <w:pPr>
              <w:pStyle w:val="TAC"/>
              <w:rPr>
                <w:lang w:val="fr-FR"/>
              </w:rPr>
            </w:pPr>
            <w:r w:rsidRPr="00441CD0">
              <w:rPr>
                <w:lang w:val="fr-FR"/>
              </w:rPr>
              <w:t>2</w:t>
            </w:r>
          </w:p>
        </w:tc>
      </w:tr>
      <w:tr w:rsidR="0057451F" w:rsidRPr="00441CD0" w14:paraId="36EFDC1A" w14:textId="77777777" w:rsidTr="00A63227">
        <w:tc>
          <w:tcPr>
            <w:tcW w:w="846" w:type="pct"/>
            <w:hideMark/>
          </w:tcPr>
          <w:p w14:paraId="7E063E34" w14:textId="77777777" w:rsidR="0057451F" w:rsidRPr="00441CD0" w:rsidRDefault="0057451F" w:rsidP="00A63227">
            <w:pPr>
              <w:pStyle w:val="TAC"/>
              <w:rPr>
                <w:lang w:val="de-DE"/>
              </w:rPr>
            </w:pPr>
            <w:r w:rsidRPr="00441CD0">
              <w:rPr>
                <w:lang w:val="de-DE"/>
              </w:rPr>
              <w:t>64</w:t>
            </w:r>
          </w:p>
        </w:tc>
        <w:tc>
          <w:tcPr>
            <w:tcW w:w="1879" w:type="pct"/>
            <w:hideMark/>
          </w:tcPr>
          <w:p w14:paraId="508D39DD" w14:textId="77777777" w:rsidR="0057451F" w:rsidRPr="00441CD0" w:rsidRDefault="0057451F" w:rsidP="00A63227">
            <w:pPr>
              <w:pStyle w:val="TAL"/>
              <w:rPr>
                <w:lang w:val="x-none"/>
              </w:rPr>
            </w:pPr>
            <w:r w:rsidRPr="00441CD0">
              <w:t>Measurement Period</w:t>
            </w:r>
          </w:p>
        </w:tc>
        <w:tc>
          <w:tcPr>
            <w:tcW w:w="1524" w:type="pct"/>
            <w:hideMark/>
          </w:tcPr>
          <w:p w14:paraId="54F1BF8E" w14:textId="77777777" w:rsidR="0057451F" w:rsidRPr="00441CD0" w:rsidRDefault="0057451F" w:rsidP="00A6322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594E967B" w14:textId="77777777" w:rsidR="0057451F" w:rsidRPr="00441CD0" w:rsidRDefault="0057451F" w:rsidP="00A63227">
            <w:pPr>
              <w:pStyle w:val="TAC"/>
              <w:rPr>
                <w:lang w:val="fr-FR"/>
              </w:rPr>
            </w:pPr>
            <w:r w:rsidRPr="00441CD0">
              <w:rPr>
                <w:lang w:val="fr-FR"/>
              </w:rPr>
              <w:t>4</w:t>
            </w:r>
          </w:p>
        </w:tc>
      </w:tr>
      <w:tr w:rsidR="0057451F" w:rsidRPr="00441CD0" w14:paraId="37406C1D" w14:textId="77777777" w:rsidTr="00A63227">
        <w:tc>
          <w:tcPr>
            <w:tcW w:w="846" w:type="pct"/>
            <w:hideMark/>
          </w:tcPr>
          <w:p w14:paraId="2ADBAF1B" w14:textId="77777777" w:rsidR="0057451F" w:rsidRPr="00441CD0" w:rsidRDefault="0057451F" w:rsidP="00A63227">
            <w:pPr>
              <w:pStyle w:val="TAC"/>
              <w:rPr>
                <w:lang w:val="de-DE"/>
              </w:rPr>
            </w:pPr>
            <w:r w:rsidRPr="00441CD0">
              <w:rPr>
                <w:lang w:val="de-DE"/>
              </w:rPr>
              <w:t>65</w:t>
            </w:r>
          </w:p>
        </w:tc>
        <w:tc>
          <w:tcPr>
            <w:tcW w:w="1879" w:type="pct"/>
            <w:hideMark/>
          </w:tcPr>
          <w:p w14:paraId="48D97A98" w14:textId="77777777" w:rsidR="0057451F" w:rsidRPr="00441CD0" w:rsidRDefault="0057451F" w:rsidP="00A63227">
            <w:pPr>
              <w:pStyle w:val="TAL"/>
              <w:rPr>
                <w:lang w:val="x-none"/>
              </w:rPr>
            </w:pPr>
            <w:r w:rsidRPr="00441CD0">
              <w:t>FQ-CSID</w:t>
            </w:r>
          </w:p>
        </w:tc>
        <w:tc>
          <w:tcPr>
            <w:tcW w:w="1524" w:type="pct"/>
            <w:hideMark/>
          </w:tcPr>
          <w:p w14:paraId="5A41069D" w14:textId="77777777" w:rsidR="0057451F" w:rsidRPr="00441CD0" w:rsidRDefault="0057451F" w:rsidP="00A63227">
            <w:pPr>
              <w:pStyle w:val="TAL"/>
              <w:rPr>
                <w:szCs w:val="16"/>
                <w:lang w:val="de-DE"/>
              </w:rPr>
            </w:pPr>
            <w:r w:rsidRPr="00441CD0">
              <w:t>Extendable / Clause</w:t>
            </w:r>
            <w:r>
              <w:t> </w:t>
            </w:r>
            <w:r w:rsidRPr="00441CD0">
              <w:t>8.2.</w:t>
            </w:r>
            <w:r w:rsidRPr="00441CD0">
              <w:rPr>
                <w:lang w:val="sv-SE"/>
              </w:rPr>
              <w:t>43</w:t>
            </w:r>
          </w:p>
        </w:tc>
        <w:tc>
          <w:tcPr>
            <w:tcW w:w="751" w:type="pct"/>
            <w:hideMark/>
          </w:tcPr>
          <w:p w14:paraId="0BA7965F" w14:textId="77777777" w:rsidR="0057451F" w:rsidRPr="00441CD0" w:rsidRDefault="0057451F" w:rsidP="00A63227">
            <w:pPr>
              <w:pStyle w:val="TAC"/>
              <w:rPr>
                <w:lang w:val="fr-FR"/>
              </w:rPr>
            </w:pPr>
            <w:r w:rsidRPr="00441CD0">
              <w:rPr>
                <w:lang w:val="fr-FR"/>
              </w:rPr>
              <w:t>1</w:t>
            </w:r>
          </w:p>
        </w:tc>
      </w:tr>
      <w:tr w:rsidR="0057451F" w:rsidRPr="00441CD0" w14:paraId="41C10BB7" w14:textId="77777777" w:rsidTr="00A63227">
        <w:tc>
          <w:tcPr>
            <w:tcW w:w="846" w:type="pct"/>
            <w:hideMark/>
          </w:tcPr>
          <w:p w14:paraId="3D8077D1" w14:textId="77777777" w:rsidR="0057451F" w:rsidRPr="00441CD0" w:rsidRDefault="0057451F" w:rsidP="00A63227">
            <w:pPr>
              <w:pStyle w:val="TAC"/>
              <w:rPr>
                <w:lang w:val="de-DE"/>
              </w:rPr>
            </w:pPr>
            <w:r w:rsidRPr="00441CD0">
              <w:rPr>
                <w:lang w:val="de-DE"/>
              </w:rPr>
              <w:t>66</w:t>
            </w:r>
          </w:p>
        </w:tc>
        <w:tc>
          <w:tcPr>
            <w:tcW w:w="1879" w:type="pct"/>
            <w:hideMark/>
          </w:tcPr>
          <w:p w14:paraId="04815A41" w14:textId="77777777" w:rsidR="0057451F" w:rsidRPr="00441CD0" w:rsidRDefault="0057451F" w:rsidP="00A63227">
            <w:pPr>
              <w:pStyle w:val="TAL"/>
              <w:rPr>
                <w:lang w:val="x-none"/>
              </w:rPr>
            </w:pPr>
            <w:r w:rsidRPr="00441CD0">
              <w:t>Volume Measurement</w:t>
            </w:r>
          </w:p>
        </w:tc>
        <w:tc>
          <w:tcPr>
            <w:tcW w:w="1524" w:type="pct"/>
            <w:hideMark/>
          </w:tcPr>
          <w:p w14:paraId="71703478" w14:textId="77777777" w:rsidR="0057451F" w:rsidRPr="00441CD0" w:rsidRDefault="0057451F" w:rsidP="00A6322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899DD05" w14:textId="77777777" w:rsidR="0057451F" w:rsidRPr="00441CD0" w:rsidRDefault="0057451F" w:rsidP="00A63227">
            <w:pPr>
              <w:pStyle w:val="TAC"/>
              <w:rPr>
                <w:lang w:val="fr-FR"/>
              </w:rPr>
            </w:pPr>
            <w:r w:rsidRPr="00441CD0">
              <w:rPr>
                <w:lang w:val="fr-FR"/>
              </w:rPr>
              <w:t>1</w:t>
            </w:r>
          </w:p>
        </w:tc>
      </w:tr>
      <w:tr w:rsidR="0057451F" w:rsidRPr="00441CD0" w14:paraId="1B193AA3" w14:textId="77777777" w:rsidTr="00A63227">
        <w:tc>
          <w:tcPr>
            <w:tcW w:w="846" w:type="pct"/>
            <w:hideMark/>
          </w:tcPr>
          <w:p w14:paraId="25EB51E9" w14:textId="77777777" w:rsidR="0057451F" w:rsidRPr="00441CD0" w:rsidRDefault="0057451F" w:rsidP="00A63227">
            <w:pPr>
              <w:pStyle w:val="TAC"/>
              <w:rPr>
                <w:lang w:val="de-DE"/>
              </w:rPr>
            </w:pPr>
            <w:r w:rsidRPr="00441CD0">
              <w:rPr>
                <w:lang w:val="de-DE"/>
              </w:rPr>
              <w:t>67</w:t>
            </w:r>
          </w:p>
        </w:tc>
        <w:tc>
          <w:tcPr>
            <w:tcW w:w="1879" w:type="pct"/>
            <w:hideMark/>
          </w:tcPr>
          <w:p w14:paraId="4FB216BC" w14:textId="77777777" w:rsidR="0057451F" w:rsidRPr="00441CD0" w:rsidRDefault="0057451F" w:rsidP="00A63227">
            <w:pPr>
              <w:pStyle w:val="TAL"/>
              <w:rPr>
                <w:lang w:val="x-none"/>
              </w:rPr>
            </w:pPr>
            <w:r w:rsidRPr="00441CD0">
              <w:t>Duration Measurement</w:t>
            </w:r>
          </w:p>
        </w:tc>
        <w:tc>
          <w:tcPr>
            <w:tcW w:w="1524" w:type="pct"/>
            <w:hideMark/>
          </w:tcPr>
          <w:p w14:paraId="7E1F01E2" w14:textId="77777777" w:rsidR="0057451F" w:rsidRPr="00441CD0" w:rsidRDefault="0057451F" w:rsidP="00A6322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06984845" w14:textId="77777777" w:rsidR="0057451F" w:rsidRPr="00441CD0" w:rsidRDefault="0057451F" w:rsidP="00A63227">
            <w:pPr>
              <w:pStyle w:val="TAC"/>
              <w:rPr>
                <w:lang w:val="fr-FR"/>
              </w:rPr>
            </w:pPr>
            <w:r w:rsidRPr="00441CD0">
              <w:rPr>
                <w:lang w:val="fr-FR"/>
              </w:rPr>
              <w:t>4</w:t>
            </w:r>
          </w:p>
        </w:tc>
      </w:tr>
      <w:tr w:rsidR="0057451F" w:rsidRPr="00441CD0" w14:paraId="256C0D96" w14:textId="77777777" w:rsidTr="00A63227">
        <w:tc>
          <w:tcPr>
            <w:tcW w:w="846" w:type="pct"/>
            <w:hideMark/>
          </w:tcPr>
          <w:p w14:paraId="31EB4234" w14:textId="77777777" w:rsidR="0057451F" w:rsidRPr="00441CD0" w:rsidRDefault="0057451F" w:rsidP="00A63227">
            <w:pPr>
              <w:pStyle w:val="TAC"/>
              <w:rPr>
                <w:lang w:val="de-DE"/>
              </w:rPr>
            </w:pPr>
            <w:r w:rsidRPr="00441CD0">
              <w:rPr>
                <w:lang w:val="de-DE"/>
              </w:rPr>
              <w:t>68</w:t>
            </w:r>
          </w:p>
        </w:tc>
        <w:tc>
          <w:tcPr>
            <w:tcW w:w="1879" w:type="pct"/>
            <w:hideMark/>
          </w:tcPr>
          <w:p w14:paraId="29578734" w14:textId="77777777" w:rsidR="0057451F" w:rsidRPr="00441CD0" w:rsidRDefault="0057451F" w:rsidP="00A63227">
            <w:pPr>
              <w:pStyle w:val="TAL"/>
              <w:rPr>
                <w:lang w:val="x-none"/>
              </w:rPr>
            </w:pPr>
            <w:r w:rsidRPr="00441CD0">
              <w:t>Application Detection Information</w:t>
            </w:r>
          </w:p>
        </w:tc>
        <w:tc>
          <w:tcPr>
            <w:tcW w:w="1524" w:type="pct"/>
            <w:hideMark/>
          </w:tcPr>
          <w:p w14:paraId="1DEAA637" w14:textId="77777777" w:rsidR="0057451F" w:rsidRPr="00441CD0" w:rsidRDefault="0057451F" w:rsidP="00A6322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4DF75B07" w14:textId="77777777" w:rsidR="0057451F" w:rsidRPr="00441CD0" w:rsidRDefault="0057451F" w:rsidP="00A63227">
            <w:pPr>
              <w:pStyle w:val="TAC"/>
              <w:rPr>
                <w:lang w:val="fr-FR"/>
              </w:rPr>
            </w:pPr>
            <w:r w:rsidRPr="00441CD0">
              <w:rPr>
                <w:lang w:val="fr-FR"/>
              </w:rPr>
              <w:t>Not Applicable</w:t>
            </w:r>
          </w:p>
        </w:tc>
      </w:tr>
      <w:tr w:rsidR="0057451F" w:rsidRPr="00441CD0" w14:paraId="4E248383" w14:textId="77777777" w:rsidTr="00A63227">
        <w:tc>
          <w:tcPr>
            <w:tcW w:w="846" w:type="pct"/>
            <w:hideMark/>
          </w:tcPr>
          <w:p w14:paraId="3D51F880" w14:textId="77777777" w:rsidR="0057451F" w:rsidRPr="00441CD0" w:rsidRDefault="0057451F" w:rsidP="00A63227">
            <w:pPr>
              <w:pStyle w:val="TAC"/>
              <w:rPr>
                <w:lang w:val="de-DE"/>
              </w:rPr>
            </w:pPr>
            <w:r w:rsidRPr="00441CD0">
              <w:rPr>
                <w:lang w:val="de-DE"/>
              </w:rPr>
              <w:t>69</w:t>
            </w:r>
          </w:p>
        </w:tc>
        <w:tc>
          <w:tcPr>
            <w:tcW w:w="1879" w:type="pct"/>
            <w:hideMark/>
          </w:tcPr>
          <w:p w14:paraId="0CB72B82" w14:textId="77777777" w:rsidR="0057451F" w:rsidRPr="00441CD0" w:rsidRDefault="0057451F" w:rsidP="00A63227">
            <w:pPr>
              <w:pStyle w:val="TAL"/>
              <w:rPr>
                <w:lang w:val="x-none"/>
              </w:rPr>
            </w:pPr>
            <w:r w:rsidRPr="00441CD0">
              <w:t>Time of First Packet</w:t>
            </w:r>
          </w:p>
        </w:tc>
        <w:tc>
          <w:tcPr>
            <w:tcW w:w="1524" w:type="pct"/>
            <w:hideMark/>
          </w:tcPr>
          <w:p w14:paraId="6A0CC801" w14:textId="77777777" w:rsidR="0057451F" w:rsidRPr="00441CD0" w:rsidRDefault="0057451F" w:rsidP="00A63227">
            <w:pPr>
              <w:pStyle w:val="TAL"/>
              <w:rPr>
                <w:lang w:val="de-DE"/>
              </w:rPr>
            </w:pPr>
            <w:r w:rsidRPr="00441CD0">
              <w:t>Extendable / Clause</w:t>
            </w:r>
            <w:r>
              <w:t> </w:t>
            </w:r>
            <w:r w:rsidRPr="00441CD0">
              <w:t>8.2.4</w:t>
            </w:r>
            <w:r w:rsidRPr="00441CD0">
              <w:rPr>
                <w:lang w:val="de-DE"/>
              </w:rPr>
              <w:t>6</w:t>
            </w:r>
          </w:p>
        </w:tc>
        <w:tc>
          <w:tcPr>
            <w:tcW w:w="751" w:type="pct"/>
            <w:hideMark/>
          </w:tcPr>
          <w:p w14:paraId="0761CDE5" w14:textId="77777777" w:rsidR="0057451F" w:rsidRPr="00441CD0" w:rsidRDefault="0057451F" w:rsidP="00A63227">
            <w:pPr>
              <w:pStyle w:val="TAC"/>
              <w:rPr>
                <w:lang w:val="fr-FR"/>
              </w:rPr>
            </w:pPr>
            <w:r w:rsidRPr="00441CD0">
              <w:rPr>
                <w:lang w:val="fr-FR"/>
              </w:rPr>
              <w:t>4</w:t>
            </w:r>
          </w:p>
        </w:tc>
      </w:tr>
      <w:tr w:rsidR="0057451F" w:rsidRPr="00441CD0" w14:paraId="65D04317" w14:textId="77777777" w:rsidTr="00A63227">
        <w:tc>
          <w:tcPr>
            <w:tcW w:w="846" w:type="pct"/>
            <w:hideMark/>
          </w:tcPr>
          <w:p w14:paraId="69D610B4" w14:textId="77777777" w:rsidR="0057451F" w:rsidRPr="00441CD0" w:rsidRDefault="0057451F" w:rsidP="00A63227">
            <w:pPr>
              <w:pStyle w:val="TAC"/>
              <w:rPr>
                <w:lang w:val="de-DE"/>
              </w:rPr>
            </w:pPr>
            <w:r w:rsidRPr="00441CD0">
              <w:rPr>
                <w:lang w:val="de-DE"/>
              </w:rPr>
              <w:t>70</w:t>
            </w:r>
          </w:p>
        </w:tc>
        <w:tc>
          <w:tcPr>
            <w:tcW w:w="1879" w:type="pct"/>
            <w:hideMark/>
          </w:tcPr>
          <w:p w14:paraId="544BBA9B" w14:textId="77777777" w:rsidR="0057451F" w:rsidRPr="00441CD0" w:rsidRDefault="0057451F" w:rsidP="00A63227">
            <w:pPr>
              <w:pStyle w:val="TAL"/>
              <w:rPr>
                <w:lang w:val="x-none"/>
              </w:rPr>
            </w:pPr>
            <w:r w:rsidRPr="00441CD0">
              <w:t>Time of Last Packet</w:t>
            </w:r>
          </w:p>
        </w:tc>
        <w:tc>
          <w:tcPr>
            <w:tcW w:w="1524" w:type="pct"/>
            <w:hideMark/>
          </w:tcPr>
          <w:p w14:paraId="7842B7C1" w14:textId="77777777" w:rsidR="0057451F" w:rsidRPr="00441CD0" w:rsidRDefault="0057451F" w:rsidP="00A63227">
            <w:pPr>
              <w:pStyle w:val="TAL"/>
              <w:rPr>
                <w:lang w:val="de-DE"/>
              </w:rPr>
            </w:pPr>
            <w:r w:rsidRPr="00441CD0">
              <w:t>Extendable / Clause</w:t>
            </w:r>
            <w:r>
              <w:t> </w:t>
            </w:r>
            <w:r w:rsidRPr="00441CD0">
              <w:t>8.2.4</w:t>
            </w:r>
            <w:r w:rsidRPr="00441CD0">
              <w:rPr>
                <w:lang w:val="de-DE"/>
              </w:rPr>
              <w:t>7</w:t>
            </w:r>
          </w:p>
        </w:tc>
        <w:tc>
          <w:tcPr>
            <w:tcW w:w="751" w:type="pct"/>
            <w:hideMark/>
          </w:tcPr>
          <w:p w14:paraId="32905316" w14:textId="77777777" w:rsidR="0057451F" w:rsidRPr="00441CD0" w:rsidRDefault="0057451F" w:rsidP="00A63227">
            <w:pPr>
              <w:pStyle w:val="TAC"/>
              <w:rPr>
                <w:lang w:val="fr-FR"/>
              </w:rPr>
            </w:pPr>
            <w:r w:rsidRPr="00441CD0">
              <w:rPr>
                <w:lang w:val="fr-FR"/>
              </w:rPr>
              <w:t>4</w:t>
            </w:r>
          </w:p>
        </w:tc>
      </w:tr>
      <w:tr w:rsidR="0057451F" w:rsidRPr="00441CD0" w14:paraId="24E9A4AF" w14:textId="77777777" w:rsidTr="00A63227">
        <w:tc>
          <w:tcPr>
            <w:tcW w:w="846" w:type="pct"/>
            <w:hideMark/>
          </w:tcPr>
          <w:p w14:paraId="01AAA9DE" w14:textId="77777777" w:rsidR="0057451F" w:rsidRPr="00441CD0" w:rsidRDefault="0057451F" w:rsidP="00A63227">
            <w:pPr>
              <w:pStyle w:val="TAC"/>
              <w:rPr>
                <w:lang w:val="de-DE"/>
              </w:rPr>
            </w:pPr>
            <w:r w:rsidRPr="00441CD0">
              <w:rPr>
                <w:lang w:val="de-DE"/>
              </w:rPr>
              <w:t>71</w:t>
            </w:r>
          </w:p>
        </w:tc>
        <w:tc>
          <w:tcPr>
            <w:tcW w:w="1879" w:type="pct"/>
            <w:hideMark/>
          </w:tcPr>
          <w:p w14:paraId="0B435B54" w14:textId="77777777" w:rsidR="0057451F" w:rsidRPr="00441CD0" w:rsidRDefault="0057451F" w:rsidP="00A63227">
            <w:pPr>
              <w:pStyle w:val="TAL"/>
              <w:rPr>
                <w:lang w:val="x-none"/>
              </w:rPr>
            </w:pPr>
            <w:r w:rsidRPr="00441CD0">
              <w:t>Quota Holding Time</w:t>
            </w:r>
          </w:p>
        </w:tc>
        <w:tc>
          <w:tcPr>
            <w:tcW w:w="1524" w:type="pct"/>
            <w:hideMark/>
          </w:tcPr>
          <w:p w14:paraId="32136967" w14:textId="77777777" w:rsidR="0057451F" w:rsidRPr="00441CD0" w:rsidRDefault="0057451F" w:rsidP="00A63227">
            <w:pPr>
              <w:pStyle w:val="TAL"/>
              <w:rPr>
                <w:lang w:val="de-DE"/>
              </w:rPr>
            </w:pPr>
            <w:r w:rsidRPr="00441CD0">
              <w:t>Extendable / Clause</w:t>
            </w:r>
            <w:r>
              <w:t> </w:t>
            </w:r>
            <w:r w:rsidRPr="00441CD0">
              <w:t>8.2.</w:t>
            </w:r>
            <w:r w:rsidRPr="00441CD0">
              <w:rPr>
                <w:lang w:val="de-DE"/>
              </w:rPr>
              <w:t>48</w:t>
            </w:r>
          </w:p>
        </w:tc>
        <w:tc>
          <w:tcPr>
            <w:tcW w:w="751" w:type="pct"/>
            <w:hideMark/>
          </w:tcPr>
          <w:p w14:paraId="2DBF749E" w14:textId="77777777" w:rsidR="0057451F" w:rsidRPr="00441CD0" w:rsidRDefault="0057451F" w:rsidP="00A63227">
            <w:pPr>
              <w:pStyle w:val="TAC"/>
              <w:rPr>
                <w:lang w:val="sv-SE"/>
              </w:rPr>
            </w:pPr>
            <w:r w:rsidRPr="00441CD0">
              <w:rPr>
                <w:lang w:val="sv-SE"/>
              </w:rPr>
              <w:t>4</w:t>
            </w:r>
          </w:p>
        </w:tc>
      </w:tr>
      <w:tr w:rsidR="0057451F" w:rsidRPr="00441CD0" w14:paraId="44F26A20" w14:textId="77777777" w:rsidTr="00A63227">
        <w:tc>
          <w:tcPr>
            <w:tcW w:w="846" w:type="pct"/>
            <w:hideMark/>
          </w:tcPr>
          <w:p w14:paraId="325F9026" w14:textId="77777777" w:rsidR="0057451F" w:rsidRPr="00441CD0" w:rsidRDefault="0057451F" w:rsidP="00A63227">
            <w:pPr>
              <w:pStyle w:val="TAC"/>
              <w:rPr>
                <w:lang w:val="de-DE"/>
              </w:rPr>
            </w:pPr>
            <w:r w:rsidRPr="00441CD0">
              <w:rPr>
                <w:lang w:val="de-DE"/>
              </w:rPr>
              <w:t>72</w:t>
            </w:r>
          </w:p>
        </w:tc>
        <w:tc>
          <w:tcPr>
            <w:tcW w:w="1879" w:type="pct"/>
            <w:hideMark/>
          </w:tcPr>
          <w:p w14:paraId="1729D757" w14:textId="77777777" w:rsidR="0057451F" w:rsidRPr="00441CD0" w:rsidRDefault="0057451F" w:rsidP="00A63227">
            <w:pPr>
              <w:pStyle w:val="TAL"/>
              <w:rPr>
                <w:lang w:val="x-none"/>
              </w:rPr>
            </w:pPr>
            <w:r w:rsidRPr="00441CD0">
              <w:t>Dropped DL Traffic Threshold</w:t>
            </w:r>
          </w:p>
        </w:tc>
        <w:tc>
          <w:tcPr>
            <w:tcW w:w="1524" w:type="pct"/>
            <w:hideMark/>
          </w:tcPr>
          <w:p w14:paraId="3B36D20D" w14:textId="77777777" w:rsidR="0057451F" w:rsidRPr="00441CD0" w:rsidRDefault="0057451F" w:rsidP="00A63227">
            <w:pPr>
              <w:pStyle w:val="TAL"/>
              <w:rPr>
                <w:lang w:val="de-DE"/>
              </w:rPr>
            </w:pPr>
            <w:r w:rsidRPr="00441CD0">
              <w:t>Extendable / Clause</w:t>
            </w:r>
            <w:r>
              <w:t> </w:t>
            </w:r>
            <w:r w:rsidRPr="00441CD0">
              <w:t>8.2.</w:t>
            </w:r>
            <w:r w:rsidRPr="00441CD0">
              <w:rPr>
                <w:lang w:val="de-DE"/>
              </w:rPr>
              <w:t>49</w:t>
            </w:r>
          </w:p>
        </w:tc>
        <w:tc>
          <w:tcPr>
            <w:tcW w:w="751" w:type="pct"/>
            <w:hideMark/>
          </w:tcPr>
          <w:p w14:paraId="412509B6" w14:textId="77777777" w:rsidR="0057451F" w:rsidRPr="00441CD0" w:rsidRDefault="0057451F" w:rsidP="00A63227">
            <w:pPr>
              <w:pStyle w:val="TAC"/>
              <w:rPr>
                <w:lang w:val="fr-FR"/>
              </w:rPr>
            </w:pPr>
            <w:r w:rsidRPr="00441CD0">
              <w:rPr>
                <w:lang w:val="fr-FR"/>
              </w:rPr>
              <w:t>1</w:t>
            </w:r>
          </w:p>
        </w:tc>
      </w:tr>
      <w:tr w:rsidR="0057451F" w:rsidRPr="00441CD0" w14:paraId="0AFD605E" w14:textId="77777777" w:rsidTr="00A63227">
        <w:tc>
          <w:tcPr>
            <w:tcW w:w="846" w:type="pct"/>
            <w:hideMark/>
          </w:tcPr>
          <w:p w14:paraId="22DE33C1" w14:textId="77777777" w:rsidR="0057451F" w:rsidRPr="00441CD0" w:rsidRDefault="0057451F" w:rsidP="00A63227">
            <w:pPr>
              <w:pStyle w:val="TAC"/>
              <w:rPr>
                <w:lang w:val="de-DE"/>
              </w:rPr>
            </w:pPr>
            <w:r w:rsidRPr="00441CD0">
              <w:rPr>
                <w:lang w:val="de-DE"/>
              </w:rPr>
              <w:t>73</w:t>
            </w:r>
          </w:p>
        </w:tc>
        <w:tc>
          <w:tcPr>
            <w:tcW w:w="1879" w:type="pct"/>
            <w:hideMark/>
          </w:tcPr>
          <w:p w14:paraId="41743CB1" w14:textId="77777777" w:rsidR="0057451F" w:rsidRPr="00441CD0" w:rsidRDefault="0057451F" w:rsidP="00A63227">
            <w:pPr>
              <w:pStyle w:val="TAL"/>
              <w:rPr>
                <w:lang w:val="x-none"/>
              </w:rPr>
            </w:pPr>
            <w:r w:rsidRPr="00441CD0">
              <w:t>Volume Quota</w:t>
            </w:r>
          </w:p>
        </w:tc>
        <w:tc>
          <w:tcPr>
            <w:tcW w:w="1524" w:type="pct"/>
            <w:hideMark/>
          </w:tcPr>
          <w:p w14:paraId="23493A61" w14:textId="77777777" w:rsidR="0057451F" w:rsidRPr="00441CD0" w:rsidRDefault="0057451F" w:rsidP="00A63227">
            <w:pPr>
              <w:pStyle w:val="TAL"/>
              <w:rPr>
                <w:lang w:val="de-DE"/>
              </w:rPr>
            </w:pPr>
            <w:r w:rsidRPr="00441CD0">
              <w:t>Extendable / Clause</w:t>
            </w:r>
            <w:r>
              <w:t> </w:t>
            </w:r>
            <w:r w:rsidRPr="00441CD0">
              <w:t>8.2.5</w:t>
            </w:r>
            <w:r w:rsidRPr="00441CD0">
              <w:rPr>
                <w:lang w:val="de-DE"/>
              </w:rPr>
              <w:t>0</w:t>
            </w:r>
          </w:p>
        </w:tc>
        <w:tc>
          <w:tcPr>
            <w:tcW w:w="751" w:type="pct"/>
            <w:hideMark/>
          </w:tcPr>
          <w:p w14:paraId="4B515A2D" w14:textId="77777777" w:rsidR="0057451F" w:rsidRPr="00441CD0" w:rsidRDefault="0057451F" w:rsidP="00A63227">
            <w:pPr>
              <w:pStyle w:val="TAC"/>
              <w:rPr>
                <w:lang w:val="sv-SE"/>
              </w:rPr>
            </w:pPr>
            <w:r w:rsidRPr="00441CD0">
              <w:rPr>
                <w:lang w:val="sv-SE"/>
              </w:rPr>
              <w:t>1</w:t>
            </w:r>
          </w:p>
        </w:tc>
      </w:tr>
      <w:tr w:rsidR="0057451F" w:rsidRPr="00441CD0" w14:paraId="5F323FBF" w14:textId="77777777" w:rsidTr="00A63227">
        <w:tc>
          <w:tcPr>
            <w:tcW w:w="846" w:type="pct"/>
            <w:hideMark/>
          </w:tcPr>
          <w:p w14:paraId="3566BED4" w14:textId="77777777" w:rsidR="0057451F" w:rsidRPr="00441CD0" w:rsidRDefault="0057451F" w:rsidP="00A63227">
            <w:pPr>
              <w:pStyle w:val="TAC"/>
              <w:rPr>
                <w:lang w:val="de-DE"/>
              </w:rPr>
            </w:pPr>
            <w:r w:rsidRPr="00441CD0">
              <w:rPr>
                <w:lang w:val="de-DE"/>
              </w:rPr>
              <w:t>74</w:t>
            </w:r>
          </w:p>
        </w:tc>
        <w:tc>
          <w:tcPr>
            <w:tcW w:w="1879" w:type="pct"/>
            <w:hideMark/>
          </w:tcPr>
          <w:p w14:paraId="41B3AC33" w14:textId="77777777" w:rsidR="0057451F" w:rsidRPr="00441CD0" w:rsidRDefault="0057451F" w:rsidP="00A63227">
            <w:pPr>
              <w:pStyle w:val="TAL"/>
              <w:rPr>
                <w:lang w:val="x-none"/>
              </w:rPr>
            </w:pPr>
            <w:r w:rsidRPr="00441CD0">
              <w:t>Time Quota</w:t>
            </w:r>
          </w:p>
        </w:tc>
        <w:tc>
          <w:tcPr>
            <w:tcW w:w="1524" w:type="pct"/>
            <w:hideMark/>
          </w:tcPr>
          <w:p w14:paraId="24E1EA8F" w14:textId="77777777" w:rsidR="0057451F" w:rsidRPr="00441CD0" w:rsidRDefault="0057451F" w:rsidP="00A63227">
            <w:pPr>
              <w:pStyle w:val="TAL"/>
              <w:rPr>
                <w:lang w:val="de-DE"/>
              </w:rPr>
            </w:pPr>
            <w:r w:rsidRPr="00441CD0">
              <w:t>Extendable / Clause</w:t>
            </w:r>
            <w:r>
              <w:t> </w:t>
            </w:r>
            <w:r w:rsidRPr="00441CD0">
              <w:t>8.2.5</w:t>
            </w:r>
            <w:r w:rsidRPr="00441CD0">
              <w:rPr>
                <w:lang w:val="de-DE"/>
              </w:rPr>
              <w:t>1</w:t>
            </w:r>
          </w:p>
        </w:tc>
        <w:tc>
          <w:tcPr>
            <w:tcW w:w="751" w:type="pct"/>
            <w:hideMark/>
          </w:tcPr>
          <w:p w14:paraId="09F0351D" w14:textId="77777777" w:rsidR="0057451F" w:rsidRPr="00441CD0" w:rsidRDefault="0057451F" w:rsidP="00A63227">
            <w:pPr>
              <w:pStyle w:val="TAC"/>
              <w:rPr>
                <w:lang w:val="sv-SE"/>
              </w:rPr>
            </w:pPr>
            <w:r w:rsidRPr="00441CD0">
              <w:rPr>
                <w:lang w:val="sv-SE"/>
              </w:rPr>
              <w:t>4</w:t>
            </w:r>
          </w:p>
        </w:tc>
      </w:tr>
      <w:tr w:rsidR="0057451F" w:rsidRPr="00441CD0" w14:paraId="7BD41236" w14:textId="77777777" w:rsidTr="00A63227">
        <w:tc>
          <w:tcPr>
            <w:tcW w:w="846" w:type="pct"/>
            <w:hideMark/>
          </w:tcPr>
          <w:p w14:paraId="25C474A7" w14:textId="77777777" w:rsidR="0057451F" w:rsidRPr="00441CD0" w:rsidRDefault="0057451F" w:rsidP="00A63227">
            <w:pPr>
              <w:pStyle w:val="TAC"/>
              <w:rPr>
                <w:lang w:val="de-DE"/>
              </w:rPr>
            </w:pPr>
            <w:r w:rsidRPr="00441CD0">
              <w:rPr>
                <w:lang w:val="de-DE"/>
              </w:rPr>
              <w:t>75</w:t>
            </w:r>
          </w:p>
        </w:tc>
        <w:tc>
          <w:tcPr>
            <w:tcW w:w="1879" w:type="pct"/>
            <w:hideMark/>
          </w:tcPr>
          <w:p w14:paraId="7CBC0494" w14:textId="77777777" w:rsidR="0057451F" w:rsidRPr="00441CD0" w:rsidRDefault="0057451F" w:rsidP="00A63227">
            <w:pPr>
              <w:pStyle w:val="TAL"/>
              <w:rPr>
                <w:lang w:val="x-none"/>
              </w:rPr>
            </w:pPr>
            <w:r w:rsidRPr="00441CD0">
              <w:t>Start Time</w:t>
            </w:r>
          </w:p>
        </w:tc>
        <w:tc>
          <w:tcPr>
            <w:tcW w:w="1524" w:type="pct"/>
            <w:hideMark/>
          </w:tcPr>
          <w:p w14:paraId="5408A0C5" w14:textId="77777777" w:rsidR="0057451F" w:rsidRPr="00441CD0" w:rsidRDefault="0057451F" w:rsidP="00A63227">
            <w:pPr>
              <w:pStyle w:val="TAL"/>
              <w:rPr>
                <w:lang w:val="de-DE"/>
              </w:rPr>
            </w:pPr>
            <w:r w:rsidRPr="00441CD0">
              <w:t>Extendable / Clause</w:t>
            </w:r>
            <w:r>
              <w:t> </w:t>
            </w:r>
            <w:r w:rsidRPr="00441CD0">
              <w:t>8.2.5</w:t>
            </w:r>
            <w:r w:rsidRPr="00441CD0">
              <w:rPr>
                <w:lang w:val="de-DE"/>
              </w:rPr>
              <w:t>2</w:t>
            </w:r>
          </w:p>
        </w:tc>
        <w:tc>
          <w:tcPr>
            <w:tcW w:w="751" w:type="pct"/>
            <w:hideMark/>
          </w:tcPr>
          <w:p w14:paraId="6A0C7AE8" w14:textId="77777777" w:rsidR="0057451F" w:rsidRPr="00441CD0" w:rsidRDefault="0057451F" w:rsidP="00A63227">
            <w:pPr>
              <w:pStyle w:val="TAC"/>
              <w:rPr>
                <w:lang w:val="sv-SE"/>
              </w:rPr>
            </w:pPr>
            <w:r w:rsidRPr="00441CD0">
              <w:rPr>
                <w:lang w:val="sv-SE"/>
              </w:rPr>
              <w:t>4</w:t>
            </w:r>
          </w:p>
        </w:tc>
      </w:tr>
      <w:tr w:rsidR="0057451F" w:rsidRPr="00441CD0" w14:paraId="6A074056" w14:textId="77777777" w:rsidTr="00A63227">
        <w:tc>
          <w:tcPr>
            <w:tcW w:w="846" w:type="pct"/>
            <w:hideMark/>
          </w:tcPr>
          <w:p w14:paraId="11CB8C18" w14:textId="77777777" w:rsidR="0057451F" w:rsidRPr="00441CD0" w:rsidRDefault="0057451F" w:rsidP="00A63227">
            <w:pPr>
              <w:pStyle w:val="TAC"/>
              <w:rPr>
                <w:lang w:val="de-DE"/>
              </w:rPr>
            </w:pPr>
            <w:r w:rsidRPr="00441CD0">
              <w:rPr>
                <w:lang w:val="de-DE"/>
              </w:rPr>
              <w:t>76</w:t>
            </w:r>
          </w:p>
        </w:tc>
        <w:tc>
          <w:tcPr>
            <w:tcW w:w="1879" w:type="pct"/>
            <w:hideMark/>
          </w:tcPr>
          <w:p w14:paraId="48CA2C8A" w14:textId="77777777" w:rsidR="0057451F" w:rsidRPr="00441CD0" w:rsidRDefault="0057451F" w:rsidP="00A63227">
            <w:pPr>
              <w:pStyle w:val="TAL"/>
              <w:rPr>
                <w:lang w:val="x-none"/>
              </w:rPr>
            </w:pPr>
            <w:r w:rsidRPr="00441CD0">
              <w:t>End Time</w:t>
            </w:r>
          </w:p>
        </w:tc>
        <w:tc>
          <w:tcPr>
            <w:tcW w:w="1524" w:type="pct"/>
            <w:hideMark/>
          </w:tcPr>
          <w:p w14:paraId="0F1B9057" w14:textId="77777777" w:rsidR="0057451F" w:rsidRPr="00441CD0" w:rsidRDefault="0057451F" w:rsidP="00A63227">
            <w:pPr>
              <w:pStyle w:val="TAL"/>
              <w:rPr>
                <w:lang w:val="de-DE"/>
              </w:rPr>
            </w:pPr>
            <w:r w:rsidRPr="00441CD0">
              <w:t>Extendable / Clause</w:t>
            </w:r>
            <w:r>
              <w:t> </w:t>
            </w:r>
            <w:r w:rsidRPr="00441CD0">
              <w:t>8.2.5</w:t>
            </w:r>
            <w:r w:rsidRPr="00441CD0">
              <w:rPr>
                <w:lang w:val="de-DE"/>
              </w:rPr>
              <w:t>3</w:t>
            </w:r>
          </w:p>
        </w:tc>
        <w:tc>
          <w:tcPr>
            <w:tcW w:w="751" w:type="pct"/>
            <w:hideMark/>
          </w:tcPr>
          <w:p w14:paraId="2F7D03CB" w14:textId="77777777" w:rsidR="0057451F" w:rsidRPr="00441CD0" w:rsidRDefault="0057451F" w:rsidP="00A63227">
            <w:pPr>
              <w:pStyle w:val="TAC"/>
              <w:rPr>
                <w:lang w:val="fr-FR"/>
              </w:rPr>
            </w:pPr>
            <w:r w:rsidRPr="00441CD0">
              <w:rPr>
                <w:lang w:val="fr-FR"/>
              </w:rPr>
              <w:t>4</w:t>
            </w:r>
          </w:p>
        </w:tc>
      </w:tr>
      <w:tr w:rsidR="0057451F" w:rsidRPr="00441CD0" w14:paraId="53864C25" w14:textId="77777777" w:rsidTr="00A63227">
        <w:tc>
          <w:tcPr>
            <w:tcW w:w="846" w:type="pct"/>
            <w:hideMark/>
          </w:tcPr>
          <w:p w14:paraId="333C08EC" w14:textId="77777777" w:rsidR="0057451F" w:rsidRPr="00441CD0" w:rsidRDefault="0057451F" w:rsidP="00A63227">
            <w:pPr>
              <w:pStyle w:val="TAC"/>
              <w:rPr>
                <w:lang w:val="de-DE"/>
              </w:rPr>
            </w:pPr>
            <w:r w:rsidRPr="00441CD0">
              <w:rPr>
                <w:lang w:val="de-DE"/>
              </w:rPr>
              <w:t>77</w:t>
            </w:r>
          </w:p>
        </w:tc>
        <w:tc>
          <w:tcPr>
            <w:tcW w:w="1879" w:type="pct"/>
            <w:hideMark/>
          </w:tcPr>
          <w:p w14:paraId="212F0BDF" w14:textId="77777777" w:rsidR="0057451F" w:rsidRPr="00441CD0" w:rsidRDefault="0057451F" w:rsidP="00A63227">
            <w:pPr>
              <w:pStyle w:val="TAL"/>
              <w:rPr>
                <w:lang w:val="x-none"/>
              </w:rPr>
            </w:pPr>
            <w:r w:rsidRPr="00441CD0">
              <w:t>Query URR</w:t>
            </w:r>
          </w:p>
        </w:tc>
        <w:tc>
          <w:tcPr>
            <w:tcW w:w="1524" w:type="pct"/>
            <w:hideMark/>
          </w:tcPr>
          <w:p w14:paraId="24E71E17" w14:textId="77777777" w:rsidR="0057451F" w:rsidRPr="00441CD0" w:rsidRDefault="0057451F" w:rsidP="00A6322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517A150C" w14:textId="77777777" w:rsidR="0057451F" w:rsidRPr="00441CD0" w:rsidRDefault="0057451F" w:rsidP="00A63227">
            <w:pPr>
              <w:pStyle w:val="TAC"/>
              <w:rPr>
                <w:sz w:val="16"/>
                <w:szCs w:val="16"/>
                <w:lang w:val="fr-FR"/>
              </w:rPr>
            </w:pPr>
            <w:r w:rsidRPr="00441CD0">
              <w:rPr>
                <w:lang w:val="fr-FR"/>
              </w:rPr>
              <w:t>Not Applicable</w:t>
            </w:r>
          </w:p>
        </w:tc>
      </w:tr>
      <w:tr w:rsidR="0057451F" w:rsidRPr="00441CD0" w14:paraId="4EFC930B" w14:textId="77777777" w:rsidTr="00A63227">
        <w:tc>
          <w:tcPr>
            <w:tcW w:w="846" w:type="pct"/>
            <w:hideMark/>
          </w:tcPr>
          <w:p w14:paraId="6223F8A9" w14:textId="77777777" w:rsidR="0057451F" w:rsidRPr="00441CD0" w:rsidRDefault="0057451F" w:rsidP="00A63227">
            <w:pPr>
              <w:pStyle w:val="TAC"/>
              <w:rPr>
                <w:lang w:val="de-DE"/>
              </w:rPr>
            </w:pPr>
            <w:r w:rsidRPr="00441CD0">
              <w:rPr>
                <w:lang w:val="de-DE"/>
              </w:rPr>
              <w:t>78</w:t>
            </w:r>
          </w:p>
        </w:tc>
        <w:tc>
          <w:tcPr>
            <w:tcW w:w="1879" w:type="pct"/>
            <w:hideMark/>
          </w:tcPr>
          <w:p w14:paraId="190767B4" w14:textId="77777777" w:rsidR="0057451F" w:rsidRPr="00441CD0" w:rsidRDefault="0057451F" w:rsidP="00A63227">
            <w:pPr>
              <w:pStyle w:val="TAL"/>
              <w:rPr>
                <w:lang w:val="x-none"/>
              </w:rPr>
            </w:pPr>
            <w:r w:rsidRPr="00441CD0">
              <w:t>Usage Report (Session Modification Response)</w:t>
            </w:r>
          </w:p>
        </w:tc>
        <w:tc>
          <w:tcPr>
            <w:tcW w:w="1524" w:type="pct"/>
            <w:hideMark/>
          </w:tcPr>
          <w:p w14:paraId="4C2224FA" w14:textId="77777777" w:rsidR="0057451F" w:rsidRPr="00441CD0" w:rsidRDefault="0057451F" w:rsidP="00A6322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4F17AB0" w14:textId="77777777" w:rsidR="0057451F" w:rsidRPr="00441CD0" w:rsidRDefault="0057451F" w:rsidP="00A63227">
            <w:pPr>
              <w:pStyle w:val="TAC"/>
              <w:rPr>
                <w:sz w:val="16"/>
                <w:szCs w:val="16"/>
                <w:lang w:val="fr-FR"/>
              </w:rPr>
            </w:pPr>
            <w:r w:rsidRPr="00441CD0">
              <w:rPr>
                <w:lang w:val="fr-FR"/>
              </w:rPr>
              <w:t>Not Applicable</w:t>
            </w:r>
          </w:p>
        </w:tc>
      </w:tr>
      <w:tr w:rsidR="0057451F" w:rsidRPr="00441CD0" w14:paraId="6AD0DA28" w14:textId="77777777" w:rsidTr="00A63227">
        <w:tc>
          <w:tcPr>
            <w:tcW w:w="846" w:type="pct"/>
            <w:hideMark/>
          </w:tcPr>
          <w:p w14:paraId="4AA1F66B" w14:textId="77777777" w:rsidR="0057451F" w:rsidRPr="00441CD0" w:rsidRDefault="0057451F" w:rsidP="00A63227">
            <w:pPr>
              <w:pStyle w:val="TAC"/>
              <w:rPr>
                <w:lang w:val="de-DE"/>
              </w:rPr>
            </w:pPr>
            <w:r w:rsidRPr="00441CD0">
              <w:rPr>
                <w:lang w:val="de-DE"/>
              </w:rPr>
              <w:t>79</w:t>
            </w:r>
          </w:p>
        </w:tc>
        <w:tc>
          <w:tcPr>
            <w:tcW w:w="1879" w:type="pct"/>
            <w:hideMark/>
          </w:tcPr>
          <w:p w14:paraId="42775684" w14:textId="77777777" w:rsidR="0057451F" w:rsidRPr="00441CD0" w:rsidRDefault="0057451F" w:rsidP="00A6322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773ED227" w14:textId="77777777" w:rsidR="0057451F" w:rsidRPr="00441CD0" w:rsidRDefault="0057451F" w:rsidP="00A6322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01117F5" w14:textId="77777777" w:rsidR="0057451F" w:rsidRPr="00441CD0" w:rsidRDefault="0057451F" w:rsidP="00A63227">
            <w:pPr>
              <w:pStyle w:val="TAC"/>
              <w:rPr>
                <w:sz w:val="16"/>
                <w:szCs w:val="16"/>
                <w:lang w:val="fr-FR"/>
              </w:rPr>
            </w:pPr>
            <w:r w:rsidRPr="00441CD0">
              <w:rPr>
                <w:lang w:val="fr-FR"/>
              </w:rPr>
              <w:t>Not Applicable</w:t>
            </w:r>
          </w:p>
        </w:tc>
      </w:tr>
      <w:tr w:rsidR="0057451F" w:rsidRPr="00441CD0" w14:paraId="1B219E34" w14:textId="77777777" w:rsidTr="00A63227">
        <w:tc>
          <w:tcPr>
            <w:tcW w:w="846" w:type="pct"/>
            <w:hideMark/>
          </w:tcPr>
          <w:p w14:paraId="694E2DA9" w14:textId="77777777" w:rsidR="0057451F" w:rsidRPr="00441CD0" w:rsidRDefault="0057451F" w:rsidP="00A63227">
            <w:pPr>
              <w:pStyle w:val="TAC"/>
              <w:rPr>
                <w:lang w:val="de-DE"/>
              </w:rPr>
            </w:pPr>
            <w:r w:rsidRPr="00441CD0">
              <w:rPr>
                <w:lang w:val="de-DE"/>
              </w:rPr>
              <w:t>80</w:t>
            </w:r>
          </w:p>
        </w:tc>
        <w:tc>
          <w:tcPr>
            <w:tcW w:w="1879" w:type="pct"/>
            <w:hideMark/>
          </w:tcPr>
          <w:p w14:paraId="773A936B" w14:textId="77777777" w:rsidR="0057451F" w:rsidRPr="00441CD0" w:rsidRDefault="0057451F" w:rsidP="00A63227">
            <w:pPr>
              <w:pStyle w:val="TAL"/>
              <w:rPr>
                <w:lang w:val="x-none"/>
              </w:rPr>
            </w:pPr>
            <w:r w:rsidRPr="00441CD0">
              <w:t>Usage Report (Session Report Request)</w:t>
            </w:r>
          </w:p>
        </w:tc>
        <w:tc>
          <w:tcPr>
            <w:tcW w:w="1524" w:type="pct"/>
            <w:hideMark/>
          </w:tcPr>
          <w:p w14:paraId="1D3666B6" w14:textId="77777777" w:rsidR="0057451F" w:rsidRPr="00441CD0" w:rsidRDefault="0057451F" w:rsidP="00A6322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B0F0AE4" w14:textId="77777777" w:rsidR="0057451F" w:rsidRPr="00441CD0" w:rsidRDefault="0057451F" w:rsidP="00A63227">
            <w:pPr>
              <w:pStyle w:val="TAC"/>
              <w:rPr>
                <w:sz w:val="16"/>
                <w:szCs w:val="16"/>
                <w:lang w:val="fr-FR"/>
              </w:rPr>
            </w:pPr>
            <w:r w:rsidRPr="00441CD0">
              <w:rPr>
                <w:lang w:val="fr-FR"/>
              </w:rPr>
              <w:t>Not Applicable</w:t>
            </w:r>
          </w:p>
        </w:tc>
      </w:tr>
      <w:tr w:rsidR="0057451F" w:rsidRPr="00441CD0" w14:paraId="70022CC1" w14:textId="77777777" w:rsidTr="00A63227">
        <w:tc>
          <w:tcPr>
            <w:tcW w:w="846" w:type="pct"/>
            <w:hideMark/>
          </w:tcPr>
          <w:p w14:paraId="73BEEE67" w14:textId="77777777" w:rsidR="0057451F" w:rsidRPr="00441CD0" w:rsidRDefault="0057451F" w:rsidP="00A63227">
            <w:pPr>
              <w:pStyle w:val="TAC"/>
              <w:rPr>
                <w:lang w:val="sv-SE"/>
              </w:rPr>
            </w:pPr>
            <w:r w:rsidRPr="00441CD0">
              <w:rPr>
                <w:lang w:val="sv-SE"/>
              </w:rPr>
              <w:t>81</w:t>
            </w:r>
          </w:p>
        </w:tc>
        <w:tc>
          <w:tcPr>
            <w:tcW w:w="1879" w:type="pct"/>
            <w:hideMark/>
          </w:tcPr>
          <w:p w14:paraId="7ECCEA7D" w14:textId="77777777" w:rsidR="0057451F" w:rsidRPr="00441CD0" w:rsidRDefault="0057451F" w:rsidP="00A63227">
            <w:pPr>
              <w:pStyle w:val="TAL"/>
              <w:rPr>
                <w:lang w:val="x-none"/>
              </w:rPr>
            </w:pPr>
            <w:r w:rsidRPr="00441CD0">
              <w:t>URR ID</w:t>
            </w:r>
          </w:p>
        </w:tc>
        <w:tc>
          <w:tcPr>
            <w:tcW w:w="1524" w:type="pct"/>
            <w:hideMark/>
          </w:tcPr>
          <w:p w14:paraId="164CAE08" w14:textId="77777777" w:rsidR="0057451F" w:rsidRPr="00441CD0" w:rsidRDefault="0057451F" w:rsidP="00A63227">
            <w:pPr>
              <w:pStyle w:val="TAL"/>
            </w:pPr>
            <w:r w:rsidRPr="00441CD0">
              <w:t>Extendable / Clause</w:t>
            </w:r>
            <w:r>
              <w:t> </w:t>
            </w:r>
            <w:r w:rsidRPr="00441CD0">
              <w:t>8.2.</w:t>
            </w:r>
            <w:r w:rsidRPr="00441CD0">
              <w:rPr>
                <w:lang w:val="de-DE"/>
              </w:rPr>
              <w:t>54</w:t>
            </w:r>
          </w:p>
        </w:tc>
        <w:tc>
          <w:tcPr>
            <w:tcW w:w="751" w:type="pct"/>
            <w:hideMark/>
          </w:tcPr>
          <w:p w14:paraId="16BD1CAF" w14:textId="77777777" w:rsidR="0057451F" w:rsidRPr="00441CD0" w:rsidRDefault="0057451F" w:rsidP="00A63227">
            <w:pPr>
              <w:pStyle w:val="TAC"/>
              <w:rPr>
                <w:lang w:val="de-DE"/>
              </w:rPr>
            </w:pPr>
            <w:r w:rsidRPr="00441CD0">
              <w:rPr>
                <w:lang w:val="de-DE"/>
              </w:rPr>
              <w:t>4</w:t>
            </w:r>
          </w:p>
        </w:tc>
      </w:tr>
      <w:tr w:rsidR="0057451F" w:rsidRPr="00441CD0" w14:paraId="51E3BEA3" w14:textId="77777777" w:rsidTr="00A63227">
        <w:tc>
          <w:tcPr>
            <w:tcW w:w="846" w:type="pct"/>
            <w:hideMark/>
          </w:tcPr>
          <w:p w14:paraId="1E7BD762" w14:textId="77777777" w:rsidR="0057451F" w:rsidRPr="00441CD0" w:rsidRDefault="0057451F" w:rsidP="00A63227">
            <w:pPr>
              <w:pStyle w:val="TAC"/>
              <w:rPr>
                <w:lang w:val="sv-SE"/>
              </w:rPr>
            </w:pPr>
            <w:r w:rsidRPr="00441CD0">
              <w:rPr>
                <w:lang w:val="sv-SE"/>
              </w:rPr>
              <w:t>82</w:t>
            </w:r>
          </w:p>
        </w:tc>
        <w:tc>
          <w:tcPr>
            <w:tcW w:w="1879" w:type="pct"/>
            <w:hideMark/>
          </w:tcPr>
          <w:p w14:paraId="10029A67" w14:textId="77777777" w:rsidR="0057451F" w:rsidRPr="00441CD0" w:rsidRDefault="0057451F" w:rsidP="00A63227">
            <w:pPr>
              <w:pStyle w:val="TAL"/>
              <w:rPr>
                <w:lang w:val="x-none"/>
              </w:rPr>
            </w:pPr>
            <w:r w:rsidRPr="00441CD0">
              <w:t>Linked URR ID</w:t>
            </w:r>
          </w:p>
        </w:tc>
        <w:tc>
          <w:tcPr>
            <w:tcW w:w="1524" w:type="pct"/>
            <w:hideMark/>
          </w:tcPr>
          <w:p w14:paraId="4EEA260D" w14:textId="77777777" w:rsidR="0057451F" w:rsidRPr="00441CD0" w:rsidRDefault="0057451F" w:rsidP="00A63227">
            <w:pPr>
              <w:pStyle w:val="TAL"/>
            </w:pPr>
            <w:r w:rsidRPr="00441CD0">
              <w:t>Extendable / Clause</w:t>
            </w:r>
            <w:r>
              <w:t> </w:t>
            </w:r>
            <w:r w:rsidRPr="00441CD0">
              <w:t>8.2.</w:t>
            </w:r>
            <w:r w:rsidRPr="00441CD0">
              <w:rPr>
                <w:lang w:val="de-DE"/>
              </w:rPr>
              <w:t>55</w:t>
            </w:r>
          </w:p>
        </w:tc>
        <w:tc>
          <w:tcPr>
            <w:tcW w:w="751" w:type="pct"/>
            <w:hideMark/>
          </w:tcPr>
          <w:p w14:paraId="07C2A940" w14:textId="77777777" w:rsidR="0057451F" w:rsidRPr="00441CD0" w:rsidRDefault="0057451F" w:rsidP="00A63227">
            <w:pPr>
              <w:pStyle w:val="TAC"/>
              <w:rPr>
                <w:lang w:val="de-DE"/>
              </w:rPr>
            </w:pPr>
            <w:r w:rsidRPr="00441CD0">
              <w:rPr>
                <w:lang w:val="de-DE"/>
              </w:rPr>
              <w:t>4</w:t>
            </w:r>
          </w:p>
        </w:tc>
      </w:tr>
      <w:tr w:rsidR="0057451F" w:rsidRPr="00441CD0" w14:paraId="541C3EBB" w14:textId="77777777" w:rsidTr="00A63227">
        <w:tc>
          <w:tcPr>
            <w:tcW w:w="846" w:type="pct"/>
            <w:hideMark/>
          </w:tcPr>
          <w:p w14:paraId="29154A82" w14:textId="77777777" w:rsidR="0057451F" w:rsidRPr="00441CD0" w:rsidRDefault="0057451F" w:rsidP="00A63227">
            <w:pPr>
              <w:pStyle w:val="TAC"/>
              <w:rPr>
                <w:lang w:val="sv-SE"/>
              </w:rPr>
            </w:pPr>
            <w:r w:rsidRPr="00441CD0">
              <w:rPr>
                <w:lang w:val="sv-SE"/>
              </w:rPr>
              <w:t>83</w:t>
            </w:r>
          </w:p>
        </w:tc>
        <w:tc>
          <w:tcPr>
            <w:tcW w:w="1879" w:type="pct"/>
            <w:hideMark/>
          </w:tcPr>
          <w:p w14:paraId="30D82828" w14:textId="77777777" w:rsidR="0057451F" w:rsidRPr="00441CD0" w:rsidRDefault="0057451F" w:rsidP="00A63227">
            <w:pPr>
              <w:pStyle w:val="TAL"/>
              <w:rPr>
                <w:lang w:val="x-none"/>
              </w:rPr>
            </w:pPr>
            <w:r w:rsidRPr="00441CD0">
              <w:t>Downlink Data Report</w:t>
            </w:r>
          </w:p>
        </w:tc>
        <w:tc>
          <w:tcPr>
            <w:tcW w:w="1524" w:type="pct"/>
            <w:hideMark/>
          </w:tcPr>
          <w:p w14:paraId="6F895295" w14:textId="77777777" w:rsidR="0057451F" w:rsidRPr="00441CD0" w:rsidRDefault="0057451F" w:rsidP="00A63227">
            <w:pPr>
              <w:pStyle w:val="TAL"/>
            </w:pPr>
            <w:r w:rsidRPr="00441CD0">
              <w:rPr>
                <w:szCs w:val="16"/>
              </w:rPr>
              <w:t>Extendable</w:t>
            </w:r>
            <w:r w:rsidRPr="00441CD0">
              <w:t xml:space="preserve"> / Table 7.5.8.2-1</w:t>
            </w:r>
          </w:p>
        </w:tc>
        <w:tc>
          <w:tcPr>
            <w:tcW w:w="751" w:type="pct"/>
            <w:hideMark/>
          </w:tcPr>
          <w:p w14:paraId="023205FC" w14:textId="77777777" w:rsidR="0057451F" w:rsidRPr="00441CD0" w:rsidRDefault="0057451F" w:rsidP="00A63227">
            <w:pPr>
              <w:pStyle w:val="TAC"/>
              <w:rPr>
                <w:lang w:val="de-DE"/>
              </w:rPr>
            </w:pPr>
            <w:r w:rsidRPr="00441CD0">
              <w:rPr>
                <w:lang w:val="fr-FR"/>
              </w:rPr>
              <w:t>Not Applicable</w:t>
            </w:r>
          </w:p>
        </w:tc>
      </w:tr>
      <w:tr w:rsidR="0057451F" w:rsidRPr="00441CD0" w14:paraId="5D7ED069" w14:textId="77777777" w:rsidTr="00A63227">
        <w:tc>
          <w:tcPr>
            <w:tcW w:w="846" w:type="pct"/>
            <w:hideMark/>
          </w:tcPr>
          <w:p w14:paraId="5A9F6FE4" w14:textId="77777777" w:rsidR="0057451F" w:rsidRPr="00441CD0" w:rsidRDefault="0057451F" w:rsidP="00A63227">
            <w:pPr>
              <w:pStyle w:val="TAC"/>
              <w:rPr>
                <w:lang w:val="de-DE"/>
              </w:rPr>
            </w:pPr>
            <w:r w:rsidRPr="00441CD0">
              <w:rPr>
                <w:lang w:val="de-DE"/>
              </w:rPr>
              <w:t>84</w:t>
            </w:r>
          </w:p>
        </w:tc>
        <w:tc>
          <w:tcPr>
            <w:tcW w:w="1879" w:type="pct"/>
            <w:hideMark/>
          </w:tcPr>
          <w:p w14:paraId="31945426" w14:textId="77777777" w:rsidR="0057451F" w:rsidRPr="00441CD0" w:rsidRDefault="0057451F" w:rsidP="00A63227">
            <w:pPr>
              <w:pStyle w:val="TAL"/>
              <w:rPr>
                <w:lang w:val="x-none"/>
              </w:rPr>
            </w:pPr>
            <w:r w:rsidRPr="00441CD0">
              <w:t>Outer Header Creation</w:t>
            </w:r>
          </w:p>
        </w:tc>
        <w:tc>
          <w:tcPr>
            <w:tcW w:w="1524" w:type="pct"/>
            <w:hideMark/>
          </w:tcPr>
          <w:p w14:paraId="226CF2E0" w14:textId="77777777" w:rsidR="0057451F" w:rsidRPr="00441CD0" w:rsidRDefault="0057451F" w:rsidP="00A6322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48AE3046" w14:textId="77777777" w:rsidR="0057451F" w:rsidRPr="00441CD0" w:rsidRDefault="0057451F" w:rsidP="00A63227">
            <w:pPr>
              <w:pStyle w:val="TAC"/>
              <w:rPr>
                <w:lang w:val="fr-FR"/>
              </w:rPr>
            </w:pPr>
            <w:r w:rsidRPr="00441CD0">
              <w:rPr>
                <w:lang w:val="fr-FR"/>
              </w:rPr>
              <w:t>2</w:t>
            </w:r>
          </w:p>
        </w:tc>
      </w:tr>
      <w:tr w:rsidR="0057451F" w:rsidRPr="00441CD0" w14:paraId="7CB2FE77" w14:textId="77777777" w:rsidTr="00A63227">
        <w:tc>
          <w:tcPr>
            <w:tcW w:w="846" w:type="pct"/>
            <w:hideMark/>
          </w:tcPr>
          <w:p w14:paraId="650E23F5" w14:textId="77777777" w:rsidR="0057451F" w:rsidRPr="00441CD0" w:rsidRDefault="0057451F" w:rsidP="00A63227">
            <w:pPr>
              <w:pStyle w:val="TAC"/>
              <w:rPr>
                <w:lang w:val="sv-SE"/>
              </w:rPr>
            </w:pPr>
            <w:r w:rsidRPr="00441CD0">
              <w:rPr>
                <w:lang w:val="sv-SE"/>
              </w:rPr>
              <w:t>85</w:t>
            </w:r>
          </w:p>
        </w:tc>
        <w:tc>
          <w:tcPr>
            <w:tcW w:w="1879" w:type="pct"/>
            <w:hideMark/>
          </w:tcPr>
          <w:p w14:paraId="6A8669B5" w14:textId="77777777" w:rsidR="0057451F" w:rsidRPr="00441CD0" w:rsidRDefault="0057451F" w:rsidP="00A63227">
            <w:pPr>
              <w:pStyle w:val="TAL"/>
              <w:rPr>
                <w:lang w:val="x-none"/>
              </w:rPr>
            </w:pPr>
            <w:r w:rsidRPr="00441CD0">
              <w:t>Create BAR</w:t>
            </w:r>
          </w:p>
        </w:tc>
        <w:tc>
          <w:tcPr>
            <w:tcW w:w="1524" w:type="pct"/>
            <w:hideMark/>
          </w:tcPr>
          <w:p w14:paraId="419240AF" w14:textId="77777777" w:rsidR="0057451F" w:rsidRPr="00441CD0" w:rsidRDefault="0057451F" w:rsidP="00A63227">
            <w:pPr>
              <w:pStyle w:val="TAL"/>
            </w:pPr>
            <w:r w:rsidRPr="00441CD0">
              <w:t>Extendable / Table 7.5.2.</w:t>
            </w:r>
            <w:r w:rsidRPr="00441CD0">
              <w:rPr>
                <w:lang w:val="de-DE"/>
              </w:rPr>
              <w:t>6</w:t>
            </w:r>
            <w:r w:rsidRPr="00441CD0">
              <w:t>-1</w:t>
            </w:r>
          </w:p>
        </w:tc>
        <w:tc>
          <w:tcPr>
            <w:tcW w:w="751" w:type="pct"/>
            <w:hideMark/>
          </w:tcPr>
          <w:p w14:paraId="22C8640D" w14:textId="77777777" w:rsidR="0057451F" w:rsidRPr="00441CD0" w:rsidRDefault="0057451F" w:rsidP="00A63227">
            <w:pPr>
              <w:pStyle w:val="TAC"/>
              <w:rPr>
                <w:lang w:val="de-DE"/>
              </w:rPr>
            </w:pPr>
            <w:r w:rsidRPr="00441CD0">
              <w:rPr>
                <w:lang w:val="de-DE"/>
              </w:rPr>
              <w:t>Not Applicable</w:t>
            </w:r>
          </w:p>
        </w:tc>
      </w:tr>
      <w:tr w:rsidR="0057451F" w:rsidRPr="00441CD0" w14:paraId="50CCAA21" w14:textId="77777777" w:rsidTr="00A63227">
        <w:tc>
          <w:tcPr>
            <w:tcW w:w="846" w:type="pct"/>
            <w:hideMark/>
          </w:tcPr>
          <w:p w14:paraId="79D920D3" w14:textId="77777777" w:rsidR="0057451F" w:rsidRPr="00441CD0" w:rsidRDefault="0057451F" w:rsidP="00A63227">
            <w:pPr>
              <w:pStyle w:val="TAC"/>
              <w:rPr>
                <w:lang w:val="sv-SE"/>
              </w:rPr>
            </w:pPr>
            <w:r w:rsidRPr="00441CD0">
              <w:rPr>
                <w:lang w:val="sv-SE"/>
              </w:rPr>
              <w:t>86</w:t>
            </w:r>
          </w:p>
        </w:tc>
        <w:tc>
          <w:tcPr>
            <w:tcW w:w="1879" w:type="pct"/>
            <w:hideMark/>
          </w:tcPr>
          <w:p w14:paraId="19CD39C3" w14:textId="77777777" w:rsidR="0057451F" w:rsidRPr="00441CD0" w:rsidRDefault="0057451F" w:rsidP="00A63227">
            <w:pPr>
              <w:pStyle w:val="TAL"/>
              <w:rPr>
                <w:lang w:val="x-none"/>
              </w:rPr>
            </w:pPr>
            <w:r w:rsidRPr="00441CD0">
              <w:t>Update BAR (Session Modification Request)</w:t>
            </w:r>
          </w:p>
        </w:tc>
        <w:tc>
          <w:tcPr>
            <w:tcW w:w="1524" w:type="pct"/>
            <w:hideMark/>
          </w:tcPr>
          <w:p w14:paraId="712DB219" w14:textId="77777777" w:rsidR="0057451F" w:rsidRPr="00441CD0" w:rsidRDefault="0057451F" w:rsidP="00A63227">
            <w:pPr>
              <w:pStyle w:val="TAL"/>
            </w:pPr>
            <w:r w:rsidRPr="00441CD0">
              <w:t>Extendable / Table 7.5.4.</w:t>
            </w:r>
            <w:r w:rsidRPr="00441CD0">
              <w:rPr>
                <w:lang w:val="de-DE"/>
              </w:rPr>
              <w:t>11</w:t>
            </w:r>
            <w:r w:rsidRPr="00441CD0">
              <w:t>-1</w:t>
            </w:r>
          </w:p>
        </w:tc>
        <w:tc>
          <w:tcPr>
            <w:tcW w:w="751" w:type="pct"/>
            <w:hideMark/>
          </w:tcPr>
          <w:p w14:paraId="01165522" w14:textId="77777777" w:rsidR="0057451F" w:rsidRPr="00441CD0" w:rsidRDefault="0057451F" w:rsidP="00A63227">
            <w:pPr>
              <w:pStyle w:val="TAC"/>
              <w:rPr>
                <w:lang w:val="de-DE"/>
              </w:rPr>
            </w:pPr>
            <w:r w:rsidRPr="00441CD0">
              <w:rPr>
                <w:lang w:val="de-DE"/>
              </w:rPr>
              <w:t>Not Applicable</w:t>
            </w:r>
          </w:p>
        </w:tc>
      </w:tr>
      <w:tr w:rsidR="0057451F" w:rsidRPr="00441CD0" w14:paraId="10190B89" w14:textId="77777777" w:rsidTr="00A63227">
        <w:tc>
          <w:tcPr>
            <w:tcW w:w="846" w:type="pct"/>
            <w:hideMark/>
          </w:tcPr>
          <w:p w14:paraId="56A79758" w14:textId="77777777" w:rsidR="0057451F" w:rsidRPr="00441CD0" w:rsidRDefault="0057451F" w:rsidP="00A63227">
            <w:pPr>
              <w:pStyle w:val="TAC"/>
              <w:rPr>
                <w:lang w:val="sv-SE"/>
              </w:rPr>
            </w:pPr>
            <w:r w:rsidRPr="00441CD0">
              <w:rPr>
                <w:lang w:val="sv-SE"/>
              </w:rPr>
              <w:t>87</w:t>
            </w:r>
          </w:p>
        </w:tc>
        <w:tc>
          <w:tcPr>
            <w:tcW w:w="1879" w:type="pct"/>
            <w:hideMark/>
          </w:tcPr>
          <w:p w14:paraId="7665EAB9" w14:textId="77777777" w:rsidR="0057451F" w:rsidRPr="00441CD0" w:rsidRDefault="0057451F" w:rsidP="00A63227">
            <w:pPr>
              <w:pStyle w:val="TAL"/>
              <w:rPr>
                <w:lang w:val="x-none"/>
              </w:rPr>
            </w:pPr>
            <w:r w:rsidRPr="00441CD0">
              <w:t>Remove BAR</w:t>
            </w:r>
          </w:p>
        </w:tc>
        <w:tc>
          <w:tcPr>
            <w:tcW w:w="1524" w:type="pct"/>
            <w:hideMark/>
          </w:tcPr>
          <w:p w14:paraId="3EEAC0A8" w14:textId="77777777" w:rsidR="0057451F" w:rsidRPr="00441CD0" w:rsidRDefault="0057451F" w:rsidP="00A63227">
            <w:pPr>
              <w:pStyle w:val="TAL"/>
            </w:pPr>
            <w:r w:rsidRPr="00441CD0">
              <w:t>Extendable / Table 7.5.4.</w:t>
            </w:r>
            <w:r w:rsidRPr="00441CD0">
              <w:rPr>
                <w:lang w:val="de-DE"/>
              </w:rPr>
              <w:t>12</w:t>
            </w:r>
            <w:r w:rsidRPr="00441CD0">
              <w:t>-1</w:t>
            </w:r>
          </w:p>
        </w:tc>
        <w:tc>
          <w:tcPr>
            <w:tcW w:w="751" w:type="pct"/>
            <w:hideMark/>
          </w:tcPr>
          <w:p w14:paraId="4EEDB3D7" w14:textId="77777777" w:rsidR="0057451F" w:rsidRPr="00441CD0" w:rsidRDefault="0057451F" w:rsidP="00A63227">
            <w:pPr>
              <w:pStyle w:val="TAC"/>
              <w:rPr>
                <w:lang w:val="de-DE"/>
              </w:rPr>
            </w:pPr>
            <w:r w:rsidRPr="00441CD0">
              <w:rPr>
                <w:lang w:val="de-DE"/>
              </w:rPr>
              <w:t>Not Applicable</w:t>
            </w:r>
          </w:p>
        </w:tc>
      </w:tr>
      <w:tr w:rsidR="0057451F" w:rsidRPr="00441CD0" w14:paraId="79E4FCCA" w14:textId="77777777" w:rsidTr="00A63227">
        <w:tc>
          <w:tcPr>
            <w:tcW w:w="846" w:type="pct"/>
            <w:hideMark/>
          </w:tcPr>
          <w:p w14:paraId="2BDC44BD" w14:textId="77777777" w:rsidR="0057451F" w:rsidRPr="00441CD0" w:rsidRDefault="0057451F" w:rsidP="00A63227">
            <w:pPr>
              <w:pStyle w:val="TAC"/>
              <w:rPr>
                <w:lang w:val="sv-SE"/>
              </w:rPr>
            </w:pPr>
            <w:r w:rsidRPr="00441CD0">
              <w:rPr>
                <w:lang w:val="sv-SE"/>
              </w:rPr>
              <w:t>88</w:t>
            </w:r>
          </w:p>
        </w:tc>
        <w:tc>
          <w:tcPr>
            <w:tcW w:w="1879" w:type="pct"/>
            <w:hideMark/>
          </w:tcPr>
          <w:p w14:paraId="3C45C274" w14:textId="77777777" w:rsidR="0057451F" w:rsidRPr="00441CD0" w:rsidRDefault="0057451F" w:rsidP="00A63227">
            <w:pPr>
              <w:pStyle w:val="TAL"/>
              <w:rPr>
                <w:lang w:val="x-none"/>
              </w:rPr>
            </w:pPr>
            <w:r w:rsidRPr="00441CD0">
              <w:t>BAR ID</w:t>
            </w:r>
          </w:p>
        </w:tc>
        <w:tc>
          <w:tcPr>
            <w:tcW w:w="1524" w:type="pct"/>
            <w:hideMark/>
          </w:tcPr>
          <w:p w14:paraId="5B41B408" w14:textId="77777777" w:rsidR="0057451F" w:rsidRPr="00441CD0" w:rsidRDefault="0057451F" w:rsidP="00A63227">
            <w:pPr>
              <w:pStyle w:val="TAL"/>
              <w:rPr>
                <w:lang w:val="de-DE"/>
              </w:rPr>
            </w:pPr>
            <w:r w:rsidRPr="00441CD0">
              <w:t>Extendable / Clause</w:t>
            </w:r>
            <w:r>
              <w:t> </w:t>
            </w:r>
            <w:r w:rsidRPr="00441CD0">
              <w:t>8.2.</w:t>
            </w:r>
            <w:r w:rsidRPr="00441CD0">
              <w:rPr>
                <w:lang w:val="de-DE"/>
              </w:rPr>
              <w:t>57</w:t>
            </w:r>
          </w:p>
        </w:tc>
        <w:tc>
          <w:tcPr>
            <w:tcW w:w="751" w:type="pct"/>
            <w:hideMark/>
          </w:tcPr>
          <w:p w14:paraId="02A47339" w14:textId="77777777" w:rsidR="0057451F" w:rsidRPr="00441CD0" w:rsidRDefault="0057451F" w:rsidP="00A63227">
            <w:pPr>
              <w:pStyle w:val="TAC"/>
              <w:rPr>
                <w:lang w:val="de-DE"/>
              </w:rPr>
            </w:pPr>
            <w:r w:rsidRPr="00441CD0">
              <w:rPr>
                <w:lang w:val="de-DE"/>
              </w:rPr>
              <w:t>1</w:t>
            </w:r>
          </w:p>
        </w:tc>
      </w:tr>
      <w:tr w:rsidR="0057451F" w:rsidRPr="00441CD0" w14:paraId="26357E73" w14:textId="77777777" w:rsidTr="00A63227">
        <w:tc>
          <w:tcPr>
            <w:tcW w:w="846" w:type="pct"/>
            <w:hideMark/>
          </w:tcPr>
          <w:p w14:paraId="60C2BC3B" w14:textId="77777777" w:rsidR="0057451F" w:rsidRPr="00441CD0" w:rsidRDefault="0057451F" w:rsidP="00A63227">
            <w:pPr>
              <w:pStyle w:val="TAC"/>
              <w:rPr>
                <w:lang w:val="de-DE"/>
              </w:rPr>
            </w:pPr>
            <w:r w:rsidRPr="00441CD0">
              <w:rPr>
                <w:lang w:val="de-DE"/>
              </w:rPr>
              <w:t>89</w:t>
            </w:r>
          </w:p>
        </w:tc>
        <w:tc>
          <w:tcPr>
            <w:tcW w:w="1879" w:type="pct"/>
            <w:hideMark/>
          </w:tcPr>
          <w:p w14:paraId="29BC151A" w14:textId="77777777" w:rsidR="0057451F" w:rsidRPr="00441CD0" w:rsidRDefault="0057451F" w:rsidP="00A63227">
            <w:pPr>
              <w:pStyle w:val="TAL"/>
              <w:rPr>
                <w:lang w:val="x-none"/>
              </w:rPr>
            </w:pPr>
            <w:r w:rsidRPr="00441CD0">
              <w:t>CP Function Features</w:t>
            </w:r>
          </w:p>
        </w:tc>
        <w:tc>
          <w:tcPr>
            <w:tcW w:w="1524" w:type="pct"/>
            <w:hideMark/>
          </w:tcPr>
          <w:p w14:paraId="2F824EFA" w14:textId="77777777" w:rsidR="0057451F" w:rsidRPr="00441CD0" w:rsidRDefault="0057451F" w:rsidP="00A63227">
            <w:pPr>
              <w:pStyle w:val="TAL"/>
            </w:pPr>
            <w:r w:rsidRPr="00441CD0">
              <w:t>Extendable / Clause</w:t>
            </w:r>
            <w:r>
              <w:t> </w:t>
            </w:r>
            <w:r w:rsidRPr="00441CD0">
              <w:t>8.2.</w:t>
            </w:r>
            <w:r w:rsidRPr="00441CD0">
              <w:rPr>
                <w:lang w:val="sv-SE"/>
              </w:rPr>
              <w:t>58</w:t>
            </w:r>
          </w:p>
        </w:tc>
        <w:tc>
          <w:tcPr>
            <w:tcW w:w="751" w:type="pct"/>
            <w:hideMark/>
          </w:tcPr>
          <w:p w14:paraId="351CA011" w14:textId="77777777" w:rsidR="0057451F" w:rsidRPr="00441CD0" w:rsidRDefault="0057451F" w:rsidP="00A63227">
            <w:pPr>
              <w:pStyle w:val="TAC"/>
              <w:rPr>
                <w:lang w:val="de-DE"/>
              </w:rPr>
            </w:pPr>
            <w:r w:rsidRPr="00441CD0">
              <w:rPr>
                <w:lang w:val="fr-FR"/>
              </w:rPr>
              <w:t>1</w:t>
            </w:r>
          </w:p>
        </w:tc>
      </w:tr>
      <w:tr w:rsidR="0057451F" w:rsidRPr="00441CD0" w14:paraId="15B39129" w14:textId="77777777" w:rsidTr="00A63227">
        <w:tc>
          <w:tcPr>
            <w:tcW w:w="846" w:type="pct"/>
            <w:hideMark/>
          </w:tcPr>
          <w:p w14:paraId="6D40C62F" w14:textId="77777777" w:rsidR="0057451F" w:rsidRPr="00441CD0" w:rsidRDefault="0057451F" w:rsidP="00A63227">
            <w:pPr>
              <w:pStyle w:val="TAC"/>
              <w:rPr>
                <w:lang w:val="sv-SE"/>
              </w:rPr>
            </w:pPr>
            <w:r w:rsidRPr="00441CD0">
              <w:rPr>
                <w:lang w:val="sv-SE"/>
              </w:rPr>
              <w:t>90</w:t>
            </w:r>
          </w:p>
        </w:tc>
        <w:tc>
          <w:tcPr>
            <w:tcW w:w="1879" w:type="pct"/>
            <w:hideMark/>
          </w:tcPr>
          <w:p w14:paraId="68FFF30E" w14:textId="77777777" w:rsidR="0057451F" w:rsidRPr="00441CD0" w:rsidRDefault="0057451F" w:rsidP="00A63227">
            <w:pPr>
              <w:pStyle w:val="TAL"/>
              <w:rPr>
                <w:lang w:val="x-none"/>
              </w:rPr>
            </w:pPr>
            <w:r w:rsidRPr="00441CD0">
              <w:t>Usage Information</w:t>
            </w:r>
          </w:p>
        </w:tc>
        <w:tc>
          <w:tcPr>
            <w:tcW w:w="1524" w:type="pct"/>
            <w:hideMark/>
          </w:tcPr>
          <w:p w14:paraId="3E1C5533" w14:textId="77777777" w:rsidR="0057451F" w:rsidRPr="00441CD0" w:rsidRDefault="0057451F" w:rsidP="00A63227">
            <w:pPr>
              <w:pStyle w:val="TAL"/>
            </w:pPr>
            <w:r w:rsidRPr="00441CD0">
              <w:t>Extendable / Clause</w:t>
            </w:r>
            <w:r>
              <w:t> </w:t>
            </w:r>
            <w:r w:rsidRPr="00441CD0">
              <w:t>8.2.</w:t>
            </w:r>
            <w:r w:rsidRPr="00441CD0">
              <w:rPr>
                <w:lang w:val="de-DE"/>
              </w:rPr>
              <w:t>59</w:t>
            </w:r>
          </w:p>
        </w:tc>
        <w:tc>
          <w:tcPr>
            <w:tcW w:w="751" w:type="pct"/>
            <w:hideMark/>
          </w:tcPr>
          <w:p w14:paraId="5FFD5BB1" w14:textId="77777777" w:rsidR="0057451F" w:rsidRPr="00441CD0" w:rsidRDefault="0057451F" w:rsidP="00A63227">
            <w:pPr>
              <w:pStyle w:val="TAC"/>
              <w:rPr>
                <w:lang w:val="de-DE"/>
              </w:rPr>
            </w:pPr>
            <w:r w:rsidRPr="00441CD0">
              <w:rPr>
                <w:lang w:val="de-DE"/>
              </w:rPr>
              <w:t>1</w:t>
            </w:r>
          </w:p>
        </w:tc>
      </w:tr>
      <w:tr w:rsidR="0057451F" w:rsidRPr="00441CD0" w14:paraId="4DEAF0DB" w14:textId="77777777" w:rsidTr="00A63227">
        <w:tc>
          <w:tcPr>
            <w:tcW w:w="846" w:type="pct"/>
            <w:hideMark/>
          </w:tcPr>
          <w:p w14:paraId="24D48F0A" w14:textId="77777777" w:rsidR="0057451F" w:rsidRPr="00441CD0" w:rsidRDefault="0057451F" w:rsidP="00A63227">
            <w:pPr>
              <w:pStyle w:val="TAC"/>
              <w:rPr>
                <w:lang w:val="sv-SE"/>
              </w:rPr>
            </w:pPr>
            <w:r w:rsidRPr="00441CD0">
              <w:rPr>
                <w:lang w:val="sv-SE"/>
              </w:rPr>
              <w:t>91</w:t>
            </w:r>
          </w:p>
        </w:tc>
        <w:tc>
          <w:tcPr>
            <w:tcW w:w="1879" w:type="pct"/>
            <w:hideMark/>
          </w:tcPr>
          <w:p w14:paraId="09802E81" w14:textId="77777777" w:rsidR="0057451F" w:rsidRPr="00441CD0" w:rsidRDefault="0057451F" w:rsidP="00A63227">
            <w:pPr>
              <w:pStyle w:val="TAL"/>
              <w:rPr>
                <w:lang w:val="x-none"/>
              </w:rPr>
            </w:pPr>
            <w:r w:rsidRPr="00441CD0">
              <w:t>Application Instance ID</w:t>
            </w:r>
          </w:p>
        </w:tc>
        <w:tc>
          <w:tcPr>
            <w:tcW w:w="1524" w:type="pct"/>
            <w:hideMark/>
          </w:tcPr>
          <w:p w14:paraId="1584C35D" w14:textId="77777777" w:rsidR="0057451F" w:rsidRPr="00441CD0" w:rsidRDefault="0057451F" w:rsidP="00A63227">
            <w:pPr>
              <w:pStyle w:val="TAL"/>
              <w:rPr>
                <w:lang w:val="de-DE"/>
              </w:rPr>
            </w:pPr>
            <w:r w:rsidRPr="00441CD0">
              <w:t>Variable Length / Clause</w:t>
            </w:r>
            <w:r>
              <w:t> </w:t>
            </w:r>
            <w:r w:rsidRPr="00441CD0">
              <w:t>8.2.</w:t>
            </w:r>
            <w:r w:rsidRPr="00441CD0">
              <w:rPr>
                <w:lang w:val="de-DE"/>
              </w:rPr>
              <w:t>60</w:t>
            </w:r>
          </w:p>
        </w:tc>
        <w:tc>
          <w:tcPr>
            <w:tcW w:w="751" w:type="pct"/>
            <w:hideMark/>
          </w:tcPr>
          <w:p w14:paraId="2147789D" w14:textId="77777777" w:rsidR="0057451F" w:rsidRPr="00441CD0" w:rsidRDefault="0057451F" w:rsidP="00A63227">
            <w:pPr>
              <w:pStyle w:val="TAC"/>
              <w:rPr>
                <w:lang w:val="de-DE"/>
              </w:rPr>
            </w:pPr>
            <w:r w:rsidRPr="00441CD0">
              <w:rPr>
                <w:lang w:val="de-DE"/>
              </w:rPr>
              <w:t>Not Applicable</w:t>
            </w:r>
          </w:p>
        </w:tc>
      </w:tr>
      <w:tr w:rsidR="0057451F" w:rsidRPr="00441CD0" w14:paraId="542DC543" w14:textId="77777777" w:rsidTr="00A63227">
        <w:tc>
          <w:tcPr>
            <w:tcW w:w="846" w:type="pct"/>
            <w:hideMark/>
          </w:tcPr>
          <w:p w14:paraId="4926E8E2" w14:textId="77777777" w:rsidR="0057451F" w:rsidRPr="00441CD0" w:rsidRDefault="0057451F" w:rsidP="00A63227">
            <w:pPr>
              <w:pStyle w:val="TAC"/>
              <w:rPr>
                <w:lang w:val="sv-SE"/>
              </w:rPr>
            </w:pPr>
            <w:r w:rsidRPr="00441CD0">
              <w:rPr>
                <w:lang w:val="sv-SE"/>
              </w:rPr>
              <w:t>92</w:t>
            </w:r>
          </w:p>
        </w:tc>
        <w:tc>
          <w:tcPr>
            <w:tcW w:w="1879" w:type="pct"/>
            <w:hideMark/>
          </w:tcPr>
          <w:p w14:paraId="74C11272" w14:textId="77777777" w:rsidR="0057451F" w:rsidRPr="00441CD0" w:rsidRDefault="0057451F" w:rsidP="00A63227">
            <w:pPr>
              <w:pStyle w:val="TAL"/>
              <w:rPr>
                <w:lang w:val="x-none"/>
              </w:rPr>
            </w:pPr>
            <w:r w:rsidRPr="00441CD0">
              <w:t>Flow Information</w:t>
            </w:r>
          </w:p>
        </w:tc>
        <w:tc>
          <w:tcPr>
            <w:tcW w:w="1524" w:type="pct"/>
            <w:hideMark/>
          </w:tcPr>
          <w:p w14:paraId="2DED9248" w14:textId="77777777" w:rsidR="0057451F" w:rsidRPr="00441CD0" w:rsidRDefault="0057451F" w:rsidP="00A63227">
            <w:pPr>
              <w:pStyle w:val="TAL"/>
            </w:pPr>
            <w:r w:rsidRPr="00441CD0">
              <w:t>Extendable / Clause</w:t>
            </w:r>
            <w:r>
              <w:t> </w:t>
            </w:r>
            <w:r w:rsidRPr="00441CD0">
              <w:t>8.2.</w:t>
            </w:r>
            <w:r w:rsidRPr="00441CD0">
              <w:rPr>
                <w:lang w:val="de-DE"/>
              </w:rPr>
              <w:t>61</w:t>
            </w:r>
          </w:p>
        </w:tc>
        <w:tc>
          <w:tcPr>
            <w:tcW w:w="751" w:type="pct"/>
            <w:hideMark/>
          </w:tcPr>
          <w:p w14:paraId="0E11992B" w14:textId="77777777" w:rsidR="0057451F" w:rsidRPr="00441CD0" w:rsidRDefault="0057451F" w:rsidP="00A63227">
            <w:pPr>
              <w:pStyle w:val="TAC"/>
              <w:rPr>
                <w:lang w:val="de-DE"/>
              </w:rPr>
            </w:pPr>
            <w:r w:rsidRPr="00441CD0">
              <w:rPr>
                <w:lang w:val="de-DE"/>
              </w:rPr>
              <w:t>3</w:t>
            </w:r>
          </w:p>
        </w:tc>
      </w:tr>
      <w:tr w:rsidR="0057451F" w:rsidRPr="00441CD0" w14:paraId="366B5EFE" w14:textId="77777777" w:rsidTr="00A63227">
        <w:tc>
          <w:tcPr>
            <w:tcW w:w="846" w:type="pct"/>
            <w:hideMark/>
          </w:tcPr>
          <w:p w14:paraId="7AF56F7B" w14:textId="77777777" w:rsidR="0057451F" w:rsidRPr="00441CD0" w:rsidRDefault="0057451F" w:rsidP="00A63227">
            <w:pPr>
              <w:pStyle w:val="TAC"/>
              <w:rPr>
                <w:lang w:val="sv-SE"/>
              </w:rPr>
            </w:pPr>
            <w:r w:rsidRPr="00441CD0">
              <w:rPr>
                <w:lang w:val="sv-SE"/>
              </w:rPr>
              <w:t>93</w:t>
            </w:r>
          </w:p>
        </w:tc>
        <w:tc>
          <w:tcPr>
            <w:tcW w:w="1879" w:type="pct"/>
            <w:hideMark/>
          </w:tcPr>
          <w:p w14:paraId="34C2C136" w14:textId="77777777" w:rsidR="0057451F" w:rsidRPr="00441CD0" w:rsidRDefault="0057451F" w:rsidP="00A63227">
            <w:pPr>
              <w:pStyle w:val="TAL"/>
              <w:rPr>
                <w:lang w:val="x-none"/>
              </w:rPr>
            </w:pPr>
            <w:r w:rsidRPr="00441CD0">
              <w:t>UE IP Address</w:t>
            </w:r>
          </w:p>
        </w:tc>
        <w:tc>
          <w:tcPr>
            <w:tcW w:w="1524" w:type="pct"/>
            <w:hideMark/>
          </w:tcPr>
          <w:p w14:paraId="2E7B1474" w14:textId="77777777" w:rsidR="0057451F" w:rsidRPr="00441CD0" w:rsidRDefault="0057451F" w:rsidP="00A63227">
            <w:pPr>
              <w:pStyle w:val="TAL"/>
            </w:pPr>
            <w:r w:rsidRPr="00441CD0">
              <w:t>Extendable / Clause</w:t>
            </w:r>
            <w:r>
              <w:t> </w:t>
            </w:r>
            <w:r w:rsidRPr="00441CD0">
              <w:t>8.2.</w:t>
            </w:r>
            <w:r w:rsidRPr="00441CD0">
              <w:rPr>
                <w:lang w:val="de-DE"/>
              </w:rPr>
              <w:t>62</w:t>
            </w:r>
          </w:p>
        </w:tc>
        <w:tc>
          <w:tcPr>
            <w:tcW w:w="751" w:type="pct"/>
            <w:hideMark/>
          </w:tcPr>
          <w:p w14:paraId="42CC65D4" w14:textId="77777777" w:rsidR="0057451F" w:rsidRPr="00441CD0" w:rsidRDefault="0057451F" w:rsidP="00A63227">
            <w:pPr>
              <w:pStyle w:val="TAC"/>
              <w:rPr>
                <w:lang w:val="de-DE"/>
              </w:rPr>
            </w:pPr>
            <w:r w:rsidRPr="00441CD0">
              <w:rPr>
                <w:lang w:val="de-DE"/>
              </w:rPr>
              <w:t>1</w:t>
            </w:r>
          </w:p>
        </w:tc>
      </w:tr>
      <w:tr w:rsidR="0057451F" w:rsidRPr="00441CD0" w14:paraId="0FE481EE" w14:textId="77777777" w:rsidTr="00A63227">
        <w:tc>
          <w:tcPr>
            <w:tcW w:w="846" w:type="pct"/>
            <w:hideMark/>
          </w:tcPr>
          <w:p w14:paraId="5027FC1B" w14:textId="77777777" w:rsidR="0057451F" w:rsidRPr="00441CD0" w:rsidRDefault="0057451F" w:rsidP="00A63227">
            <w:pPr>
              <w:pStyle w:val="TAC"/>
              <w:rPr>
                <w:lang w:val="sv-SE"/>
              </w:rPr>
            </w:pPr>
            <w:r w:rsidRPr="00441CD0">
              <w:rPr>
                <w:lang w:val="sv-SE"/>
              </w:rPr>
              <w:t>94</w:t>
            </w:r>
          </w:p>
        </w:tc>
        <w:tc>
          <w:tcPr>
            <w:tcW w:w="1879" w:type="pct"/>
            <w:hideMark/>
          </w:tcPr>
          <w:p w14:paraId="28FF7CBD" w14:textId="77777777" w:rsidR="0057451F" w:rsidRPr="00441CD0" w:rsidRDefault="0057451F" w:rsidP="00A63227">
            <w:pPr>
              <w:pStyle w:val="TAL"/>
              <w:rPr>
                <w:lang w:val="x-none"/>
              </w:rPr>
            </w:pPr>
            <w:r w:rsidRPr="00441CD0">
              <w:t>Packet Rate</w:t>
            </w:r>
          </w:p>
        </w:tc>
        <w:tc>
          <w:tcPr>
            <w:tcW w:w="1524" w:type="pct"/>
            <w:hideMark/>
          </w:tcPr>
          <w:p w14:paraId="6C612BD5" w14:textId="77777777" w:rsidR="0057451F" w:rsidRPr="00441CD0" w:rsidRDefault="0057451F" w:rsidP="00A63227">
            <w:pPr>
              <w:pStyle w:val="TAL"/>
            </w:pPr>
            <w:r w:rsidRPr="00441CD0">
              <w:t>Extendable / Clause</w:t>
            </w:r>
            <w:r>
              <w:t> </w:t>
            </w:r>
            <w:r w:rsidRPr="00441CD0">
              <w:t>8.2.</w:t>
            </w:r>
            <w:r w:rsidRPr="00441CD0">
              <w:rPr>
                <w:lang w:val="de-DE"/>
              </w:rPr>
              <w:t>63</w:t>
            </w:r>
          </w:p>
        </w:tc>
        <w:tc>
          <w:tcPr>
            <w:tcW w:w="751" w:type="pct"/>
            <w:hideMark/>
          </w:tcPr>
          <w:p w14:paraId="66DB8E07" w14:textId="77777777" w:rsidR="0057451F" w:rsidRPr="00441CD0" w:rsidRDefault="0057451F" w:rsidP="00A63227">
            <w:pPr>
              <w:pStyle w:val="TAC"/>
              <w:rPr>
                <w:lang w:val="de-DE"/>
              </w:rPr>
            </w:pPr>
            <w:r w:rsidRPr="00441CD0">
              <w:rPr>
                <w:lang w:val="de-DE"/>
              </w:rPr>
              <w:t>1</w:t>
            </w:r>
          </w:p>
        </w:tc>
      </w:tr>
      <w:tr w:rsidR="0057451F" w:rsidRPr="00441CD0" w14:paraId="39666ACF" w14:textId="77777777" w:rsidTr="00A63227">
        <w:tc>
          <w:tcPr>
            <w:tcW w:w="846" w:type="pct"/>
            <w:hideMark/>
          </w:tcPr>
          <w:p w14:paraId="4C5943B4" w14:textId="77777777" w:rsidR="0057451F" w:rsidRPr="00441CD0" w:rsidRDefault="0057451F" w:rsidP="00A63227">
            <w:pPr>
              <w:pStyle w:val="TAC"/>
              <w:rPr>
                <w:lang w:val="sv-SE"/>
              </w:rPr>
            </w:pPr>
            <w:r w:rsidRPr="00441CD0">
              <w:rPr>
                <w:lang w:val="sv-SE"/>
              </w:rPr>
              <w:t>95</w:t>
            </w:r>
          </w:p>
        </w:tc>
        <w:tc>
          <w:tcPr>
            <w:tcW w:w="1879" w:type="pct"/>
            <w:hideMark/>
          </w:tcPr>
          <w:p w14:paraId="17872BBB" w14:textId="77777777" w:rsidR="0057451F" w:rsidRPr="00441CD0" w:rsidRDefault="0057451F" w:rsidP="00A63227">
            <w:pPr>
              <w:pStyle w:val="TAL"/>
              <w:rPr>
                <w:lang w:val="x-none"/>
              </w:rPr>
            </w:pPr>
            <w:r w:rsidRPr="00441CD0">
              <w:t>Outer Header Removal</w:t>
            </w:r>
          </w:p>
        </w:tc>
        <w:tc>
          <w:tcPr>
            <w:tcW w:w="1524" w:type="pct"/>
            <w:hideMark/>
          </w:tcPr>
          <w:p w14:paraId="37A56885" w14:textId="77777777" w:rsidR="0057451F" w:rsidRPr="00441CD0" w:rsidRDefault="0057451F" w:rsidP="00A63227">
            <w:pPr>
              <w:pStyle w:val="TAL"/>
            </w:pPr>
            <w:r w:rsidRPr="00441CD0">
              <w:t>Extendable / Clause</w:t>
            </w:r>
            <w:r>
              <w:t> </w:t>
            </w:r>
            <w:r w:rsidRPr="00441CD0">
              <w:t>8.2.</w:t>
            </w:r>
            <w:r w:rsidRPr="00441CD0">
              <w:rPr>
                <w:lang w:val="de-DE"/>
              </w:rPr>
              <w:t>64</w:t>
            </w:r>
          </w:p>
        </w:tc>
        <w:tc>
          <w:tcPr>
            <w:tcW w:w="751" w:type="pct"/>
            <w:hideMark/>
          </w:tcPr>
          <w:p w14:paraId="5FA78A02" w14:textId="77777777" w:rsidR="0057451F" w:rsidRPr="00441CD0" w:rsidRDefault="0057451F" w:rsidP="00A63227">
            <w:pPr>
              <w:pStyle w:val="TAC"/>
              <w:rPr>
                <w:lang w:val="de-DE"/>
              </w:rPr>
            </w:pPr>
            <w:r w:rsidRPr="00441CD0">
              <w:rPr>
                <w:lang w:val="de-DE"/>
              </w:rPr>
              <w:t>1</w:t>
            </w:r>
          </w:p>
        </w:tc>
      </w:tr>
      <w:tr w:rsidR="0057451F" w:rsidRPr="00441CD0" w14:paraId="00730F7E" w14:textId="77777777" w:rsidTr="00A63227">
        <w:tc>
          <w:tcPr>
            <w:tcW w:w="846" w:type="pct"/>
            <w:hideMark/>
          </w:tcPr>
          <w:p w14:paraId="291C593F" w14:textId="77777777" w:rsidR="0057451F" w:rsidRPr="00441CD0" w:rsidRDefault="0057451F" w:rsidP="00A63227">
            <w:pPr>
              <w:pStyle w:val="TAC"/>
              <w:rPr>
                <w:lang w:val="sv-SE"/>
              </w:rPr>
            </w:pPr>
            <w:r w:rsidRPr="00441CD0">
              <w:rPr>
                <w:lang w:val="sv-SE"/>
              </w:rPr>
              <w:t>96</w:t>
            </w:r>
          </w:p>
        </w:tc>
        <w:tc>
          <w:tcPr>
            <w:tcW w:w="1879" w:type="pct"/>
            <w:hideMark/>
          </w:tcPr>
          <w:p w14:paraId="3F989BC1" w14:textId="77777777" w:rsidR="0057451F" w:rsidRPr="00441CD0" w:rsidRDefault="0057451F" w:rsidP="00A63227">
            <w:pPr>
              <w:pStyle w:val="TAL"/>
              <w:rPr>
                <w:lang w:val="x-none"/>
              </w:rPr>
            </w:pPr>
            <w:r w:rsidRPr="00441CD0">
              <w:rPr>
                <w:lang w:val="en-US" w:eastAsia="zh-CN"/>
              </w:rPr>
              <w:t xml:space="preserve">Recovery Time </w:t>
            </w:r>
            <w:r w:rsidRPr="00441CD0">
              <w:t>Stamp</w:t>
            </w:r>
          </w:p>
        </w:tc>
        <w:tc>
          <w:tcPr>
            <w:tcW w:w="1524" w:type="pct"/>
            <w:hideMark/>
          </w:tcPr>
          <w:p w14:paraId="5C9C1B18" w14:textId="77777777" w:rsidR="0057451F" w:rsidRPr="00441CD0" w:rsidRDefault="0057451F" w:rsidP="00A63227">
            <w:pPr>
              <w:pStyle w:val="TAL"/>
            </w:pPr>
            <w:r w:rsidRPr="00441CD0">
              <w:t>Extendable / Clause</w:t>
            </w:r>
            <w:r>
              <w:t> </w:t>
            </w:r>
            <w:r w:rsidRPr="00441CD0">
              <w:t>8.2.</w:t>
            </w:r>
            <w:r w:rsidRPr="00441CD0">
              <w:rPr>
                <w:lang w:val="sv-SE"/>
              </w:rPr>
              <w:t>65</w:t>
            </w:r>
          </w:p>
        </w:tc>
        <w:tc>
          <w:tcPr>
            <w:tcW w:w="751" w:type="pct"/>
            <w:hideMark/>
          </w:tcPr>
          <w:p w14:paraId="6BC85BB5" w14:textId="77777777" w:rsidR="0057451F" w:rsidRPr="00441CD0" w:rsidRDefault="0057451F" w:rsidP="00A63227">
            <w:pPr>
              <w:pStyle w:val="TAC"/>
              <w:rPr>
                <w:lang w:val="de-DE"/>
              </w:rPr>
            </w:pPr>
            <w:r w:rsidRPr="00441CD0">
              <w:rPr>
                <w:lang w:val="de-DE"/>
              </w:rPr>
              <w:t>4</w:t>
            </w:r>
          </w:p>
        </w:tc>
      </w:tr>
      <w:tr w:rsidR="0057451F" w:rsidRPr="00441CD0" w14:paraId="24F0B5C2" w14:textId="77777777" w:rsidTr="00A63227">
        <w:tc>
          <w:tcPr>
            <w:tcW w:w="846" w:type="pct"/>
            <w:hideMark/>
          </w:tcPr>
          <w:p w14:paraId="5925F511" w14:textId="77777777" w:rsidR="0057451F" w:rsidRPr="00441CD0" w:rsidRDefault="0057451F" w:rsidP="00A63227">
            <w:pPr>
              <w:pStyle w:val="TAC"/>
              <w:rPr>
                <w:lang w:val="sv-SE"/>
              </w:rPr>
            </w:pPr>
            <w:r w:rsidRPr="00441CD0">
              <w:rPr>
                <w:lang w:val="sv-SE"/>
              </w:rPr>
              <w:t>97</w:t>
            </w:r>
          </w:p>
        </w:tc>
        <w:tc>
          <w:tcPr>
            <w:tcW w:w="1879" w:type="pct"/>
            <w:hideMark/>
          </w:tcPr>
          <w:p w14:paraId="20377208" w14:textId="77777777" w:rsidR="0057451F" w:rsidRPr="00441CD0" w:rsidRDefault="0057451F" w:rsidP="00A63227">
            <w:pPr>
              <w:pStyle w:val="TAL"/>
              <w:rPr>
                <w:lang w:val="x-none"/>
              </w:rPr>
            </w:pPr>
            <w:r w:rsidRPr="00441CD0">
              <w:t>DL Flow Level Marking</w:t>
            </w:r>
          </w:p>
        </w:tc>
        <w:tc>
          <w:tcPr>
            <w:tcW w:w="1524" w:type="pct"/>
            <w:hideMark/>
          </w:tcPr>
          <w:p w14:paraId="0A1E6E95" w14:textId="77777777" w:rsidR="0057451F" w:rsidRPr="00441CD0" w:rsidRDefault="0057451F" w:rsidP="00A63227">
            <w:pPr>
              <w:pStyle w:val="TAL"/>
            </w:pPr>
            <w:r w:rsidRPr="00441CD0">
              <w:t>Extendable / Clause</w:t>
            </w:r>
            <w:r>
              <w:t> </w:t>
            </w:r>
            <w:r w:rsidRPr="00441CD0">
              <w:t>8.2.</w:t>
            </w:r>
            <w:r w:rsidRPr="00441CD0">
              <w:rPr>
                <w:lang w:val="de-DE"/>
              </w:rPr>
              <w:t>66</w:t>
            </w:r>
          </w:p>
        </w:tc>
        <w:tc>
          <w:tcPr>
            <w:tcW w:w="751" w:type="pct"/>
            <w:hideMark/>
          </w:tcPr>
          <w:p w14:paraId="4C84FD28" w14:textId="77777777" w:rsidR="0057451F" w:rsidRPr="00441CD0" w:rsidRDefault="0057451F" w:rsidP="00A63227">
            <w:pPr>
              <w:pStyle w:val="TAC"/>
              <w:rPr>
                <w:lang w:val="de-DE"/>
              </w:rPr>
            </w:pPr>
            <w:r w:rsidRPr="00441CD0">
              <w:rPr>
                <w:lang w:val="de-DE"/>
              </w:rPr>
              <w:t>1</w:t>
            </w:r>
          </w:p>
        </w:tc>
      </w:tr>
      <w:tr w:rsidR="0057451F" w:rsidRPr="00441CD0" w14:paraId="15EB1B67" w14:textId="77777777" w:rsidTr="00A63227">
        <w:tc>
          <w:tcPr>
            <w:tcW w:w="846" w:type="pct"/>
            <w:hideMark/>
          </w:tcPr>
          <w:p w14:paraId="41799F3B" w14:textId="77777777" w:rsidR="0057451F" w:rsidRPr="00441CD0" w:rsidRDefault="0057451F" w:rsidP="00A63227">
            <w:pPr>
              <w:pStyle w:val="TAC"/>
              <w:rPr>
                <w:lang w:val="sv-SE"/>
              </w:rPr>
            </w:pPr>
            <w:r w:rsidRPr="00441CD0">
              <w:rPr>
                <w:lang w:val="sv-SE"/>
              </w:rPr>
              <w:t>98</w:t>
            </w:r>
          </w:p>
        </w:tc>
        <w:tc>
          <w:tcPr>
            <w:tcW w:w="1879" w:type="pct"/>
            <w:hideMark/>
          </w:tcPr>
          <w:p w14:paraId="71DE6668" w14:textId="77777777" w:rsidR="0057451F" w:rsidRPr="00441CD0" w:rsidRDefault="0057451F" w:rsidP="00A63227">
            <w:pPr>
              <w:pStyle w:val="TAL"/>
              <w:rPr>
                <w:lang w:val="x-none"/>
              </w:rPr>
            </w:pPr>
            <w:r w:rsidRPr="00441CD0">
              <w:t>Header Enrichment</w:t>
            </w:r>
          </w:p>
        </w:tc>
        <w:tc>
          <w:tcPr>
            <w:tcW w:w="1524" w:type="pct"/>
            <w:hideMark/>
          </w:tcPr>
          <w:p w14:paraId="7C0BAB06" w14:textId="77777777" w:rsidR="0057451F" w:rsidRPr="00441CD0" w:rsidRDefault="0057451F" w:rsidP="00A63227">
            <w:pPr>
              <w:pStyle w:val="TAL"/>
            </w:pPr>
            <w:r w:rsidRPr="00441CD0">
              <w:t>Extendable / Clause</w:t>
            </w:r>
            <w:r>
              <w:t> </w:t>
            </w:r>
            <w:r w:rsidRPr="00441CD0">
              <w:t>8.2.</w:t>
            </w:r>
            <w:r w:rsidRPr="00441CD0">
              <w:rPr>
                <w:lang w:val="de-DE"/>
              </w:rPr>
              <w:t>67</w:t>
            </w:r>
          </w:p>
        </w:tc>
        <w:tc>
          <w:tcPr>
            <w:tcW w:w="751" w:type="pct"/>
            <w:hideMark/>
          </w:tcPr>
          <w:p w14:paraId="66AD0023" w14:textId="77777777" w:rsidR="0057451F" w:rsidRPr="00441CD0" w:rsidRDefault="0057451F" w:rsidP="00A63227">
            <w:pPr>
              <w:pStyle w:val="TAC"/>
              <w:rPr>
                <w:lang w:val="de-DE"/>
              </w:rPr>
            </w:pPr>
            <w:r w:rsidRPr="00441CD0">
              <w:rPr>
                <w:lang w:val="de-DE"/>
              </w:rPr>
              <w:t>1</w:t>
            </w:r>
          </w:p>
        </w:tc>
      </w:tr>
      <w:tr w:rsidR="0057451F" w:rsidRPr="00441CD0" w14:paraId="3A0250CD" w14:textId="77777777" w:rsidTr="00A63227">
        <w:tc>
          <w:tcPr>
            <w:tcW w:w="846" w:type="pct"/>
            <w:hideMark/>
          </w:tcPr>
          <w:p w14:paraId="77870C57" w14:textId="77777777" w:rsidR="0057451F" w:rsidRPr="00441CD0" w:rsidRDefault="0057451F" w:rsidP="00A63227">
            <w:pPr>
              <w:pStyle w:val="TAC"/>
              <w:rPr>
                <w:lang w:val="sv-SE"/>
              </w:rPr>
            </w:pPr>
            <w:r w:rsidRPr="00441CD0">
              <w:rPr>
                <w:lang w:val="sv-SE"/>
              </w:rPr>
              <w:t>99</w:t>
            </w:r>
          </w:p>
        </w:tc>
        <w:tc>
          <w:tcPr>
            <w:tcW w:w="1879" w:type="pct"/>
            <w:hideMark/>
          </w:tcPr>
          <w:p w14:paraId="12F16237" w14:textId="77777777" w:rsidR="0057451F" w:rsidRPr="00441CD0" w:rsidRDefault="0057451F" w:rsidP="00A63227">
            <w:pPr>
              <w:pStyle w:val="TAL"/>
              <w:rPr>
                <w:lang w:val="x-none"/>
              </w:rPr>
            </w:pPr>
            <w:r w:rsidRPr="00441CD0">
              <w:t>Error Indication Report</w:t>
            </w:r>
          </w:p>
        </w:tc>
        <w:tc>
          <w:tcPr>
            <w:tcW w:w="1524" w:type="pct"/>
            <w:hideMark/>
          </w:tcPr>
          <w:p w14:paraId="51518E27" w14:textId="77777777" w:rsidR="0057451F" w:rsidRPr="00441CD0" w:rsidRDefault="0057451F" w:rsidP="00A6322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0C75485" w14:textId="77777777" w:rsidR="0057451F" w:rsidRPr="00441CD0" w:rsidRDefault="0057451F" w:rsidP="00A63227">
            <w:pPr>
              <w:pStyle w:val="TAC"/>
              <w:rPr>
                <w:lang w:val="fr-FR"/>
              </w:rPr>
            </w:pPr>
            <w:r w:rsidRPr="00441CD0">
              <w:rPr>
                <w:lang w:val="fr-FR"/>
              </w:rPr>
              <w:t>Not Applicable</w:t>
            </w:r>
          </w:p>
        </w:tc>
      </w:tr>
      <w:tr w:rsidR="0057451F" w:rsidRPr="00441CD0" w14:paraId="355E0A3C" w14:textId="77777777" w:rsidTr="00A63227">
        <w:tc>
          <w:tcPr>
            <w:tcW w:w="846" w:type="pct"/>
            <w:hideMark/>
          </w:tcPr>
          <w:p w14:paraId="05E2A430" w14:textId="77777777" w:rsidR="0057451F" w:rsidRPr="00441CD0" w:rsidRDefault="0057451F" w:rsidP="00A63227">
            <w:pPr>
              <w:pStyle w:val="TAC"/>
              <w:rPr>
                <w:lang w:val="sv-SE"/>
              </w:rPr>
            </w:pPr>
            <w:r w:rsidRPr="00441CD0">
              <w:rPr>
                <w:lang w:val="sv-SE"/>
              </w:rPr>
              <w:t>100</w:t>
            </w:r>
          </w:p>
        </w:tc>
        <w:tc>
          <w:tcPr>
            <w:tcW w:w="1879" w:type="pct"/>
            <w:hideMark/>
          </w:tcPr>
          <w:p w14:paraId="62C18580" w14:textId="77777777" w:rsidR="0057451F" w:rsidRPr="00441CD0" w:rsidRDefault="0057451F" w:rsidP="00A63227">
            <w:pPr>
              <w:pStyle w:val="TAL"/>
              <w:rPr>
                <w:lang w:val="x-none"/>
              </w:rPr>
            </w:pPr>
            <w:r w:rsidRPr="00441CD0">
              <w:t>Measurement Information</w:t>
            </w:r>
          </w:p>
        </w:tc>
        <w:tc>
          <w:tcPr>
            <w:tcW w:w="1524" w:type="pct"/>
            <w:hideMark/>
          </w:tcPr>
          <w:p w14:paraId="352B64F4" w14:textId="77777777" w:rsidR="0057451F" w:rsidRPr="00441CD0" w:rsidRDefault="0057451F" w:rsidP="00A63227">
            <w:pPr>
              <w:pStyle w:val="TAL"/>
              <w:rPr>
                <w:szCs w:val="16"/>
                <w:lang w:val="sv-SE"/>
              </w:rPr>
            </w:pPr>
            <w:r w:rsidRPr="00441CD0">
              <w:t>Extendable / Clause</w:t>
            </w:r>
            <w:r>
              <w:t> </w:t>
            </w:r>
            <w:r w:rsidRPr="00441CD0">
              <w:t>8.2.</w:t>
            </w:r>
            <w:r w:rsidRPr="00441CD0">
              <w:rPr>
                <w:lang w:val="sv-SE"/>
              </w:rPr>
              <w:t>68</w:t>
            </w:r>
          </w:p>
        </w:tc>
        <w:tc>
          <w:tcPr>
            <w:tcW w:w="751" w:type="pct"/>
            <w:hideMark/>
          </w:tcPr>
          <w:p w14:paraId="5CCCBC3B" w14:textId="77777777" w:rsidR="0057451F" w:rsidRPr="00441CD0" w:rsidRDefault="0057451F" w:rsidP="00A63227">
            <w:pPr>
              <w:pStyle w:val="TAC"/>
              <w:rPr>
                <w:lang w:val="fr-FR"/>
              </w:rPr>
            </w:pPr>
            <w:r w:rsidRPr="00441CD0">
              <w:rPr>
                <w:lang w:val="de-DE"/>
              </w:rPr>
              <w:t>1</w:t>
            </w:r>
          </w:p>
        </w:tc>
      </w:tr>
      <w:tr w:rsidR="0057451F" w:rsidRPr="00441CD0" w14:paraId="009DC148" w14:textId="77777777" w:rsidTr="00A63227">
        <w:tc>
          <w:tcPr>
            <w:tcW w:w="846" w:type="pct"/>
            <w:hideMark/>
          </w:tcPr>
          <w:p w14:paraId="73BB81BA" w14:textId="77777777" w:rsidR="0057451F" w:rsidRPr="00441CD0" w:rsidRDefault="0057451F" w:rsidP="00A63227">
            <w:pPr>
              <w:pStyle w:val="TAC"/>
              <w:rPr>
                <w:lang w:val="sv-SE"/>
              </w:rPr>
            </w:pPr>
            <w:r w:rsidRPr="00441CD0">
              <w:rPr>
                <w:lang w:val="sv-SE"/>
              </w:rPr>
              <w:t>101</w:t>
            </w:r>
          </w:p>
        </w:tc>
        <w:tc>
          <w:tcPr>
            <w:tcW w:w="1879" w:type="pct"/>
            <w:hideMark/>
          </w:tcPr>
          <w:p w14:paraId="7B6CA5EB" w14:textId="77777777" w:rsidR="0057451F" w:rsidRPr="00441CD0" w:rsidRDefault="0057451F" w:rsidP="00A63227">
            <w:pPr>
              <w:pStyle w:val="TAL"/>
              <w:rPr>
                <w:lang w:val="x-none"/>
              </w:rPr>
            </w:pPr>
            <w:r w:rsidRPr="00441CD0">
              <w:t>Node Report Type</w:t>
            </w:r>
          </w:p>
        </w:tc>
        <w:tc>
          <w:tcPr>
            <w:tcW w:w="1524" w:type="pct"/>
            <w:hideMark/>
          </w:tcPr>
          <w:p w14:paraId="12261133" w14:textId="77777777" w:rsidR="0057451F" w:rsidRPr="00441CD0" w:rsidRDefault="0057451F" w:rsidP="00A63227">
            <w:pPr>
              <w:pStyle w:val="TAL"/>
            </w:pPr>
            <w:r w:rsidRPr="00441CD0">
              <w:t>Extendable / Clause</w:t>
            </w:r>
            <w:r>
              <w:t> </w:t>
            </w:r>
            <w:r w:rsidRPr="00441CD0">
              <w:t>8.2.</w:t>
            </w:r>
            <w:r w:rsidRPr="00441CD0">
              <w:rPr>
                <w:lang w:val="sv-SE"/>
              </w:rPr>
              <w:t>69</w:t>
            </w:r>
          </w:p>
        </w:tc>
        <w:tc>
          <w:tcPr>
            <w:tcW w:w="751" w:type="pct"/>
            <w:hideMark/>
          </w:tcPr>
          <w:p w14:paraId="596E897F" w14:textId="77777777" w:rsidR="0057451F" w:rsidRPr="00441CD0" w:rsidRDefault="0057451F" w:rsidP="00A63227">
            <w:pPr>
              <w:pStyle w:val="TAC"/>
              <w:rPr>
                <w:lang w:val="de-DE"/>
              </w:rPr>
            </w:pPr>
            <w:r w:rsidRPr="00441CD0">
              <w:rPr>
                <w:lang w:val="de-DE"/>
              </w:rPr>
              <w:t>1</w:t>
            </w:r>
          </w:p>
        </w:tc>
      </w:tr>
      <w:tr w:rsidR="0057451F" w:rsidRPr="00441CD0" w14:paraId="5A2627E1" w14:textId="77777777" w:rsidTr="00A63227">
        <w:tc>
          <w:tcPr>
            <w:tcW w:w="846" w:type="pct"/>
            <w:hideMark/>
          </w:tcPr>
          <w:p w14:paraId="3F0C8919" w14:textId="77777777" w:rsidR="0057451F" w:rsidRPr="00441CD0" w:rsidRDefault="0057451F" w:rsidP="00A63227">
            <w:pPr>
              <w:pStyle w:val="TAC"/>
              <w:rPr>
                <w:lang w:val="sv-SE"/>
              </w:rPr>
            </w:pPr>
            <w:r w:rsidRPr="00441CD0">
              <w:rPr>
                <w:lang w:val="sv-SE"/>
              </w:rPr>
              <w:t>102</w:t>
            </w:r>
          </w:p>
        </w:tc>
        <w:tc>
          <w:tcPr>
            <w:tcW w:w="1879" w:type="pct"/>
            <w:hideMark/>
          </w:tcPr>
          <w:p w14:paraId="5EF468C9" w14:textId="77777777" w:rsidR="0057451F" w:rsidRPr="00441CD0" w:rsidRDefault="0057451F" w:rsidP="00A63227">
            <w:pPr>
              <w:pStyle w:val="TAL"/>
              <w:rPr>
                <w:lang w:val="x-none"/>
              </w:rPr>
            </w:pPr>
            <w:r w:rsidRPr="00441CD0">
              <w:t>User Plane Path Failure Report</w:t>
            </w:r>
          </w:p>
        </w:tc>
        <w:tc>
          <w:tcPr>
            <w:tcW w:w="1524" w:type="pct"/>
            <w:hideMark/>
          </w:tcPr>
          <w:p w14:paraId="6164D11E" w14:textId="77777777" w:rsidR="0057451F" w:rsidRPr="00441CD0" w:rsidRDefault="0057451F" w:rsidP="00A63227">
            <w:pPr>
              <w:pStyle w:val="TAL"/>
            </w:pPr>
            <w:r w:rsidRPr="00441CD0">
              <w:t>Extendable / Table 7.4.</w:t>
            </w:r>
            <w:r w:rsidRPr="00441CD0">
              <w:rPr>
                <w:lang w:val="sv-SE"/>
              </w:rPr>
              <w:t>5</w:t>
            </w:r>
            <w:r w:rsidRPr="00441CD0">
              <w:t>.1.2-1</w:t>
            </w:r>
          </w:p>
        </w:tc>
        <w:tc>
          <w:tcPr>
            <w:tcW w:w="751" w:type="pct"/>
            <w:hideMark/>
          </w:tcPr>
          <w:p w14:paraId="73B74D87" w14:textId="77777777" w:rsidR="0057451F" w:rsidRPr="00441CD0" w:rsidRDefault="0057451F" w:rsidP="00A63227">
            <w:pPr>
              <w:pStyle w:val="TAC"/>
              <w:rPr>
                <w:lang w:val="de-DE"/>
              </w:rPr>
            </w:pPr>
            <w:r w:rsidRPr="00441CD0">
              <w:rPr>
                <w:lang w:val="de-DE"/>
              </w:rPr>
              <w:t>Not Applicable</w:t>
            </w:r>
          </w:p>
        </w:tc>
      </w:tr>
      <w:tr w:rsidR="0057451F" w:rsidRPr="00441CD0" w14:paraId="46460660" w14:textId="77777777" w:rsidTr="00A63227">
        <w:tc>
          <w:tcPr>
            <w:tcW w:w="846" w:type="pct"/>
            <w:hideMark/>
          </w:tcPr>
          <w:p w14:paraId="04D4DC0D" w14:textId="77777777" w:rsidR="0057451F" w:rsidRPr="00441CD0" w:rsidRDefault="0057451F" w:rsidP="00A63227">
            <w:pPr>
              <w:pStyle w:val="TAC"/>
              <w:rPr>
                <w:lang w:val="sv-SE"/>
              </w:rPr>
            </w:pPr>
            <w:r w:rsidRPr="00441CD0">
              <w:rPr>
                <w:lang w:val="sv-SE"/>
              </w:rPr>
              <w:t>103</w:t>
            </w:r>
          </w:p>
        </w:tc>
        <w:tc>
          <w:tcPr>
            <w:tcW w:w="1879" w:type="pct"/>
            <w:hideMark/>
          </w:tcPr>
          <w:p w14:paraId="750A951E" w14:textId="77777777" w:rsidR="0057451F" w:rsidRPr="00441CD0" w:rsidRDefault="0057451F" w:rsidP="00A63227">
            <w:pPr>
              <w:pStyle w:val="TAL"/>
              <w:rPr>
                <w:lang w:val="x-none"/>
              </w:rPr>
            </w:pPr>
            <w:r w:rsidRPr="00441CD0">
              <w:t>Remote GTP-U Peer</w:t>
            </w:r>
          </w:p>
        </w:tc>
        <w:tc>
          <w:tcPr>
            <w:tcW w:w="1524" w:type="pct"/>
            <w:hideMark/>
          </w:tcPr>
          <w:p w14:paraId="32079B28" w14:textId="77777777" w:rsidR="0057451F" w:rsidRPr="00441CD0" w:rsidRDefault="0057451F" w:rsidP="00A63227">
            <w:pPr>
              <w:pStyle w:val="TAL"/>
            </w:pPr>
            <w:r w:rsidRPr="00441CD0">
              <w:t>Extendable / Clause</w:t>
            </w:r>
            <w:r>
              <w:t> </w:t>
            </w:r>
            <w:r w:rsidRPr="00441CD0">
              <w:t>8.2.</w:t>
            </w:r>
            <w:r w:rsidRPr="00441CD0">
              <w:rPr>
                <w:lang w:val="sv-SE"/>
              </w:rPr>
              <w:t>70</w:t>
            </w:r>
          </w:p>
        </w:tc>
        <w:tc>
          <w:tcPr>
            <w:tcW w:w="751" w:type="pct"/>
            <w:hideMark/>
          </w:tcPr>
          <w:p w14:paraId="68D81FBA" w14:textId="77777777" w:rsidR="0057451F" w:rsidRPr="00441CD0" w:rsidRDefault="0057451F" w:rsidP="00A63227">
            <w:pPr>
              <w:pStyle w:val="TAC"/>
              <w:rPr>
                <w:lang w:val="de-DE"/>
              </w:rPr>
            </w:pPr>
            <w:r w:rsidRPr="00441CD0">
              <w:rPr>
                <w:lang w:val="fr-FR"/>
              </w:rPr>
              <w:t>1</w:t>
            </w:r>
          </w:p>
        </w:tc>
      </w:tr>
      <w:tr w:rsidR="0057451F" w:rsidRPr="00441CD0" w14:paraId="270280C5" w14:textId="77777777" w:rsidTr="00A63227">
        <w:tc>
          <w:tcPr>
            <w:tcW w:w="846" w:type="pct"/>
            <w:hideMark/>
          </w:tcPr>
          <w:p w14:paraId="076F689F" w14:textId="77777777" w:rsidR="0057451F" w:rsidRPr="00441CD0" w:rsidRDefault="0057451F" w:rsidP="00A63227">
            <w:pPr>
              <w:pStyle w:val="TAC"/>
              <w:rPr>
                <w:lang w:val="sv-SE"/>
              </w:rPr>
            </w:pPr>
            <w:r w:rsidRPr="00441CD0">
              <w:rPr>
                <w:lang w:val="sv-SE"/>
              </w:rPr>
              <w:t>104</w:t>
            </w:r>
          </w:p>
        </w:tc>
        <w:tc>
          <w:tcPr>
            <w:tcW w:w="1879" w:type="pct"/>
            <w:hideMark/>
          </w:tcPr>
          <w:p w14:paraId="580D43C6" w14:textId="77777777" w:rsidR="0057451F" w:rsidRPr="00441CD0" w:rsidRDefault="0057451F" w:rsidP="00A63227">
            <w:pPr>
              <w:pStyle w:val="TAL"/>
              <w:rPr>
                <w:lang w:val="x-none"/>
              </w:rPr>
            </w:pPr>
            <w:r w:rsidRPr="00441CD0">
              <w:t>UR-SEQN</w:t>
            </w:r>
          </w:p>
        </w:tc>
        <w:tc>
          <w:tcPr>
            <w:tcW w:w="1524" w:type="pct"/>
            <w:hideMark/>
          </w:tcPr>
          <w:p w14:paraId="0FEDDC9F" w14:textId="77777777" w:rsidR="0057451F" w:rsidRPr="00441CD0" w:rsidRDefault="0057451F" w:rsidP="00A63227">
            <w:pPr>
              <w:pStyle w:val="TAL"/>
              <w:rPr>
                <w:lang w:val="sv-SE"/>
              </w:rPr>
            </w:pPr>
            <w:r w:rsidRPr="00441CD0">
              <w:t>Fixed Length / Clause</w:t>
            </w:r>
            <w:r>
              <w:t> </w:t>
            </w:r>
            <w:r w:rsidRPr="00441CD0">
              <w:t>8.2.</w:t>
            </w:r>
            <w:r w:rsidRPr="00441CD0">
              <w:rPr>
                <w:lang w:val="sv-SE"/>
              </w:rPr>
              <w:t>71</w:t>
            </w:r>
          </w:p>
        </w:tc>
        <w:tc>
          <w:tcPr>
            <w:tcW w:w="751" w:type="pct"/>
            <w:hideMark/>
          </w:tcPr>
          <w:p w14:paraId="3335837F" w14:textId="77777777" w:rsidR="0057451F" w:rsidRPr="00441CD0" w:rsidRDefault="0057451F" w:rsidP="00A63227">
            <w:pPr>
              <w:pStyle w:val="TAC"/>
              <w:rPr>
                <w:lang w:val="de-DE"/>
              </w:rPr>
            </w:pPr>
            <w:r w:rsidRPr="00441CD0">
              <w:rPr>
                <w:lang w:val="de-DE"/>
              </w:rPr>
              <w:t>4</w:t>
            </w:r>
          </w:p>
        </w:tc>
      </w:tr>
      <w:tr w:rsidR="0057451F" w:rsidRPr="00441CD0" w14:paraId="68F4BAB8" w14:textId="77777777" w:rsidTr="00A63227">
        <w:tc>
          <w:tcPr>
            <w:tcW w:w="846" w:type="pct"/>
            <w:hideMark/>
          </w:tcPr>
          <w:p w14:paraId="2612D30B" w14:textId="77777777" w:rsidR="0057451F" w:rsidRPr="00441CD0" w:rsidRDefault="0057451F" w:rsidP="00A63227">
            <w:pPr>
              <w:pStyle w:val="TAC"/>
              <w:rPr>
                <w:lang w:val="sv-SE"/>
              </w:rPr>
            </w:pPr>
            <w:r w:rsidRPr="00441CD0">
              <w:rPr>
                <w:lang w:val="sv-SE"/>
              </w:rPr>
              <w:t>105</w:t>
            </w:r>
          </w:p>
        </w:tc>
        <w:tc>
          <w:tcPr>
            <w:tcW w:w="1879" w:type="pct"/>
            <w:hideMark/>
          </w:tcPr>
          <w:p w14:paraId="3B371FCB" w14:textId="77777777" w:rsidR="0057451F" w:rsidRPr="00441CD0" w:rsidRDefault="0057451F" w:rsidP="00A63227">
            <w:pPr>
              <w:pStyle w:val="TAL"/>
              <w:rPr>
                <w:lang w:val="x-none"/>
              </w:rPr>
            </w:pPr>
            <w:r w:rsidRPr="00441CD0">
              <w:t>Update Duplicating Parameters</w:t>
            </w:r>
          </w:p>
        </w:tc>
        <w:tc>
          <w:tcPr>
            <w:tcW w:w="1524" w:type="pct"/>
            <w:hideMark/>
          </w:tcPr>
          <w:p w14:paraId="4CCB7D92" w14:textId="77777777" w:rsidR="0057451F" w:rsidRPr="00441CD0" w:rsidRDefault="0057451F" w:rsidP="00A63227">
            <w:pPr>
              <w:pStyle w:val="TAL"/>
            </w:pPr>
            <w:r w:rsidRPr="00441CD0">
              <w:t>Extendable / Table 7.5.4</w:t>
            </w:r>
            <w:r w:rsidRPr="00441CD0">
              <w:rPr>
                <w:lang w:val="de-DE"/>
              </w:rPr>
              <w:t>.3-3</w:t>
            </w:r>
          </w:p>
        </w:tc>
        <w:tc>
          <w:tcPr>
            <w:tcW w:w="751" w:type="pct"/>
            <w:hideMark/>
          </w:tcPr>
          <w:p w14:paraId="359D272D" w14:textId="77777777" w:rsidR="0057451F" w:rsidRPr="00441CD0" w:rsidRDefault="0057451F" w:rsidP="00A63227">
            <w:pPr>
              <w:pStyle w:val="TAC"/>
              <w:rPr>
                <w:lang w:val="de-DE"/>
              </w:rPr>
            </w:pPr>
            <w:r w:rsidRPr="00441CD0">
              <w:rPr>
                <w:lang w:val="fr-FR"/>
              </w:rPr>
              <w:t>Not Applicable</w:t>
            </w:r>
          </w:p>
        </w:tc>
      </w:tr>
      <w:tr w:rsidR="0057451F" w:rsidRPr="00441CD0" w14:paraId="2CC86004" w14:textId="77777777" w:rsidTr="00A63227">
        <w:tc>
          <w:tcPr>
            <w:tcW w:w="846" w:type="pct"/>
            <w:hideMark/>
          </w:tcPr>
          <w:p w14:paraId="0FAC08BA" w14:textId="77777777" w:rsidR="0057451F" w:rsidRPr="00441CD0" w:rsidRDefault="0057451F" w:rsidP="00A63227">
            <w:pPr>
              <w:pStyle w:val="TAC"/>
              <w:rPr>
                <w:lang w:val="sv-SE"/>
              </w:rPr>
            </w:pPr>
            <w:r w:rsidRPr="00441CD0">
              <w:rPr>
                <w:lang w:val="sv-SE"/>
              </w:rPr>
              <w:t>106</w:t>
            </w:r>
          </w:p>
        </w:tc>
        <w:tc>
          <w:tcPr>
            <w:tcW w:w="1879" w:type="pct"/>
            <w:hideMark/>
          </w:tcPr>
          <w:p w14:paraId="55D77FEA" w14:textId="77777777" w:rsidR="0057451F" w:rsidRPr="00441CD0" w:rsidRDefault="0057451F" w:rsidP="00A63227">
            <w:pPr>
              <w:pStyle w:val="TAL"/>
              <w:rPr>
                <w:lang w:val="x-none"/>
              </w:rPr>
            </w:pPr>
            <w:r w:rsidRPr="00441CD0">
              <w:t xml:space="preserve">Activate Predefined Rules </w:t>
            </w:r>
          </w:p>
        </w:tc>
        <w:tc>
          <w:tcPr>
            <w:tcW w:w="1524" w:type="pct"/>
            <w:hideMark/>
          </w:tcPr>
          <w:p w14:paraId="475324A0" w14:textId="77777777" w:rsidR="0057451F" w:rsidRPr="00441CD0" w:rsidRDefault="0057451F" w:rsidP="00A63227">
            <w:pPr>
              <w:pStyle w:val="TAL"/>
            </w:pPr>
            <w:r w:rsidRPr="00441CD0">
              <w:t>Variable Length / Clause</w:t>
            </w:r>
            <w:r>
              <w:t> </w:t>
            </w:r>
            <w:r w:rsidRPr="00441CD0">
              <w:t>8.2.</w:t>
            </w:r>
            <w:r w:rsidRPr="00441CD0">
              <w:rPr>
                <w:lang w:val="sv-SE"/>
              </w:rPr>
              <w:t>72</w:t>
            </w:r>
          </w:p>
        </w:tc>
        <w:tc>
          <w:tcPr>
            <w:tcW w:w="751" w:type="pct"/>
            <w:hideMark/>
          </w:tcPr>
          <w:p w14:paraId="5BB0E830" w14:textId="77777777" w:rsidR="0057451F" w:rsidRPr="00441CD0" w:rsidRDefault="0057451F" w:rsidP="00A63227">
            <w:pPr>
              <w:pStyle w:val="TAC"/>
              <w:rPr>
                <w:lang w:val="fr-FR"/>
              </w:rPr>
            </w:pPr>
            <w:r w:rsidRPr="00441CD0">
              <w:rPr>
                <w:lang w:val="de-DE"/>
              </w:rPr>
              <w:t>Not Applicable</w:t>
            </w:r>
          </w:p>
        </w:tc>
      </w:tr>
      <w:tr w:rsidR="0057451F" w:rsidRPr="00441CD0" w14:paraId="25239FD5" w14:textId="77777777" w:rsidTr="00A63227">
        <w:tc>
          <w:tcPr>
            <w:tcW w:w="846" w:type="pct"/>
            <w:hideMark/>
          </w:tcPr>
          <w:p w14:paraId="1E18467B" w14:textId="77777777" w:rsidR="0057451F" w:rsidRPr="00441CD0" w:rsidRDefault="0057451F" w:rsidP="00A63227">
            <w:pPr>
              <w:pStyle w:val="TAC"/>
              <w:rPr>
                <w:lang w:val="sv-SE"/>
              </w:rPr>
            </w:pPr>
            <w:r w:rsidRPr="00441CD0">
              <w:rPr>
                <w:lang w:val="sv-SE"/>
              </w:rPr>
              <w:t>107</w:t>
            </w:r>
          </w:p>
        </w:tc>
        <w:tc>
          <w:tcPr>
            <w:tcW w:w="1879" w:type="pct"/>
            <w:hideMark/>
          </w:tcPr>
          <w:p w14:paraId="2454AC09" w14:textId="77777777" w:rsidR="0057451F" w:rsidRPr="00441CD0" w:rsidRDefault="0057451F" w:rsidP="00A63227">
            <w:pPr>
              <w:pStyle w:val="TAL"/>
              <w:rPr>
                <w:lang w:val="x-none"/>
              </w:rPr>
            </w:pPr>
            <w:r w:rsidRPr="00441CD0">
              <w:t xml:space="preserve">Deactivate Predefined Rules </w:t>
            </w:r>
          </w:p>
        </w:tc>
        <w:tc>
          <w:tcPr>
            <w:tcW w:w="1524" w:type="pct"/>
            <w:hideMark/>
          </w:tcPr>
          <w:p w14:paraId="5F589675" w14:textId="77777777" w:rsidR="0057451F" w:rsidRPr="00441CD0" w:rsidRDefault="0057451F" w:rsidP="00A63227">
            <w:pPr>
              <w:pStyle w:val="TAL"/>
            </w:pPr>
            <w:r w:rsidRPr="00441CD0">
              <w:t>Variable Length / Clause</w:t>
            </w:r>
            <w:r>
              <w:t> </w:t>
            </w:r>
            <w:r w:rsidRPr="00441CD0">
              <w:t>8.2.</w:t>
            </w:r>
            <w:r w:rsidRPr="00441CD0">
              <w:rPr>
                <w:lang w:val="sv-SE"/>
              </w:rPr>
              <w:t>73</w:t>
            </w:r>
          </w:p>
        </w:tc>
        <w:tc>
          <w:tcPr>
            <w:tcW w:w="751" w:type="pct"/>
            <w:hideMark/>
          </w:tcPr>
          <w:p w14:paraId="6490E164" w14:textId="77777777" w:rsidR="0057451F" w:rsidRPr="00441CD0" w:rsidRDefault="0057451F" w:rsidP="00A63227">
            <w:pPr>
              <w:pStyle w:val="TAC"/>
              <w:rPr>
                <w:lang w:val="fr-FR"/>
              </w:rPr>
            </w:pPr>
            <w:r w:rsidRPr="00441CD0">
              <w:rPr>
                <w:lang w:val="de-DE"/>
              </w:rPr>
              <w:t>Not Applicable</w:t>
            </w:r>
          </w:p>
        </w:tc>
      </w:tr>
      <w:tr w:rsidR="0057451F" w:rsidRPr="00441CD0" w14:paraId="1D1AF301" w14:textId="77777777" w:rsidTr="00A63227">
        <w:tc>
          <w:tcPr>
            <w:tcW w:w="846" w:type="pct"/>
            <w:hideMark/>
          </w:tcPr>
          <w:p w14:paraId="62B7746F" w14:textId="77777777" w:rsidR="0057451F" w:rsidRPr="00441CD0" w:rsidRDefault="0057451F" w:rsidP="00A63227">
            <w:pPr>
              <w:pStyle w:val="TAC"/>
              <w:rPr>
                <w:lang w:val="sv-SE"/>
              </w:rPr>
            </w:pPr>
            <w:r w:rsidRPr="00441CD0">
              <w:rPr>
                <w:lang w:val="sv-SE"/>
              </w:rPr>
              <w:t>108</w:t>
            </w:r>
          </w:p>
        </w:tc>
        <w:tc>
          <w:tcPr>
            <w:tcW w:w="1879" w:type="pct"/>
            <w:hideMark/>
          </w:tcPr>
          <w:p w14:paraId="32FAC029" w14:textId="77777777" w:rsidR="0057451F" w:rsidRPr="00441CD0" w:rsidRDefault="0057451F" w:rsidP="00A63227">
            <w:pPr>
              <w:pStyle w:val="TAL"/>
              <w:rPr>
                <w:lang w:val="x-none"/>
              </w:rPr>
            </w:pPr>
            <w:r w:rsidRPr="00441CD0">
              <w:t>FAR ID</w:t>
            </w:r>
          </w:p>
        </w:tc>
        <w:tc>
          <w:tcPr>
            <w:tcW w:w="1524" w:type="pct"/>
            <w:hideMark/>
          </w:tcPr>
          <w:p w14:paraId="58AAA5B5" w14:textId="77777777" w:rsidR="0057451F" w:rsidRPr="00441CD0" w:rsidRDefault="0057451F" w:rsidP="00A63227">
            <w:pPr>
              <w:pStyle w:val="TAL"/>
            </w:pPr>
            <w:r w:rsidRPr="00441CD0">
              <w:t>Extendable / Clause</w:t>
            </w:r>
            <w:r>
              <w:t> </w:t>
            </w:r>
            <w:r w:rsidRPr="00441CD0">
              <w:t>8.2.</w:t>
            </w:r>
            <w:r w:rsidRPr="00441CD0">
              <w:rPr>
                <w:lang w:val="de-DE"/>
              </w:rPr>
              <w:t>74</w:t>
            </w:r>
          </w:p>
        </w:tc>
        <w:tc>
          <w:tcPr>
            <w:tcW w:w="751" w:type="pct"/>
            <w:hideMark/>
          </w:tcPr>
          <w:p w14:paraId="25A3EF2A" w14:textId="77777777" w:rsidR="0057451F" w:rsidRPr="00441CD0" w:rsidRDefault="0057451F" w:rsidP="00A63227">
            <w:pPr>
              <w:pStyle w:val="TAC"/>
              <w:rPr>
                <w:lang w:val="de-DE"/>
              </w:rPr>
            </w:pPr>
            <w:r w:rsidRPr="00441CD0">
              <w:rPr>
                <w:lang w:val="de-DE"/>
              </w:rPr>
              <w:t>4</w:t>
            </w:r>
          </w:p>
        </w:tc>
      </w:tr>
      <w:tr w:rsidR="0057451F" w:rsidRPr="00441CD0" w14:paraId="5C5A3A83" w14:textId="77777777" w:rsidTr="00A63227">
        <w:tc>
          <w:tcPr>
            <w:tcW w:w="846" w:type="pct"/>
            <w:hideMark/>
          </w:tcPr>
          <w:p w14:paraId="2DE9318D" w14:textId="77777777" w:rsidR="0057451F" w:rsidRPr="00441CD0" w:rsidRDefault="0057451F" w:rsidP="00A63227">
            <w:pPr>
              <w:pStyle w:val="TAC"/>
              <w:rPr>
                <w:lang w:val="sv-SE"/>
              </w:rPr>
            </w:pPr>
            <w:r w:rsidRPr="00441CD0">
              <w:rPr>
                <w:lang w:val="sv-SE"/>
              </w:rPr>
              <w:t>109</w:t>
            </w:r>
          </w:p>
        </w:tc>
        <w:tc>
          <w:tcPr>
            <w:tcW w:w="1879" w:type="pct"/>
            <w:hideMark/>
          </w:tcPr>
          <w:p w14:paraId="661EACF0" w14:textId="77777777" w:rsidR="0057451F" w:rsidRPr="00441CD0" w:rsidRDefault="0057451F" w:rsidP="00A63227">
            <w:pPr>
              <w:pStyle w:val="TAL"/>
              <w:rPr>
                <w:lang w:val="x-none"/>
              </w:rPr>
            </w:pPr>
            <w:r w:rsidRPr="00441CD0">
              <w:t>QER ID</w:t>
            </w:r>
          </w:p>
        </w:tc>
        <w:tc>
          <w:tcPr>
            <w:tcW w:w="1524" w:type="pct"/>
            <w:hideMark/>
          </w:tcPr>
          <w:p w14:paraId="41DD4E4D" w14:textId="77777777" w:rsidR="0057451F" w:rsidRPr="00441CD0" w:rsidRDefault="0057451F" w:rsidP="00A63227">
            <w:pPr>
              <w:pStyle w:val="TAL"/>
            </w:pPr>
            <w:r w:rsidRPr="00441CD0">
              <w:t>Extendable / Clause</w:t>
            </w:r>
            <w:r>
              <w:t> </w:t>
            </w:r>
            <w:r w:rsidRPr="00441CD0">
              <w:t>8.2.</w:t>
            </w:r>
            <w:r w:rsidRPr="00441CD0">
              <w:rPr>
                <w:lang w:val="de-DE"/>
              </w:rPr>
              <w:t>75</w:t>
            </w:r>
          </w:p>
        </w:tc>
        <w:tc>
          <w:tcPr>
            <w:tcW w:w="751" w:type="pct"/>
            <w:hideMark/>
          </w:tcPr>
          <w:p w14:paraId="6211B504" w14:textId="77777777" w:rsidR="0057451F" w:rsidRPr="00441CD0" w:rsidRDefault="0057451F" w:rsidP="00A63227">
            <w:pPr>
              <w:pStyle w:val="TAC"/>
              <w:rPr>
                <w:lang w:val="de-DE"/>
              </w:rPr>
            </w:pPr>
            <w:r w:rsidRPr="00441CD0">
              <w:rPr>
                <w:lang w:val="de-DE"/>
              </w:rPr>
              <w:t>4</w:t>
            </w:r>
          </w:p>
        </w:tc>
      </w:tr>
      <w:tr w:rsidR="0057451F" w:rsidRPr="00441CD0" w14:paraId="2A6723AD" w14:textId="77777777" w:rsidTr="00A63227">
        <w:tc>
          <w:tcPr>
            <w:tcW w:w="846" w:type="pct"/>
            <w:hideMark/>
          </w:tcPr>
          <w:p w14:paraId="0C838830" w14:textId="77777777" w:rsidR="0057451F" w:rsidRPr="00441CD0" w:rsidRDefault="0057451F" w:rsidP="00A63227">
            <w:pPr>
              <w:pStyle w:val="TAC"/>
              <w:rPr>
                <w:lang w:val="sv-SE"/>
              </w:rPr>
            </w:pPr>
            <w:r w:rsidRPr="00441CD0">
              <w:rPr>
                <w:lang w:val="sv-SE"/>
              </w:rPr>
              <w:t>110</w:t>
            </w:r>
          </w:p>
        </w:tc>
        <w:tc>
          <w:tcPr>
            <w:tcW w:w="1879" w:type="pct"/>
            <w:hideMark/>
          </w:tcPr>
          <w:p w14:paraId="2D0C4FB0" w14:textId="77777777" w:rsidR="0057451F" w:rsidRPr="00441CD0" w:rsidRDefault="0057451F" w:rsidP="00A63227">
            <w:pPr>
              <w:pStyle w:val="TAL"/>
              <w:rPr>
                <w:lang w:val="x-none"/>
              </w:rPr>
            </w:pPr>
            <w:r w:rsidRPr="00441CD0">
              <w:t>OCI Flags</w:t>
            </w:r>
          </w:p>
        </w:tc>
        <w:tc>
          <w:tcPr>
            <w:tcW w:w="1524" w:type="pct"/>
            <w:hideMark/>
          </w:tcPr>
          <w:p w14:paraId="4C59D9E5" w14:textId="77777777" w:rsidR="0057451F" w:rsidRPr="00441CD0" w:rsidRDefault="0057451F" w:rsidP="00A63227">
            <w:pPr>
              <w:pStyle w:val="TAL"/>
            </w:pPr>
            <w:r w:rsidRPr="00441CD0">
              <w:t>Extendable / Clause</w:t>
            </w:r>
            <w:r>
              <w:t> </w:t>
            </w:r>
            <w:r w:rsidRPr="00441CD0">
              <w:t>8.2.</w:t>
            </w:r>
            <w:r w:rsidRPr="00441CD0">
              <w:rPr>
                <w:lang w:val="sv-SE"/>
              </w:rPr>
              <w:t>76</w:t>
            </w:r>
          </w:p>
        </w:tc>
        <w:tc>
          <w:tcPr>
            <w:tcW w:w="751" w:type="pct"/>
            <w:hideMark/>
          </w:tcPr>
          <w:p w14:paraId="2E09008E" w14:textId="77777777" w:rsidR="0057451F" w:rsidRPr="00441CD0" w:rsidRDefault="0057451F" w:rsidP="00A63227">
            <w:pPr>
              <w:pStyle w:val="TAC"/>
              <w:rPr>
                <w:lang w:val="de-DE"/>
              </w:rPr>
            </w:pPr>
            <w:r w:rsidRPr="00441CD0">
              <w:rPr>
                <w:lang w:val="de-DE"/>
              </w:rPr>
              <w:t>1</w:t>
            </w:r>
          </w:p>
        </w:tc>
      </w:tr>
      <w:tr w:rsidR="0057451F" w:rsidRPr="00441CD0" w14:paraId="3C73CA1C" w14:textId="77777777" w:rsidTr="00A63227">
        <w:tc>
          <w:tcPr>
            <w:tcW w:w="846" w:type="pct"/>
            <w:hideMark/>
          </w:tcPr>
          <w:p w14:paraId="51D06064" w14:textId="77777777" w:rsidR="0057451F" w:rsidRPr="00441CD0" w:rsidRDefault="0057451F" w:rsidP="00A63227">
            <w:pPr>
              <w:pStyle w:val="TAC"/>
              <w:rPr>
                <w:lang w:val="sv-SE"/>
              </w:rPr>
            </w:pPr>
            <w:r w:rsidRPr="00441CD0">
              <w:rPr>
                <w:lang w:val="sv-SE"/>
              </w:rPr>
              <w:t>111</w:t>
            </w:r>
          </w:p>
        </w:tc>
        <w:tc>
          <w:tcPr>
            <w:tcW w:w="1879" w:type="pct"/>
            <w:hideMark/>
          </w:tcPr>
          <w:p w14:paraId="420EAD2D" w14:textId="77777777" w:rsidR="0057451F" w:rsidRPr="00441CD0" w:rsidRDefault="0057451F" w:rsidP="00A63227">
            <w:pPr>
              <w:pStyle w:val="TAL"/>
              <w:rPr>
                <w:lang w:val="x-none"/>
              </w:rPr>
            </w:pPr>
            <w:r w:rsidRPr="00441CD0">
              <w:t>PFCP Association Release Request</w:t>
            </w:r>
          </w:p>
        </w:tc>
        <w:tc>
          <w:tcPr>
            <w:tcW w:w="1524" w:type="pct"/>
            <w:hideMark/>
          </w:tcPr>
          <w:p w14:paraId="481670D0" w14:textId="77777777" w:rsidR="0057451F" w:rsidRPr="00441CD0" w:rsidRDefault="0057451F" w:rsidP="00A63227">
            <w:pPr>
              <w:pStyle w:val="TAL"/>
            </w:pPr>
            <w:r w:rsidRPr="00441CD0">
              <w:t>Extendable / Clause</w:t>
            </w:r>
            <w:r>
              <w:t> </w:t>
            </w:r>
            <w:r w:rsidRPr="00441CD0">
              <w:t>8.2.</w:t>
            </w:r>
            <w:r w:rsidRPr="00441CD0">
              <w:rPr>
                <w:lang w:val="sv-SE"/>
              </w:rPr>
              <w:t>77</w:t>
            </w:r>
          </w:p>
        </w:tc>
        <w:tc>
          <w:tcPr>
            <w:tcW w:w="751" w:type="pct"/>
            <w:hideMark/>
          </w:tcPr>
          <w:p w14:paraId="1FF2B0C2" w14:textId="77777777" w:rsidR="0057451F" w:rsidRPr="00441CD0" w:rsidRDefault="0057451F" w:rsidP="00A63227">
            <w:pPr>
              <w:pStyle w:val="TAC"/>
              <w:rPr>
                <w:lang w:val="de-DE"/>
              </w:rPr>
            </w:pPr>
            <w:r w:rsidRPr="00441CD0">
              <w:rPr>
                <w:lang w:val="de-DE"/>
              </w:rPr>
              <w:t>1</w:t>
            </w:r>
          </w:p>
        </w:tc>
      </w:tr>
      <w:tr w:rsidR="0057451F" w:rsidRPr="00441CD0" w14:paraId="0166E5BB" w14:textId="77777777" w:rsidTr="00A63227">
        <w:tc>
          <w:tcPr>
            <w:tcW w:w="846" w:type="pct"/>
            <w:hideMark/>
          </w:tcPr>
          <w:p w14:paraId="411D6086" w14:textId="77777777" w:rsidR="0057451F" w:rsidRPr="00441CD0" w:rsidRDefault="0057451F" w:rsidP="00A63227">
            <w:pPr>
              <w:pStyle w:val="TAC"/>
              <w:rPr>
                <w:lang w:val="sv-SE"/>
              </w:rPr>
            </w:pPr>
            <w:r w:rsidRPr="00441CD0">
              <w:rPr>
                <w:lang w:val="sv-SE"/>
              </w:rPr>
              <w:t>112</w:t>
            </w:r>
          </w:p>
        </w:tc>
        <w:tc>
          <w:tcPr>
            <w:tcW w:w="1879" w:type="pct"/>
            <w:hideMark/>
          </w:tcPr>
          <w:p w14:paraId="1F0CD20B" w14:textId="77777777" w:rsidR="0057451F" w:rsidRPr="00441CD0" w:rsidRDefault="0057451F" w:rsidP="00A63227">
            <w:pPr>
              <w:pStyle w:val="TAL"/>
              <w:rPr>
                <w:lang w:val="x-none"/>
              </w:rPr>
            </w:pPr>
            <w:r w:rsidRPr="00441CD0">
              <w:t>Graceful Release Period</w:t>
            </w:r>
          </w:p>
        </w:tc>
        <w:tc>
          <w:tcPr>
            <w:tcW w:w="1524" w:type="pct"/>
            <w:hideMark/>
          </w:tcPr>
          <w:p w14:paraId="49E2AFE9" w14:textId="77777777" w:rsidR="0057451F" w:rsidRPr="00441CD0" w:rsidRDefault="0057451F" w:rsidP="00A63227">
            <w:pPr>
              <w:pStyle w:val="TAL"/>
            </w:pPr>
            <w:r w:rsidRPr="00441CD0">
              <w:t>Extendable / Clause</w:t>
            </w:r>
            <w:r>
              <w:t> </w:t>
            </w:r>
            <w:r w:rsidRPr="00441CD0">
              <w:t>8.2.</w:t>
            </w:r>
            <w:r w:rsidRPr="00441CD0">
              <w:rPr>
                <w:lang w:val="sv-SE"/>
              </w:rPr>
              <w:t>78</w:t>
            </w:r>
          </w:p>
        </w:tc>
        <w:tc>
          <w:tcPr>
            <w:tcW w:w="751" w:type="pct"/>
            <w:hideMark/>
          </w:tcPr>
          <w:p w14:paraId="1883552A" w14:textId="77777777" w:rsidR="0057451F" w:rsidRPr="00441CD0" w:rsidRDefault="0057451F" w:rsidP="00A63227">
            <w:pPr>
              <w:pStyle w:val="TAC"/>
              <w:rPr>
                <w:lang w:val="de-DE"/>
              </w:rPr>
            </w:pPr>
            <w:r w:rsidRPr="00441CD0">
              <w:rPr>
                <w:lang w:val="de-DE"/>
              </w:rPr>
              <w:t>1</w:t>
            </w:r>
          </w:p>
        </w:tc>
      </w:tr>
      <w:tr w:rsidR="0057451F" w:rsidRPr="00441CD0" w14:paraId="0BBC37CA" w14:textId="77777777" w:rsidTr="00A63227">
        <w:tc>
          <w:tcPr>
            <w:tcW w:w="846" w:type="pct"/>
            <w:hideMark/>
          </w:tcPr>
          <w:p w14:paraId="6387F69F" w14:textId="77777777" w:rsidR="0057451F" w:rsidRPr="00441CD0" w:rsidRDefault="0057451F" w:rsidP="00A63227">
            <w:pPr>
              <w:pStyle w:val="TAC"/>
              <w:rPr>
                <w:lang w:val="sv-SE"/>
              </w:rPr>
            </w:pPr>
            <w:r w:rsidRPr="00441CD0">
              <w:rPr>
                <w:lang w:val="sv-SE"/>
              </w:rPr>
              <w:t>113</w:t>
            </w:r>
          </w:p>
        </w:tc>
        <w:tc>
          <w:tcPr>
            <w:tcW w:w="1879" w:type="pct"/>
            <w:hideMark/>
          </w:tcPr>
          <w:p w14:paraId="720D1ABC" w14:textId="77777777" w:rsidR="0057451F" w:rsidRPr="00441CD0" w:rsidRDefault="0057451F" w:rsidP="00A63227">
            <w:pPr>
              <w:pStyle w:val="TAL"/>
              <w:rPr>
                <w:lang w:val="x-none"/>
              </w:rPr>
            </w:pPr>
            <w:r w:rsidRPr="00441CD0">
              <w:t>PDN Type</w:t>
            </w:r>
          </w:p>
        </w:tc>
        <w:tc>
          <w:tcPr>
            <w:tcW w:w="1524" w:type="pct"/>
            <w:hideMark/>
          </w:tcPr>
          <w:p w14:paraId="7BC795F4" w14:textId="77777777" w:rsidR="0057451F" w:rsidRPr="00441CD0" w:rsidRDefault="0057451F" w:rsidP="00A63227">
            <w:pPr>
              <w:pStyle w:val="TAL"/>
            </w:pPr>
            <w:r w:rsidRPr="00441CD0">
              <w:t>Extendable / Clause</w:t>
            </w:r>
            <w:r>
              <w:t> </w:t>
            </w:r>
            <w:r w:rsidRPr="00441CD0">
              <w:t>8.2.</w:t>
            </w:r>
            <w:r w:rsidRPr="00441CD0">
              <w:rPr>
                <w:lang w:val="sv-SE"/>
              </w:rPr>
              <w:t>79</w:t>
            </w:r>
          </w:p>
        </w:tc>
        <w:tc>
          <w:tcPr>
            <w:tcW w:w="751" w:type="pct"/>
            <w:hideMark/>
          </w:tcPr>
          <w:p w14:paraId="32D0B4FE" w14:textId="77777777" w:rsidR="0057451F" w:rsidRPr="00441CD0" w:rsidRDefault="0057451F" w:rsidP="00A63227">
            <w:pPr>
              <w:pStyle w:val="TAC"/>
              <w:rPr>
                <w:lang w:val="de-DE"/>
              </w:rPr>
            </w:pPr>
            <w:r w:rsidRPr="00441CD0">
              <w:rPr>
                <w:lang w:val="de-DE"/>
              </w:rPr>
              <w:t>1</w:t>
            </w:r>
          </w:p>
        </w:tc>
      </w:tr>
      <w:tr w:rsidR="0057451F" w:rsidRPr="00441CD0" w14:paraId="31B9AFBC" w14:textId="77777777" w:rsidTr="00A63227">
        <w:tc>
          <w:tcPr>
            <w:tcW w:w="846" w:type="pct"/>
            <w:hideMark/>
          </w:tcPr>
          <w:p w14:paraId="4EB4E6BF" w14:textId="77777777" w:rsidR="0057451F" w:rsidRPr="00441CD0" w:rsidRDefault="0057451F" w:rsidP="00A63227">
            <w:pPr>
              <w:pStyle w:val="TAC"/>
              <w:rPr>
                <w:lang w:val="sv-SE"/>
              </w:rPr>
            </w:pPr>
            <w:r w:rsidRPr="00441CD0">
              <w:rPr>
                <w:lang w:val="sv-SE"/>
              </w:rPr>
              <w:t>114</w:t>
            </w:r>
          </w:p>
        </w:tc>
        <w:tc>
          <w:tcPr>
            <w:tcW w:w="1879" w:type="pct"/>
            <w:hideMark/>
          </w:tcPr>
          <w:p w14:paraId="0D05073B" w14:textId="77777777" w:rsidR="0057451F" w:rsidRPr="00441CD0" w:rsidRDefault="0057451F" w:rsidP="00A63227">
            <w:pPr>
              <w:pStyle w:val="TAL"/>
              <w:rPr>
                <w:lang w:val="x-none"/>
              </w:rPr>
            </w:pPr>
            <w:r w:rsidRPr="00441CD0">
              <w:t>Failed Rule ID</w:t>
            </w:r>
          </w:p>
        </w:tc>
        <w:tc>
          <w:tcPr>
            <w:tcW w:w="1524" w:type="pct"/>
            <w:hideMark/>
          </w:tcPr>
          <w:p w14:paraId="14F30DBF" w14:textId="77777777" w:rsidR="0057451F" w:rsidRPr="00441CD0" w:rsidRDefault="0057451F" w:rsidP="00A63227">
            <w:pPr>
              <w:pStyle w:val="TAL"/>
            </w:pPr>
            <w:r w:rsidRPr="00441CD0">
              <w:t>Extendable / Clause</w:t>
            </w:r>
            <w:r>
              <w:t> </w:t>
            </w:r>
            <w:r w:rsidRPr="00441CD0">
              <w:t>8.2.</w:t>
            </w:r>
            <w:r w:rsidRPr="00441CD0">
              <w:rPr>
                <w:lang w:val="sv-SE"/>
              </w:rPr>
              <w:t>80</w:t>
            </w:r>
          </w:p>
        </w:tc>
        <w:tc>
          <w:tcPr>
            <w:tcW w:w="751" w:type="pct"/>
            <w:hideMark/>
          </w:tcPr>
          <w:p w14:paraId="4B630B6A" w14:textId="77777777" w:rsidR="0057451F" w:rsidRPr="00441CD0" w:rsidRDefault="0057451F" w:rsidP="00A63227">
            <w:pPr>
              <w:pStyle w:val="TAC"/>
              <w:rPr>
                <w:lang w:val="de-DE"/>
              </w:rPr>
            </w:pPr>
            <w:r w:rsidRPr="00441CD0">
              <w:rPr>
                <w:lang w:val="de-DE"/>
              </w:rPr>
              <w:t>1</w:t>
            </w:r>
          </w:p>
        </w:tc>
      </w:tr>
      <w:tr w:rsidR="0057451F" w:rsidRPr="00441CD0" w14:paraId="65773FE6" w14:textId="77777777" w:rsidTr="00A63227">
        <w:tc>
          <w:tcPr>
            <w:tcW w:w="846" w:type="pct"/>
            <w:hideMark/>
          </w:tcPr>
          <w:p w14:paraId="3B978B0D" w14:textId="77777777" w:rsidR="0057451F" w:rsidRPr="00441CD0" w:rsidRDefault="0057451F" w:rsidP="00A63227">
            <w:pPr>
              <w:pStyle w:val="TAC"/>
              <w:rPr>
                <w:lang w:val="sv-SE"/>
              </w:rPr>
            </w:pPr>
            <w:r w:rsidRPr="00441CD0">
              <w:rPr>
                <w:lang w:val="sv-SE"/>
              </w:rPr>
              <w:t>115</w:t>
            </w:r>
          </w:p>
        </w:tc>
        <w:tc>
          <w:tcPr>
            <w:tcW w:w="1879" w:type="pct"/>
            <w:hideMark/>
          </w:tcPr>
          <w:p w14:paraId="3FBE3DB3" w14:textId="77777777" w:rsidR="0057451F" w:rsidRPr="00441CD0" w:rsidRDefault="0057451F" w:rsidP="00A63227">
            <w:pPr>
              <w:pStyle w:val="TAL"/>
              <w:rPr>
                <w:lang w:val="x-none"/>
              </w:rPr>
            </w:pPr>
            <w:r w:rsidRPr="00441CD0">
              <w:t>Time Quota Mechanism</w:t>
            </w:r>
          </w:p>
        </w:tc>
        <w:tc>
          <w:tcPr>
            <w:tcW w:w="1524" w:type="pct"/>
            <w:hideMark/>
          </w:tcPr>
          <w:p w14:paraId="0051DCEA" w14:textId="77777777" w:rsidR="0057451F" w:rsidRPr="00441CD0" w:rsidRDefault="0057451F" w:rsidP="00A63227">
            <w:pPr>
              <w:pStyle w:val="TAL"/>
            </w:pPr>
            <w:r w:rsidRPr="00441CD0">
              <w:t>Extendable / Clause</w:t>
            </w:r>
            <w:r>
              <w:t> </w:t>
            </w:r>
            <w:r w:rsidRPr="00441CD0">
              <w:t>8.2.81</w:t>
            </w:r>
          </w:p>
        </w:tc>
        <w:tc>
          <w:tcPr>
            <w:tcW w:w="751" w:type="pct"/>
            <w:hideMark/>
          </w:tcPr>
          <w:p w14:paraId="5F94AB29" w14:textId="77777777" w:rsidR="0057451F" w:rsidRPr="00441CD0" w:rsidRDefault="0057451F" w:rsidP="00A63227">
            <w:pPr>
              <w:pStyle w:val="TAC"/>
              <w:rPr>
                <w:lang w:val="de-DE"/>
              </w:rPr>
            </w:pPr>
            <w:r w:rsidRPr="00441CD0">
              <w:rPr>
                <w:lang w:val="de-DE" w:eastAsia="zh-CN"/>
              </w:rPr>
              <w:t>1</w:t>
            </w:r>
          </w:p>
        </w:tc>
      </w:tr>
      <w:tr w:rsidR="0057451F" w:rsidRPr="00441CD0" w14:paraId="2709403D" w14:textId="77777777" w:rsidTr="00A63227">
        <w:tc>
          <w:tcPr>
            <w:tcW w:w="846" w:type="pct"/>
            <w:hideMark/>
          </w:tcPr>
          <w:p w14:paraId="2ADB5A62" w14:textId="77777777" w:rsidR="0057451F" w:rsidRPr="00441CD0" w:rsidRDefault="0057451F" w:rsidP="00A63227">
            <w:pPr>
              <w:pStyle w:val="TAC"/>
              <w:rPr>
                <w:lang w:val="sv-SE"/>
              </w:rPr>
            </w:pPr>
            <w:r w:rsidRPr="00441CD0">
              <w:rPr>
                <w:lang w:val="sv-SE"/>
              </w:rPr>
              <w:t>116</w:t>
            </w:r>
          </w:p>
        </w:tc>
        <w:tc>
          <w:tcPr>
            <w:tcW w:w="1879" w:type="pct"/>
            <w:hideMark/>
          </w:tcPr>
          <w:p w14:paraId="3C2736CC" w14:textId="77777777" w:rsidR="0057451F" w:rsidRPr="00441CD0" w:rsidRDefault="0057451F" w:rsidP="00A63227">
            <w:pPr>
              <w:pStyle w:val="TAL"/>
              <w:rPr>
                <w:lang w:val="x-none"/>
              </w:rPr>
            </w:pPr>
            <w:r w:rsidRPr="00441CD0">
              <w:t>Reserved</w:t>
            </w:r>
          </w:p>
        </w:tc>
        <w:tc>
          <w:tcPr>
            <w:tcW w:w="1524" w:type="pct"/>
            <w:hideMark/>
          </w:tcPr>
          <w:p w14:paraId="476DF7BE" w14:textId="77777777" w:rsidR="0057451F" w:rsidRPr="00441CD0" w:rsidRDefault="0057451F" w:rsidP="00A63227">
            <w:pPr>
              <w:pStyle w:val="TAL"/>
            </w:pPr>
          </w:p>
        </w:tc>
        <w:tc>
          <w:tcPr>
            <w:tcW w:w="751" w:type="pct"/>
            <w:hideMark/>
          </w:tcPr>
          <w:p w14:paraId="60C60060" w14:textId="77777777" w:rsidR="0057451F" w:rsidRPr="00441CD0" w:rsidRDefault="0057451F" w:rsidP="00A63227">
            <w:pPr>
              <w:pStyle w:val="TAC"/>
              <w:rPr>
                <w:lang w:val="de-DE"/>
              </w:rPr>
            </w:pPr>
          </w:p>
        </w:tc>
      </w:tr>
      <w:tr w:rsidR="0057451F" w:rsidRPr="00441CD0" w14:paraId="4FAAB6E5" w14:textId="77777777" w:rsidTr="00A63227">
        <w:tc>
          <w:tcPr>
            <w:tcW w:w="846" w:type="pct"/>
            <w:hideMark/>
          </w:tcPr>
          <w:p w14:paraId="28F22413" w14:textId="77777777" w:rsidR="0057451F" w:rsidRPr="00441CD0" w:rsidRDefault="0057451F" w:rsidP="00A63227">
            <w:pPr>
              <w:pStyle w:val="TAC"/>
              <w:rPr>
                <w:lang w:val="x-none"/>
              </w:rPr>
            </w:pPr>
            <w:r w:rsidRPr="00441CD0">
              <w:t>117</w:t>
            </w:r>
          </w:p>
        </w:tc>
        <w:tc>
          <w:tcPr>
            <w:tcW w:w="1879" w:type="pct"/>
            <w:hideMark/>
          </w:tcPr>
          <w:p w14:paraId="6C5EC46B" w14:textId="77777777" w:rsidR="0057451F" w:rsidRPr="00441CD0" w:rsidRDefault="0057451F" w:rsidP="00A63227">
            <w:pPr>
              <w:pStyle w:val="TAL"/>
              <w:rPr>
                <w:sz w:val="16"/>
                <w:szCs w:val="16"/>
              </w:rPr>
            </w:pPr>
            <w:r w:rsidRPr="00441CD0">
              <w:t>User Plane Inactivity Timer</w:t>
            </w:r>
          </w:p>
        </w:tc>
        <w:tc>
          <w:tcPr>
            <w:tcW w:w="1524" w:type="pct"/>
            <w:hideMark/>
          </w:tcPr>
          <w:p w14:paraId="0AA21CB5" w14:textId="77777777" w:rsidR="0057451F" w:rsidRPr="00441CD0" w:rsidRDefault="0057451F" w:rsidP="00A6322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08340B86" w14:textId="77777777" w:rsidR="0057451F" w:rsidRPr="00441CD0" w:rsidRDefault="0057451F" w:rsidP="00A63227">
            <w:pPr>
              <w:pStyle w:val="TAC"/>
              <w:rPr>
                <w:lang w:val="sv-SE"/>
              </w:rPr>
            </w:pPr>
            <w:r w:rsidRPr="00823058">
              <w:t>4</w:t>
            </w:r>
          </w:p>
        </w:tc>
      </w:tr>
      <w:tr w:rsidR="0057451F" w:rsidRPr="00441CD0" w14:paraId="2F38FE57" w14:textId="77777777" w:rsidTr="00A63227">
        <w:tc>
          <w:tcPr>
            <w:tcW w:w="846" w:type="pct"/>
            <w:hideMark/>
          </w:tcPr>
          <w:p w14:paraId="63375744" w14:textId="77777777" w:rsidR="0057451F" w:rsidRPr="00441CD0" w:rsidRDefault="0057451F" w:rsidP="00A63227">
            <w:pPr>
              <w:pStyle w:val="TAC"/>
              <w:rPr>
                <w:lang w:val="sv-SE"/>
              </w:rPr>
            </w:pPr>
            <w:r w:rsidRPr="00441CD0">
              <w:rPr>
                <w:lang w:val="sv-SE"/>
              </w:rPr>
              <w:t>118</w:t>
            </w:r>
          </w:p>
        </w:tc>
        <w:tc>
          <w:tcPr>
            <w:tcW w:w="1879" w:type="pct"/>
            <w:hideMark/>
          </w:tcPr>
          <w:p w14:paraId="5D1BB101" w14:textId="77777777" w:rsidR="0057451F" w:rsidRPr="00441CD0" w:rsidRDefault="0057451F" w:rsidP="00A63227">
            <w:pPr>
              <w:pStyle w:val="TAL"/>
              <w:rPr>
                <w:lang w:val="x-none"/>
              </w:rPr>
            </w:pPr>
            <w:r w:rsidRPr="00441CD0">
              <w:t>Aggregated URRs</w:t>
            </w:r>
          </w:p>
        </w:tc>
        <w:tc>
          <w:tcPr>
            <w:tcW w:w="1524" w:type="pct"/>
            <w:hideMark/>
          </w:tcPr>
          <w:p w14:paraId="0A626362" w14:textId="77777777" w:rsidR="0057451F" w:rsidRPr="00441CD0" w:rsidRDefault="0057451F" w:rsidP="00A6322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7B8B6F47" w14:textId="77777777" w:rsidR="0057451F" w:rsidRPr="00441CD0" w:rsidRDefault="0057451F" w:rsidP="00A63227">
            <w:pPr>
              <w:pStyle w:val="TAC"/>
              <w:rPr>
                <w:lang w:val="de-DE"/>
              </w:rPr>
            </w:pPr>
            <w:r w:rsidRPr="00441CD0">
              <w:rPr>
                <w:lang w:val="de-DE"/>
              </w:rPr>
              <w:t>Not Applicable</w:t>
            </w:r>
          </w:p>
        </w:tc>
      </w:tr>
      <w:tr w:rsidR="0057451F" w:rsidRPr="00441CD0" w14:paraId="48973739" w14:textId="77777777" w:rsidTr="00A63227">
        <w:tc>
          <w:tcPr>
            <w:tcW w:w="846" w:type="pct"/>
            <w:hideMark/>
          </w:tcPr>
          <w:p w14:paraId="388219B6" w14:textId="77777777" w:rsidR="0057451F" w:rsidRPr="00441CD0" w:rsidRDefault="0057451F" w:rsidP="00A63227">
            <w:pPr>
              <w:pStyle w:val="TAC"/>
              <w:rPr>
                <w:lang w:val="sv-SE"/>
              </w:rPr>
            </w:pPr>
            <w:r w:rsidRPr="00441CD0">
              <w:rPr>
                <w:lang w:val="sv-SE"/>
              </w:rPr>
              <w:t>119</w:t>
            </w:r>
          </w:p>
        </w:tc>
        <w:tc>
          <w:tcPr>
            <w:tcW w:w="1879" w:type="pct"/>
            <w:hideMark/>
          </w:tcPr>
          <w:p w14:paraId="7221273E" w14:textId="77777777" w:rsidR="0057451F" w:rsidRPr="00441CD0" w:rsidRDefault="0057451F" w:rsidP="00A63227">
            <w:pPr>
              <w:pStyle w:val="TAL"/>
              <w:rPr>
                <w:lang w:val="x-none"/>
              </w:rPr>
            </w:pPr>
            <w:r w:rsidRPr="00441CD0">
              <w:rPr>
                <w:rFonts w:cs="Arial"/>
              </w:rPr>
              <w:t>Multiplier</w:t>
            </w:r>
          </w:p>
        </w:tc>
        <w:tc>
          <w:tcPr>
            <w:tcW w:w="1524" w:type="pct"/>
            <w:hideMark/>
          </w:tcPr>
          <w:p w14:paraId="7CEB6457" w14:textId="77777777" w:rsidR="0057451F" w:rsidRPr="00441CD0" w:rsidRDefault="0057451F" w:rsidP="00A63227">
            <w:pPr>
              <w:pStyle w:val="TAL"/>
            </w:pPr>
            <w:r w:rsidRPr="00441CD0">
              <w:t>Fixed / Clause</w:t>
            </w:r>
            <w:r>
              <w:t> </w:t>
            </w:r>
            <w:r w:rsidRPr="00441CD0">
              <w:t>8.2.84</w:t>
            </w:r>
          </w:p>
        </w:tc>
        <w:tc>
          <w:tcPr>
            <w:tcW w:w="751" w:type="pct"/>
            <w:hideMark/>
          </w:tcPr>
          <w:p w14:paraId="6D755051" w14:textId="77777777" w:rsidR="0057451F" w:rsidRPr="00441CD0" w:rsidRDefault="0057451F" w:rsidP="00A63227">
            <w:pPr>
              <w:pStyle w:val="TAC"/>
              <w:rPr>
                <w:lang w:val="de-DE"/>
              </w:rPr>
            </w:pPr>
            <w:r w:rsidRPr="00441CD0">
              <w:rPr>
                <w:lang w:val="de-DE"/>
              </w:rPr>
              <w:t>12</w:t>
            </w:r>
          </w:p>
        </w:tc>
      </w:tr>
      <w:tr w:rsidR="0057451F" w:rsidRPr="00441CD0" w14:paraId="0A0933B8" w14:textId="77777777" w:rsidTr="00A63227">
        <w:tc>
          <w:tcPr>
            <w:tcW w:w="846" w:type="pct"/>
            <w:hideMark/>
          </w:tcPr>
          <w:p w14:paraId="6C2E7306" w14:textId="77777777" w:rsidR="0057451F" w:rsidRPr="00441CD0" w:rsidRDefault="0057451F" w:rsidP="00A63227">
            <w:pPr>
              <w:pStyle w:val="TAC"/>
              <w:rPr>
                <w:lang w:val="sv-SE"/>
              </w:rPr>
            </w:pPr>
            <w:r w:rsidRPr="00441CD0">
              <w:rPr>
                <w:lang w:val="sv-SE"/>
              </w:rPr>
              <w:t>120</w:t>
            </w:r>
          </w:p>
        </w:tc>
        <w:tc>
          <w:tcPr>
            <w:tcW w:w="1879" w:type="pct"/>
            <w:hideMark/>
          </w:tcPr>
          <w:p w14:paraId="4CFFADE8" w14:textId="77777777" w:rsidR="0057451F" w:rsidRPr="00441CD0" w:rsidRDefault="0057451F" w:rsidP="00A63227">
            <w:pPr>
              <w:pStyle w:val="TAL"/>
              <w:rPr>
                <w:rFonts w:cs="Arial"/>
                <w:lang w:val="x-none"/>
              </w:rPr>
            </w:pPr>
            <w:r w:rsidRPr="00441CD0">
              <w:t>Aggregated URR ID</w:t>
            </w:r>
          </w:p>
        </w:tc>
        <w:tc>
          <w:tcPr>
            <w:tcW w:w="1524" w:type="pct"/>
            <w:hideMark/>
          </w:tcPr>
          <w:p w14:paraId="07BF7986" w14:textId="77777777" w:rsidR="0057451F" w:rsidRPr="00441CD0" w:rsidRDefault="0057451F" w:rsidP="00A63227">
            <w:pPr>
              <w:pStyle w:val="TAL"/>
            </w:pPr>
            <w:r w:rsidRPr="00441CD0">
              <w:t>Fixed / Clause</w:t>
            </w:r>
            <w:r>
              <w:t> </w:t>
            </w:r>
            <w:r w:rsidRPr="00441CD0">
              <w:t>8.2.85</w:t>
            </w:r>
          </w:p>
        </w:tc>
        <w:tc>
          <w:tcPr>
            <w:tcW w:w="751" w:type="pct"/>
            <w:hideMark/>
          </w:tcPr>
          <w:p w14:paraId="57A5ADCB" w14:textId="77777777" w:rsidR="0057451F" w:rsidRPr="00441CD0" w:rsidRDefault="0057451F" w:rsidP="00A63227">
            <w:pPr>
              <w:pStyle w:val="TAC"/>
              <w:rPr>
                <w:lang w:val="de-DE"/>
              </w:rPr>
            </w:pPr>
            <w:r w:rsidRPr="00441CD0">
              <w:rPr>
                <w:lang w:val="de-DE"/>
              </w:rPr>
              <w:t>4</w:t>
            </w:r>
          </w:p>
        </w:tc>
      </w:tr>
      <w:tr w:rsidR="0057451F" w:rsidRPr="00441CD0" w14:paraId="7ADD217C" w14:textId="77777777" w:rsidTr="00A63227">
        <w:tc>
          <w:tcPr>
            <w:tcW w:w="846" w:type="pct"/>
            <w:hideMark/>
          </w:tcPr>
          <w:p w14:paraId="1E11CDB2" w14:textId="77777777" w:rsidR="0057451F" w:rsidRPr="00441CD0" w:rsidRDefault="0057451F" w:rsidP="00A63227">
            <w:pPr>
              <w:pStyle w:val="TAC"/>
              <w:rPr>
                <w:lang w:val="sv-SE"/>
              </w:rPr>
            </w:pPr>
            <w:r w:rsidRPr="00441CD0">
              <w:rPr>
                <w:lang w:val="sv-SE"/>
              </w:rPr>
              <w:t>121</w:t>
            </w:r>
          </w:p>
        </w:tc>
        <w:tc>
          <w:tcPr>
            <w:tcW w:w="1879" w:type="pct"/>
            <w:hideMark/>
          </w:tcPr>
          <w:p w14:paraId="2C0CF3D1" w14:textId="77777777" w:rsidR="0057451F" w:rsidRPr="00441CD0" w:rsidRDefault="0057451F" w:rsidP="00A63227">
            <w:pPr>
              <w:pStyle w:val="TAL"/>
            </w:pPr>
            <w:r w:rsidRPr="00441CD0">
              <w:t>Subsequent Volume Quota</w:t>
            </w:r>
          </w:p>
        </w:tc>
        <w:tc>
          <w:tcPr>
            <w:tcW w:w="1524" w:type="pct"/>
            <w:hideMark/>
          </w:tcPr>
          <w:p w14:paraId="07F25DB7" w14:textId="77777777" w:rsidR="0057451F" w:rsidRPr="00441CD0" w:rsidRDefault="0057451F" w:rsidP="00A63227">
            <w:pPr>
              <w:pStyle w:val="TAL"/>
            </w:pPr>
            <w:r w:rsidRPr="00441CD0">
              <w:t>Extendable / Clause</w:t>
            </w:r>
            <w:r>
              <w:t> </w:t>
            </w:r>
            <w:r w:rsidRPr="00441CD0">
              <w:t>8.2.</w:t>
            </w:r>
            <w:r w:rsidRPr="00441CD0">
              <w:rPr>
                <w:lang w:val="sv-SE"/>
              </w:rPr>
              <w:t>86</w:t>
            </w:r>
          </w:p>
        </w:tc>
        <w:tc>
          <w:tcPr>
            <w:tcW w:w="751" w:type="pct"/>
            <w:hideMark/>
          </w:tcPr>
          <w:p w14:paraId="7801DF36" w14:textId="77777777" w:rsidR="0057451F" w:rsidRPr="00441CD0" w:rsidRDefault="0057451F" w:rsidP="00A63227">
            <w:pPr>
              <w:pStyle w:val="TAC"/>
              <w:rPr>
                <w:lang w:val="de-DE"/>
              </w:rPr>
            </w:pPr>
            <w:r w:rsidRPr="00441CD0">
              <w:rPr>
                <w:lang w:val="sv-SE"/>
              </w:rPr>
              <w:t>1</w:t>
            </w:r>
          </w:p>
        </w:tc>
      </w:tr>
      <w:tr w:rsidR="0057451F" w:rsidRPr="00441CD0" w14:paraId="375B5409" w14:textId="77777777" w:rsidTr="00A63227">
        <w:tc>
          <w:tcPr>
            <w:tcW w:w="846" w:type="pct"/>
            <w:hideMark/>
          </w:tcPr>
          <w:p w14:paraId="105A9074" w14:textId="77777777" w:rsidR="0057451F" w:rsidRPr="00441CD0" w:rsidRDefault="0057451F" w:rsidP="00A63227">
            <w:pPr>
              <w:pStyle w:val="TAC"/>
              <w:rPr>
                <w:lang w:val="sv-SE"/>
              </w:rPr>
            </w:pPr>
            <w:r w:rsidRPr="00441CD0">
              <w:rPr>
                <w:lang w:val="sv-SE"/>
              </w:rPr>
              <w:t>122</w:t>
            </w:r>
          </w:p>
        </w:tc>
        <w:tc>
          <w:tcPr>
            <w:tcW w:w="1879" w:type="pct"/>
            <w:hideMark/>
          </w:tcPr>
          <w:p w14:paraId="7D647619" w14:textId="77777777" w:rsidR="0057451F" w:rsidRPr="00441CD0" w:rsidRDefault="0057451F" w:rsidP="00A63227">
            <w:pPr>
              <w:pStyle w:val="TAL"/>
            </w:pPr>
            <w:r w:rsidRPr="00441CD0">
              <w:t>Subsequent Time Quota</w:t>
            </w:r>
          </w:p>
        </w:tc>
        <w:tc>
          <w:tcPr>
            <w:tcW w:w="1524" w:type="pct"/>
            <w:hideMark/>
          </w:tcPr>
          <w:p w14:paraId="1213939F" w14:textId="77777777" w:rsidR="0057451F" w:rsidRPr="00441CD0" w:rsidRDefault="0057451F" w:rsidP="00A63227">
            <w:pPr>
              <w:pStyle w:val="TAL"/>
            </w:pPr>
            <w:r w:rsidRPr="00441CD0">
              <w:t>Extendable / Clause</w:t>
            </w:r>
            <w:r>
              <w:t> </w:t>
            </w:r>
            <w:r w:rsidRPr="00441CD0">
              <w:t>8.2.87</w:t>
            </w:r>
          </w:p>
        </w:tc>
        <w:tc>
          <w:tcPr>
            <w:tcW w:w="751" w:type="pct"/>
            <w:hideMark/>
          </w:tcPr>
          <w:p w14:paraId="1412FC07" w14:textId="77777777" w:rsidR="0057451F" w:rsidRPr="00441CD0" w:rsidRDefault="0057451F" w:rsidP="00A63227">
            <w:pPr>
              <w:pStyle w:val="TAC"/>
              <w:rPr>
                <w:lang w:val="de-DE"/>
              </w:rPr>
            </w:pPr>
            <w:r w:rsidRPr="00441CD0">
              <w:rPr>
                <w:lang w:val="de-DE"/>
              </w:rPr>
              <w:t>4</w:t>
            </w:r>
          </w:p>
        </w:tc>
      </w:tr>
      <w:tr w:rsidR="0057451F" w:rsidRPr="00441CD0" w14:paraId="5BD8F89F" w14:textId="77777777" w:rsidTr="00A63227">
        <w:tc>
          <w:tcPr>
            <w:tcW w:w="846" w:type="pct"/>
            <w:hideMark/>
          </w:tcPr>
          <w:p w14:paraId="45B3BFA6" w14:textId="77777777" w:rsidR="0057451F" w:rsidRPr="00441CD0" w:rsidRDefault="0057451F" w:rsidP="00A63227">
            <w:pPr>
              <w:pStyle w:val="TAC"/>
              <w:rPr>
                <w:lang w:val="sv-SE"/>
              </w:rPr>
            </w:pPr>
            <w:r w:rsidRPr="00441CD0">
              <w:rPr>
                <w:lang w:val="sv-SE"/>
              </w:rPr>
              <w:t>123</w:t>
            </w:r>
          </w:p>
        </w:tc>
        <w:tc>
          <w:tcPr>
            <w:tcW w:w="1879" w:type="pct"/>
            <w:hideMark/>
          </w:tcPr>
          <w:p w14:paraId="1BCC301A" w14:textId="77777777" w:rsidR="0057451F" w:rsidRPr="00441CD0" w:rsidRDefault="0057451F" w:rsidP="00A63227">
            <w:pPr>
              <w:pStyle w:val="TAL"/>
            </w:pPr>
            <w:r w:rsidRPr="00441CD0">
              <w:rPr>
                <w:lang w:val="de-DE"/>
              </w:rPr>
              <w:t>RQI</w:t>
            </w:r>
          </w:p>
        </w:tc>
        <w:tc>
          <w:tcPr>
            <w:tcW w:w="1524" w:type="pct"/>
            <w:hideMark/>
          </w:tcPr>
          <w:p w14:paraId="035E2566" w14:textId="77777777" w:rsidR="0057451F" w:rsidRPr="00441CD0" w:rsidRDefault="0057451F" w:rsidP="00A63227">
            <w:pPr>
              <w:pStyle w:val="TAL"/>
            </w:pPr>
            <w:r w:rsidRPr="00441CD0">
              <w:t>Extendable / Clause</w:t>
            </w:r>
            <w:r>
              <w:t> </w:t>
            </w:r>
            <w:r w:rsidRPr="00441CD0">
              <w:t>8.2.</w:t>
            </w:r>
            <w:r w:rsidRPr="00441CD0">
              <w:rPr>
                <w:lang w:val="sv-SE"/>
              </w:rPr>
              <w:t>88</w:t>
            </w:r>
          </w:p>
        </w:tc>
        <w:tc>
          <w:tcPr>
            <w:tcW w:w="751" w:type="pct"/>
            <w:hideMark/>
          </w:tcPr>
          <w:p w14:paraId="4DCD6643" w14:textId="77777777" w:rsidR="0057451F" w:rsidRPr="00441CD0" w:rsidRDefault="0057451F" w:rsidP="00A63227">
            <w:pPr>
              <w:pStyle w:val="TAC"/>
              <w:rPr>
                <w:lang w:val="de-DE"/>
              </w:rPr>
            </w:pPr>
            <w:r w:rsidRPr="00441CD0">
              <w:rPr>
                <w:lang w:val="de-DE"/>
              </w:rPr>
              <w:t>1</w:t>
            </w:r>
          </w:p>
        </w:tc>
      </w:tr>
      <w:tr w:rsidR="0057451F" w:rsidRPr="00441CD0" w14:paraId="52AC6B9E" w14:textId="77777777" w:rsidTr="00A63227">
        <w:tc>
          <w:tcPr>
            <w:tcW w:w="846" w:type="pct"/>
            <w:hideMark/>
          </w:tcPr>
          <w:p w14:paraId="2DC6D543" w14:textId="77777777" w:rsidR="0057451F" w:rsidRPr="00441CD0" w:rsidRDefault="0057451F" w:rsidP="00A63227">
            <w:pPr>
              <w:pStyle w:val="TAC"/>
              <w:rPr>
                <w:lang w:val="sv-SE"/>
              </w:rPr>
            </w:pPr>
            <w:r w:rsidRPr="00441CD0">
              <w:rPr>
                <w:lang w:val="sv-SE"/>
              </w:rPr>
              <w:lastRenderedPageBreak/>
              <w:t>124</w:t>
            </w:r>
          </w:p>
        </w:tc>
        <w:tc>
          <w:tcPr>
            <w:tcW w:w="1879" w:type="pct"/>
            <w:hideMark/>
          </w:tcPr>
          <w:p w14:paraId="3FF03B97" w14:textId="77777777" w:rsidR="0057451F" w:rsidRPr="00441CD0" w:rsidRDefault="0057451F" w:rsidP="00A63227">
            <w:pPr>
              <w:pStyle w:val="TAL"/>
            </w:pPr>
            <w:r w:rsidRPr="00441CD0">
              <w:rPr>
                <w:lang w:val="de-DE"/>
              </w:rPr>
              <w:t>QFI</w:t>
            </w:r>
          </w:p>
        </w:tc>
        <w:tc>
          <w:tcPr>
            <w:tcW w:w="1524" w:type="pct"/>
            <w:hideMark/>
          </w:tcPr>
          <w:p w14:paraId="7E2AD7EF" w14:textId="77777777" w:rsidR="0057451F" w:rsidRPr="00441CD0" w:rsidRDefault="0057451F" w:rsidP="00A63227">
            <w:pPr>
              <w:pStyle w:val="TAL"/>
            </w:pPr>
            <w:r w:rsidRPr="00441CD0">
              <w:t>Extendable / Clause</w:t>
            </w:r>
            <w:r>
              <w:t> </w:t>
            </w:r>
            <w:r w:rsidRPr="00441CD0">
              <w:t>8.2.</w:t>
            </w:r>
            <w:r w:rsidRPr="00441CD0">
              <w:rPr>
                <w:lang w:val="sv-SE"/>
              </w:rPr>
              <w:t>89</w:t>
            </w:r>
          </w:p>
        </w:tc>
        <w:tc>
          <w:tcPr>
            <w:tcW w:w="751" w:type="pct"/>
            <w:hideMark/>
          </w:tcPr>
          <w:p w14:paraId="4CAAE1FC" w14:textId="77777777" w:rsidR="0057451F" w:rsidRPr="00441CD0" w:rsidRDefault="0057451F" w:rsidP="00A63227">
            <w:pPr>
              <w:pStyle w:val="TAC"/>
              <w:rPr>
                <w:lang w:val="de-DE"/>
              </w:rPr>
            </w:pPr>
            <w:r w:rsidRPr="00441CD0">
              <w:rPr>
                <w:lang w:val="de-DE"/>
              </w:rPr>
              <w:t>1</w:t>
            </w:r>
          </w:p>
        </w:tc>
      </w:tr>
      <w:tr w:rsidR="0057451F" w:rsidRPr="00441CD0" w14:paraId="177C32E2" w14:textId="77777777" w:rsidTr="00A63227">
        <w:tc>
          <w:tcPr>
            <w:tcW w:w="846" w:type="pct"/>
            <w:hideMark/>
          </w:tcPr>
          <w:p w14:paraId="3BA97BE4" w14:textId="77777777" w:rsidR="0057451F" w:rsidRPr="00441CD0" w:rsidRDefault="0057451F" w:rsidP="00A63227">
            <w:pPr>
              <w:pStyle w:val="TAC"/>
              <w:rPr>
                <w:lang w:val="sv-SE"/>
              </w:rPr>
            </w:pPr>
            <w:r w:rsidRPr="00441CD0">
              <w:rPr>
                <w:lang w:val="sv-SE"/>
              </w:rPr>
              <w:t>125</w:t>
            </w:r>
          </w:p>
        </w:tc>
        <w:tc>
          <w:tcPr>
            <w:tcW w:w="1879" w:type="pct"/>
            <w:hideMark/>
          </w:tcPr>
          <w:p w14:paraId="7002BE74" w14:textId="77777777" w:rsidR="0057451F" w:rsidRPr="00441CD0" w:rsidRDefault="0057451F" w:rsidP="00A63227">
            <w:pPr>
              <w:pStyle w:val="TAL"/>
              <w:rPr>
                <w:lang w:val="x-none"/>
              </w:rPr>
            </w:pPr>
            <w:r w:rsidRPr="00441CD0">
              <w:t>Query URR Reference</w:t>
            </w:r>
          </w:p>
        </w:tc>
        <w:tc>
          <w:tcPr>
            <w:tcW w:w="1524" w:type="pct"/>
            <w:hideMark/>
          </w:tcPr>
          <w:p w14:paraId="3451662C" w14:textId="77777777" w:rsidR="0057451F" w:rsidRPr="00441CD0" w:rsidRDefault="0057451F" w:rsidP="00A63227">
            <w:pPr>
              <w:pStyle w:val="TAL"/>
            </w:pPr>
            <w:r w:rsidRPr="00441CD0">
              <w:t>Extendable / Clause</w:t>
            </w:r>
            <w:r>
              <w:t> </w:t>
            </w:r>
            <w:r w:rsidRPr="00441CD0">
              <w:t>8.2.90</w:t>
            </w:r>
          </w:p>
        </w:tc>
        <w:tc>
          <w:tcPr>
            <w:tcW w:w="751" w:type="pct"/>
            <w:hideMark/>
          </w:tcPr>
          <w:p w14:paraId="31C96D8B" w14:textId="77777777" w:rsidR="0057451F" w:rsidRPr="00441CD0" w:rsidRDefault="0057451F" w:rsidP="00A63227">
            <w:pPr>
              <w:pStyle w:val="TAC"/>
              <w:rPr>
                <w:lang w:val="de-DE"/>
              </w:rPr>
            </w:pPr>
            <w:r w:rsidRPr="00441CD0">
              <w:rPr>
                <w:lang w:val="de-DE"/>
              </w:rPr>
              <w:t>4</w:t>
            </w:r>
          </w:p>
        </w:tc>
      </w:tr>
      <w:tr w:rsidR="0057451F" w:rsidRPr="00441CD0" w14:paraId="7D33CE29" w14:textId="77777777" w:rsidTr="00A63227">
        <w:tc>
          <w:tcPr>
            <w:tcW w:w="846" w:type="pct"/>
            <w:hideMark/>
          </w:tcPr>
          <w:p w14:paraId="12B8C339" w14:textId="77777777" w:rsidR="0057451F" w:rsidRPr="00441CD0" w:rsidRDefault="0057451F" w:rsidP="00A63227">
            <w:pPr>
              <w:pStyle w:val="TAC"/>
              <w:rPr>
                <w:lang w:val="sv-SE"/>
              </w:rPr>
            </w:pPr>
            <w:r w:rsidRPr="00441CD0">
              <w:rPr>
                <w:lang w:val="sv-SE"/>
              </w:rPr>
              <w:t>126</w:t>
            </w:r>
          </w:p>
        </w:tc>
        <w:tc>
          <w:tcPr>
            <w:tcW w:w="1879" w:type="pct"/>
            <w:hideMark/>
          </w:tcPr>
          <w:p w14:paraId="5526213F" w14:textId="77777777" w:rsidR="0057451F" w:rsidRPr="00441CD0" w:rsidRDefault="0057451F" w:rsidP="00A63227">
            <w:pPr>
              <w:pStyle w:val="TAL"/>
              <w:rPr>
                <w:lang w:val="x-none"/>
              </w:rPr>
            </w:pPr>
            <w:r w:rsidRPr="00441CD0">
              <w:t>Additional Usage Reports Information</w:t>
            </w:r>
          </w:p>
        </w:tc>
        <w:tc>
          <w:tcPr>
            <w:tcW w:w="1524" w:type="pct"/>
            <w:hideMark/>
          </w:tcPr>
          <w:p w14:paraId="32D648ED" w14:textId="77777777" w:rsidR="0057451F" w:rsidRPr="00441CD0" w:rsidRDefault="0057451F" w:rsidP="00A63227">
            <w:pPr>
              <w:pStyle w:val="TAL"/>
            </w:pPr>
            <w:r w:rsidRPr="00441CD0">
              <w:t>Extendable / Clause</w:t>
            </w:r>
            <w:r>
              <w:t> </w:t>
            </w:r>
            <w:r w:rsidRPr="00441CD0">
              <w:t>8.2.91</w:t>
            </w:r>
          </w:p>
        </w:tc>
        <w:tc>
          <w:tcPr>
            <w:tcW w:w="751" w:type="pct"/>
            <w:hideMark/>
          </w:tcPr>
          <w:p w14:paraId="61B87A2C" w14:textId="77777777" w:rsidR="0057451F" w:rsidRPr="00441CD0" w:rsidRDefault="0057451F" w:rsidP="00A63227">
            <w:pPr>
              <w:pStyle w:val="TAC"/>
              <w:rPr>
                <w:lang w:val="de-DE"/>
              </w:rPr>
            </w:pPr>
            <w:r w:rsidRPr="00441CD0">
              <w:rPr>
                <w:lang w:val="de-DE"/>
              </w:rPr>
              <w:t>2</w:t>
            </w:r>
          </w:p>
        </w:tc>
      </w:tr>
      <w:tr w:rsidR="0057451F" w:rsidRPr="00441CD0" w14:paraId="7DA1446E" w14:textId="77777777" w:rsidTr="00A63227">
        <w:tc>
          <w:tcPr>
            <w:tcW w:w="846" w:type="pct"/>
            <w:hideMark/>
          </w:tcPr>
          <w:p w14:paraId="4778F57A" w14:textId="77777777" w:rsidR="0057451F" w:rsidRPr="00441CD0" w:rsidRDefault="0057451F" w:rsidP="00A63227">
            <w:pPr>
              <w:pStyle w:val="TAC"/>
              <w:rPr>
                <w:lang w:val="sv-SE"/>
              </w:rPr>
            </w:pPr>
            <w:r w:rsidRPr="00441CD0">
              <w:rPr>
                <w:lang w:val="sv-SE"/>
              </w:rPr>
              <w:t>127</w:t>
            </w:r>
          </w:p>
        </w:tc>
        <w:tc>
          <w:tcPr>
            <w:tcW w:w="1879" w:type="pct"/>
            <w:hideMark/>
          </w:tcPr>
          <w:p w14:paraId="066E2975" w14:textId="77777777" w:rsidR="0057451F" w:rsidRPr="00441CD0" w:rsidRDefault="0057451F" w:rsidP="00A63227">
            <w:pPr>
              <w:pStyle w:val="TAL"/>
              <w:rPr>
                <w:lang w:val="x-none"/>
              </w:rPr>
            </w:pPr>
            <w:r w:rsidRPr="00441CD0">
              <w:t xml:space="preserve">Create </w:t>
            </w:r>
            <w:r w:rsidRPr="00441CD0">
              <w:rPr>
                <w:lang w:val="de-DE"/>
              </w:rPr>
              <w:t>Traffic Endpoint</w:t>
            </w:r>
          </w:p>
        </w:tc>
        <w:tc>
          <w:tcPr>
            <w:tcW w:w="1524" w:type="pct"/>
            <w:hideMark/>
          </w:tcPr>
          <w:p w14:paraId="4B3922B4" w14:textId="77777777" w:rsidR="0057451F" w:rsidRPr="00441CD0" w:rsidRDefault="0057451F" w:rsidP="00A63227">
            <w:pPr>
              <w:pStyle w:val="TAL"/>
            </w:pPr>
            <w:r w:rsidRPr="00441CD0">
              <w:rPr>
                <w:szCs w:val="16"/>
              </w:rPr>
              <w:t>Extendable</w:t>
            </w:r>
            <w:r w:rsidRPr="00441CD0">
              <w:t xml:space="preserve"> / Table 7.5.2.7</w:t>
            </w:r>
          </w:p>
        </w:tc>
        <w:tc>
          <w:tcPr>
            <w:tcW w:w="751" w:type="pct"/>
            <w:hideMark/>
          </w:tcPr>
          <w:p w14:paraId="69F52BE1" w14:textId="77777777" w:rsidR="0057451F" w:rsidRPr="00441CD0" w:rsidRDefault="0057451F" w:rsidP="00A63227">
            <w:pPr>
              <w:pStyle w:val="TAC"/>
              <w:rPr>
                <w:lang w:val="de-DE"/>
              </w:rPr>
            </w:pPr>
            <w:r w:rsidRPr="00441CD0">
              <w:rPr>
                <w:lang w:val="fr-FR"/>
              </w:rPr>
              <w:t>Not Applicable</w:t>
            </w:r>
          </w:p>
        </w:tc>
      </w:tr>
      <w:tr w:rsidR="0057451F" w:rsidRPr="00441CD0" w14:paraId="1902306F" w14:textId="77777777" w:rsidTr="00A63227">
        <w:tc>
          <w:tcPr>
            <w:tcW w:w="846" w:type="pct"/>
            <w:hideMark/>
          </w:tcPr>
          <w:p w14:paraId="2ECB2D2B" w14:textId="77777777" w:rsidR="0057451F" w:rsidRPr="00441CD0" w:rsidRDefault="0057451F" w:rsidP="00A63227">
            <w:pPr>
              <w:pStyle w:val="TAC"/>
              <w:rPr>
                <w:lang w:val="sv-SE"/>
              </w:rPr>
            </w:pPr>
            <w:r w:rsidRPr="00441CD0">
              <w:rPr>
                <w:lang w:val="sv-SE"/>
              </w:rPr>
              <w:t>128</w:t>
            </w:r>
          </w:p>
        </w:tc>
        <w:tc>
          <w:tcPr>
            <w:tcW w:w="1879" w:type="pct"/>
            <w:hideMark/>
          </w:tcPr>
          <w:p w14:paraId="4390922D" w14:textId="77777777" w:rsidR="0057451F" w:rsidRPr="00441CD0" w:rsidRDefault="0057451F" w:rsidP="00A63227">
            <w:pPr>
              <w:pStyle w:val="TAL"/>
              <w:rPr>
                <w:lang w:val="x-none"/>
              </w:rPr>
            </w:pPr>
            <w:r w:rsidRPr="00441CD0">
              <w:rPr>
                <w:lang w:val="en-US"/>
              </w:rPr>
              <w:t>Created Traffic Endpoint</w:t>
            </w:r>
          </w:p>
        </w:tc>
        <w:tc>
          <w:tcPr>
            <w:tcW w:w="1524" w:type="pct"/>
            <w:hideMark/>
          </w:tcPr>
          <w:p w14:paraId="1C44B419" w14:textId="77777777" w:rsidR="0057451F" w:rsidRPr="00441CD0" w:rsidRDefault="0057451F" w:rsidP="00A6322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2BDDE34" w14:textId="77777777" w:rsidR="0057451F" w:rsidRPr="00441CD0" w:rsidRDefault="0057451F" w:rsidP="00A63227">
            <w:pPr>
              <w:pStyle w:val="TAC"/>
              <w:rPr>
                <w:lang w:val="fr-FR"/>
              </w:rPr>
            </w:pPr>
            <w:r w:rsidRPr="00441CD0">
              <w:rPr>
                <w:lang w:val="fr-FR"/>
              </w:rPr>
              <w:t>Not Applicable</w:t>
            </w:r>
          </w:p>
        </w:tc>
      </w:tr>
      <w:tr w:rsidR="0057451F" w:rsidRPr="00441CD0" w14:paraId="3540BBF7" w14:textId="77777777" w:rsidTr="00A63227">
        <w:tc>
          <w:tcPr>
            <w:tcW w:w="846" w:type="pct"/>
            <w:hideMark/>
          </w:tcPr>
          <w:p w14:paraId="0408C701" w14:textId="77777777" w:rsidR="0057451F" w:rsidRPr="00441CD0" w:rsidRDefault="0057451F" w:rsidP="00A63227">
            <w:pPr>
              <w:pStyle w:val="TAC"/>
              <w:rPr>
                <w:lang w:val="sv-SE"/>
              </w:rPr>
            </w:pPr>
            <w:r w:rsidRPr="00441CD0">
              <w:rPr>
                <w:lang w:val="sv-SE"/>
              </w:rPr>
              <w:t>129</w:t>
            </w:r>
          </w:p>
        </w:tc>
        <w:tc>
          <w:tcPr>
            <w:tcW w:w="1879" w:type="pct"/>
            <w:hideMark/>
          </w:tcPr>
          <w:p w14:paraId="5FC71913" w14:textId="77777777" w:rsidR="0057451F" w:rsidRPr="00441CD0" w:rsidRDefault="0057451F" w:rsidP="00A63227">
            <w:pPr>
              <w:pStyle w:val="TAL"/>
              <w:rPr>
                <w:lang w:val="x-none"/>
              </w:rPr>
            </w:pPr>
            <w:r w:rsidRPr="00441CD0">
              <w:t xml:space="preserve">Update </w:t>
            </w:r>
            <w:r w:rsidRPr="00441CD0">
              <w:rPr>
                <w:lang w:val="de-DE"/>
              </w:rPr>
              <w:t>Traffic Endpoint</w:t>
            </w:r>
          </w:p>
        </w:tc>
        <w:tc>
          <w:tcPr>
            <w:tcW w:w="1524" w:type="pct"/>
            <w:hideMark/>
          </w:tcPr>
          <w:p w14:paraId="7419D214" w14:textId="77777777" w:rsidR="0057451F" w:rsidRPr="00441CD0" w:rsidRDefault="0057451F" w:rsidP="00A6322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1D9D43DA" w14:textId="77777777" w:rsidR="0057451F" w:rsidRPr="00441CD0" w:rsidRDefault="0057451F" w:rsidP="00A63227">
            <w:pPr>
              <w:pStyle w:val="TAC"/>
              <w:rPr>
                <w:lang w:val="fr-FR"/>
              </w:rPr>
            </w:pPr>
            <w:r w:rsidRPr="00441CD0">
              <w:rPr>
                <w:lang w:val="fr-FR"/>
              </w:rPr>
              <w:t>Not Applicable</w:t>
            </w:r>
          </w:p>
        </w:tc>
      </w:tr>
      <w:tr w:rsidR="0057451F" w:rsidRPr="00441CD0" w14:paraId="18248063" w14:textId="77777777" w:rsidTr="00A63227">
        <w:tc>
          <w:tcPr>
            <w:tcW w:w="846" w:type="pct"/>
            <w:hideMark/>
          </w:tcPr>
          <w:p w14:paraId="0F77CE4C" w14:textId="77777777" w:rsidR="0057451F" w:rsidRPr="00441CD0" w:rsidRDefault="0057451F" w:rsidP="00A63227">
            <w:pPr>
              <w:pStyle w:val="TAC"/>
              <w:rPr>
                <w:lang w:val="sv-SE"/>
              </w:rPr>
            </w:pPr>
            <w:r w:rsidRPr="00441CD0">
              <w:rPr>
                <w:lang w:val="sv-SE"/>
              </w:rPr>
              <w:t>130</w:t>
            </w:r>
          </w:p>
        </w:tc>
        <w:tc>
          <w:tcPr>
            <w:tcW w:w="1879" w:type="pct"/>
            <w:hideMark/>
          </w:tcPr>
          <w:p w14:paraId="0231EBBE" w14:textId="77777777" w:rsidR="0057451F" w:rsidRPr="00441CD0" w:rsidRDefault="0057451F" w:rsidP="00A63227">
            <w:pPr>
              <w:pStyle w:val="TAL"/>
              <w:rPr>
                <w:lang w:val="x-none"/>
              </w:rPr>
            </w:pPr>
            <w:r w:rsidRPr="00441CD0">
              <w:t xml:space="preserve">Remove </w:t>
            </w:r>
            <w:r w:rsidRPr="00441CD0">
              <w:rPr>
                <w:lang w:val="de-DE"/>
              </w:rPr>
              <w:t>Traffic Endpoint</w:t>
            </w:r>
          </w:p>
        </w:tc>
        <w:tc>
          <w:tcPr>
            <w:tcW w:w="1524" w:type="pct"/>
            <w:hideMark/>
          </w:tcPr>
          <w:p w14:paraId="502D78FE" w14:textId="77777777" w:rsidR="0057451F" w:rsidRPr="00441CD0" w:rsidRDefault="0057451F" w:rsidP="00A6322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B877F1D" w14:textId="77777777" w:rsidR="0057451F" w:rsidRPr="00441CD0" w:rsidRDefault="0057451F" w:rsidP="00A63227">
            <w:pPr>
              <w:pStyle w:val="TAC"/>
              <w:rPr>
                <w:lang w:val="de-DE"/>
              </w:rPr>
            </w:pPr>
            <w:r w:rsidRPr="00441CD0">
              <w:rPr>
                <w:lang w:val="fr-FR"/>
              </w:rPr>
              <w:t>Not Applicable</w:t>
            </w:r>
          </w:p>
        </w:tc>
      </w:tr>
      <w:tr w:rsidR="0057451F" w:rsidRPr="00441CD0" w14:paraId="28DF3A6B" w14:textId="77777777" w:rsidTr="00A63227">
        <w:tc>
          <w:tcPr>
            <w:tcW w:w="846" w:type="pct"/>
            <w:hideMark/>
          </w:tcPr>
          <w:p w14:paraId="4B5E0B63" w14:textId="77777777" w:rsidR="0057451F" w:rsidRPr="00441CD0" w:rsidRDefault="0057451F" w:rsidP="00A63227">
            <w:pPr>
              <w:pStyle w:val="TAC"/>
              <w:rPr>
                <w:lang w:val="sv-SE" w:eastAsia="zh-CN"/>
              </w:rPr>
            </w:pPr>
            <w:r w:rsidRPr="00441CD0">
              <w:rPr>
                <w:lang w:val="sv-SE"/>
              </w:rPr>
              <w:t>131</w:t>
            </w:r>
          </w:p>
        </w:tc>
        <w:tc>
          <w:tcPr>
            <w:tcW w:w="1879" w:type="pct"/>
            <w:hideMark/>
          </w:tcPr>
          <w:p w14:paraId="71E7C25C" w14:textId="77777777" w:rsidR="0057451F" w:rsidRPr="00441CD0" w:rsidRDefault="0057451F" w:rsidP="00A63227">
            <w:pPr>
              <w:pStyle w:val="TAL"/>
              <w:rPr>
                <w:lang w:val="x-none" w:eastAsia="zh-CN"/>
              </w:rPr>
            </w:pPr>
            <w:r w:rsidRPr="00441CD0">
              <w:rPr>
                <w:lang w:val="en-US"/>
              </w:rPr>
              <w:t>Traffic Endpoint</w:t>
            </w:r>
            <w:r w:rsidRPr="00441CD0">
              <w:t xml:space="preserve"> ID</w:t>
            </w:r>
          </w:p>
        </w:tc>
        <w:tc>
          <w:tcPr>
            <w:tcW w:w="1524" w:type="pct"/>
            <w:hideMark/>
          </w:tcPr>
          <w:p w14:paraId="631824C0" w14:textId="77777777" w:rsidR="0057451F" w:rsidRPr="00441CD0" w:rsidRDefault="0057451F" w:rsidP="00A63227">
            <w:pPr>
              <w:pStyle w:val="TAL"/>
            </w:pPr>
            <w:r w:rsidRPr="00441CD0">
              <w:t>Extendable / Clause</w:t>
            </w:r>
            <w:r>
              <w:t> </w:t>
            </w:r>
            <w:r w:rsidRPr="00441CD0">
              <w:t>8.2.92</w:t>
            </w:r>
          </w:p>
        </w:tc>
        <w:tc>
          <w:tcPr>
            <w:tcW w:w="751" w:type="pct"/>
            <w:hideMark/>
          </w:tcPr>
          <w:p w14:paraId="3046D828" w14:textId="77777777" w:rsidR="0057451F" w:rsidRPr="00441CD0" w:rsidRDefault="0057451F" w:rsidP="00A63227">
            <w:pPr>
              <w:pStyle w:val="TAC"/>
              <w:rPr>
                <w:lang w:val="de-DE" w:eastAsia="zh-CN"/>
              </w:rPr>
            </w:pPr>
            <w:r w:rsidRPr="00441CD0">
              <w:rPr>
                <w:lang w:val="de-DE"/>
              </w:rPr>
              <w:t>1</w:t>
            </w:r>
          </w:p>
        </w:tc>
      </w:tr>
      <w:tr w:rsidR="0057451F" w:rsidRPr="00441CD0" w14:paraId="15A68D5F" w14:textId="77777777" w:rsidTr="00A63227">
        <w:tc>
          <w:tcPr>
            <w:tcW w:w="846" w:type="pct"/>
            <w:hideMark/>
          </w:tcPr>
          <w:p w14:paraId="16D0E414" w14:textId="77777777" w:rsidR="0057451F" w:rsidRPr="00441CD0" w:rsidRDefault="0057451F" w:rsidP="00A63227">
            <w:pPr>
              <w:pStyle w:val="TAC"/>
              <w:rPr>
                <w:lang w:val="sv-SE"/>
              </w:rPr>
            </w:pPr>
            <w:r w:rsidRPr="00441CD0">
              <w:rPr>
                <w:lang w:val="sv-SE"/>
              </w:rPr>
              <w:t>132</w:t>
            </w:r>
          </w:p>
        </w:tc>
        <w:tc>
          <w:tcPr>
            <w:tcW w:w="1879" w:type="pct"/>
            <w:hideMark/>
          </w:tcPr>
          <w:p w14:paraId="66CA987F" w14:textId="77777777" w:rsidR="0057451F" w:rsidRPr="00441CD0" w:rsidRDefault="0057451F" w:rsidP="00A63227">
            <w:pPr>
              <w:pStyle w:val="TAL"/>
              <w:rPr>
                <w:lang w:val="de-DE"/>
              </w:rPr>
            </w:pPr>
            <w:r w:rsidRPr="00441CD0">
              <w:t>Ethernet Packet Filter</w:t>
            </w:r>
          </w:p>
        </w:tc>
        <w:tc>
          <w:tcPr>
            <w:tcW w:w="1524" w:type="pct"/>
            <w:hideMark/>
          </w:tcPr>
          <w:p w14:paraId="05493A0D" w14:textId="77777777" w:rsidR="0057451F" w:rsidRPr="00441CD0" w:rsidRDefault="0057451F" w:rsidP="00A6322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6544A624" w14:textId="77777777" w:rsidR="0057451F" w:rsidRPr="00441CD0" w:rsidRDefault="0057451F" w:rsidP="00A63227">
            <w:pPr>
              <w:pStyle w:val="TAC"/>
              <w:rPr>
                <w:lang w:val="de-DE"/>
              </w:rPr>
            </w:pPr>
            <w:r w:rsidRPr="00441CD0">
              <w:rPr>
                <w:lang w:val="de-DE"/>
              </w:rPr>
              <w:t>Not Applicable</w:t>
            </w:r>
          </w:p>
        </w:tc>
      </w:tr>
      <w:tr w:rsidR="0057451F" w:rsidRPr="00441CD0" w14:paraId="5D289000" w14:textId="77777777" w:rsidTr="00A63227">
        <w:tc>
          <w:tcPr>
            <w:tcW w:w="846" w:type="pct"/>
            <w:hideMark/>
          </w:tcPr>
          <w:p w14:paraId="318A2445" w14:textId="77777777" w:rsidR="0057451F" w:rsidRPr="00441CD0" w:rsidRDefault="0057451F" w:rsidP="00A63227">
            <w:pPr>
              <w:pStyle w:val="TAC"/>
              <w:rPr>
                <w:lang w:val="sv-SE"/>
              </w:rPr>
            </w:pPr>
            <w:r w:rsidRPr="00441CD0">
              <w:rPr>
                <w:lang w:val="sv-SE"/>
              </w:rPr>
              <w:t>133</w:t>
            </w:r>
          </w:p>
        </w:tc>
        <w:tc>
          <w:tcPr>
            <w:tcW w:w="1879" w:type="pct"/>
            <w:hideMark/>
          </w:tcPr>
          <w:p w14:paraId="1B9E2BBB" w14:textId="77777777" w:rsidR="0057451F" w:rsidRPr="00441CD0" w:rsidRDefault="0057451F" w:rsidP="00A63227">
            <w:pPr>
              <w:pStyle w:val="TAL"/>
              <w:rPr>
                <w:lang w:val="de-DE"/>
              </w:rPr>
            </w:pPr>
            <w:r w:rsidRPr="00441CD0">
              <w:t>MAC address</w:t>
            </w:r>
          </w:p>
        </w:tc>
        <w:tc>
          <w:tcPr>
            <w:tcW w:w="1524" w:type="pct"/>
            <w:hideMark/>
          </w:tcPr>
          <w:p w14:paraId="1E007569" w14:textId="77777777" w:rsidR="0057451F" w:rsidRPr="00441CD0" w:rsidRDefault="0057451F" w:rsidP="00A63227">
            <w:pPr>
              <w:pStyle w:val="TAL"/>
              <w:rPr>
                <w:lang w:val="x-none"/>
              </w:rPr>
            </w:pPr>
            <w:r w:rsidRPr="00441CD0">
              <w:t>Extendable / Clause</w:t>
            </w:r>
            <w:r>
              <w:t> </w:t>
            </w:r>
            <w:r w:rsidRPr="00441CD0">
              <w:t>8.2.</w:t>
            </w:r>
            <w:r w:rsidRPr="00441CD0">
              <w:rPr>
                <w:lang w:val="sv-SE"/>
              </w:rPr>
              <w:t>93</w:t>
            </w:r>
          </w:p>
        </w:tc>
        <w:tc>
          <w:tcPr>
            <w:tcW w:w="751" w:type="pct"/>
            <w:hideMark/>
          </w:tcPr>
          <w:p w14:paraId="12A4F3C5" w14:textId="77777777" w:rsidR="0057451F" w:rsidRPr="00441CD0" w:rsidRDefault="0057451F" w:rsidP="00A63227">
            <w:pPr>
              <w:pStyle w:val="TAC"/>
              <w:rPr>
                <w:lang w:val="de-DE"/>
              </w:rPr>
            </w:pPr>
            <w:r w:rsidRPr="00441CD0">
              <w:rPr>
                <w:lang w:val="de-DE"/>
              </w:rPr>
              <w:t>1</w:t>
            </w:r>
          </w:p>
        </w:tc>
      </w:tr>
      <w:tr w:rsidR="0057451F" w:rsidRPr="00441CD0" w14:paraId="45FF120B" w14:textId="77777777" w:rsidTr="00A63227">
        <w:tc>
          <w:tcPr>
            <w:tcW w:w="846" w:type="pct"/>
            <w:hideMark/>
          </w:tcPr>
          <w:p w14:paraId="78293C1E" w14:textId="77777777" w:rsidR="0057451F" w:rsidRPr="00441CD0" w:rsidRDefault="0057451F" w:rsidP="00A63227">
            <w:pPr>
              <w:pStyle w:val="TAC"/>
              <w:rPr>
                <w:lang w:val="sv-SE"/>
              </w:rPr>
            </w:pPr>
            <w:r w:rsidRPr="00441CD0">
              <w:rPr>
                <w:lang w:val="sv-SE"/>
              </w:rPr>
              <w:t>134</w:t>
            </w:r>
          </w:p>
        </w:tc>
        <w:tc>
          <w:tcPr>
            <w:tcW w:w="1879" w:type="pct"/>
            <w:hideMark/>
          </w:tcPr>
          <w:p w14:paraId="60F44F38" w14:textId="77777777" w:rsidR="0057451F" w:rsidRPr="00441CD0" w:rsidRDefault="0057451F" w:rsidP="00A63227">
            <w:pPr>
              <w:pStyle w:val="TAL"/>
              <w:rPr>
                <w:lang w:val="de-DE"/>
              </w:rPr>
            </w:pPr>
            <w:r w:rsidRPr="00441CD0">
              <w:t>C-TAG</w:t>
            </w:r>
          </w:p>
        </w:tc>
        <w:tc>
          <w:tcPr>
            <w:tcW w:w="1524" w:type="pct"/>
            <w:hideMark/>
          </w:tcPr>
          <w:p w14:paraId="17900F28" w14:textId="77777777" w:rsidR="0057451F" w:rsidRPr="00441CD0" w:rsidRDefault="0057451F" w:rsidP="00A63227">
            <w:pPr>
              <w:pStyle w:val="TAL"/>
              <w:rPr>
                <w:lang w:val="x-none"/>
              </w:rPr>
            </w:pPr>
            <w:r w:rsidRPr="00441CD0">
              <w:t>Extendable / Clause</w:t>
            </w:r>
            <w:r>
              <w:t> </w:t>
            </w:r>
            <w:r w:rsidRPr="00441CD0">
              <w:t>8.2.</w:t>
            </w:r>
            <w:r w:rsidRPr="00441CD0">
              <w:rPr>
                <w:lang w:val="sv-SE"/>
              </w:rPr>
              <w:t>94</w:t>
            </w:r>
          </w:p>
        </w:tc>
        <w:tc>
          <w:tcPr>
            <w:tcW w:w="751" w:type="pct"/>
            <w:hideMark/>
          </w:tcPr>
          <w:p w14:paraId="0CA23605" w14:textId="77777777" w:rsidR="0057451F" w:rsidRPr="00441CD0" w:rsidRDefault="0057451F" w:rsidP="00A63227">
            <w:pPr>
              <w:pStyle w:val="TAC"/>
              <w:rPr>
                <w:lang w:val="de-DE"/>
              </w:rPr>
            </w:pPr>
            <w:r w:rsidRPr="00441CD0">
              <w:rPr>
                <w:lang w:val="de-DE"/>
              </w:rPr>
              <w:t>3</w:t>
            </w:r>
          </w:p>
        </w:tc>
      </w:tr>
      <w:tr w:rsidR="0057451F" w:rsidRPr="00441CD0" w14:paraId="1B2AA881" w14:textId="77777777" w:rsidTr="00A63227">
        <w:tc>
          <w:tcPr>
            <w:tcW w:w="846" w:type="pct"/>
            <w:hideMark/>
          </w:tcPr>
          <w:p w14:paraId="6563FA9F" w14:textId="77777777" w:rsidR="0057451F" w:rsidRPr="00441CD0" w:rsidRDefault="0057451F" w:rsidP="00A63227">
            <w:pPr>
              <w:pStyle w:val="TAC"/>
              <w:rPr>
                <w:lang w:val="sv-SE"/>
              </w:rPr>
            </w:pPr>
            <w:r w:rsidRPr="00441CD0">
              <w:rPr>
                <w:lang w:val="sv-SE"/>
              </w:rPr>
              <w:t>135</w:t>
            </w:r>
          </w:p>
        </w:tc>
        <w:tc>
          <w:tcPr>
            <w:tcW w:w="1879" w:type="pct"/>
            <w:hideMark/>
          </w:tcPr>
          <w:p w14:paraId="4792A2AB" w14:textId="77777777" w:rsidR="0057451F" w:rsidRPr="00441CD0" w:rsidRDefault="0057451F" w:rsidP="00A63227">
            <w:pPr>
              <w:pStyle w:val="TAL"/>
              <w:rPr>
                <w:lang w:val="de-DE"/>
              </w:rPr>
            </w:pPr>
            <w:r w:rsidRPr="00441CD0">
              <w:t>S-TAG</w:t>
            </w:r>
          </w:p>
        </w:tc>
        <w:tc>
          <w:tcPr>
            <w:tcW w:w="1524" w:type="pct"/>
            <w:hideMark/>
          </w:tcPr>
          <w:p w14:paraId="5F774C17" w14:textId="77777777" w:rsidR="0057451F" w:rsidRPr="00441CD0" w:rsidRDefault="0057451F" w:rsidP="00A63227">
            <w:pPr>
              <w:pStyle w:val="TAL"/>
              <w:rPr>
                <w:lang w:val="x-none"/>
              </w:rPr>
            </w:pPr>
            <w:r w:rsidRPr="00441CD0">
              <w:t>Extendable / Clause</w:t>
            </w:r>
            <w:r>
              <w:t> </w:t>
            </w:r>
            <w:r w:rsidRPr="00441CD0">
              <w:t>8.2.</w:t>
            </w:r>
            <w:r w:rsidRPr="00441CD0">
              <w:rPr>
                <w:lang w:val="sv-SE"/>
              </w:rPr>
              <w:t>95</w:t>
            </w:r>
          </w:p>
        </w:tc>
        <w:tc>
          <w:tcPr>
            <w:tcW w:w="751" w:type="pct"/>
            <w:hideMark/>
          </w:tcPr>
          <w:p w14:paraId="7EAF039D" w14:textId="77777777" w:rsidR="0057451F" w:rsidRPr="00441CD0" w:rsidRDefault="0057451F" w:rsidP="00A63227">
            <w:pPr>
              <w:pStyle w:val="TAC"/>
              <w:rPr>
                <w:lang w:val="de-DE"/>
              </w:rPr>
            </w:pPr>
            <w:r w:rsidRPr="00441CD0">
              <w:rPr>
                <w:lang w:val="de-DE"/>
              </w:rPr>
              <w:t>3</w:t>
            </w:r>
          </w:p>
        </w:tc>
      </w:tr>
      <w:tr w:rsidR="0057451F" w:rsidRPr="00441CD0" w14:paraId="19350DAA" w14:textId="77777777" w:rsidTr="00A63227">
        <w:tc>
          <w:tcPr>
            <w:tcW w:w="846" w:type="pct"/>
            <w:hideMark/>
          </w:tcPr>
          <w:p w14:paraId="4E8F2A1D" w14:textId="77777777" w:rsidR="0057451F" w:rsidRPr="00441CD0" w:rsidRDefault="0057451F" w:rsidP="00A63227">
            <w:pPr>
              <w:pStyle w:val="TAC"/>
              <w:rPr>
                <w:lang w:val="sv-SE"/>
              </w:rPr>
            </w:pPr>
            <w:r w:rsidRPr="00441CD0">
              <w:rPr>
                <w:lang w:val="sv-SE"/>
              </w:rPr>
              <w:t>136</w:t>
            </w:r>
          </w:p>
        </w:tc>
        <w:tc>
          <w:tcPr>
            <w:tcW w:w="1879" w:type="pct"/>
            <w:hideMark/>
          </w:tcPr>
          <w:p w14:paraId="654F7ECA" w14:textId="77777777" w:rsidR="0057451F" w:rsidRPr="00441CD0" w:rsidRDefault="0057451F" w:rsidP="00A63227">
            <w:pPr>
              <w:pStyle w:val="TAL"/>
              <w:rPr>
                <w:lang w:val="de-DE"/>
              </w:rPr>
            </w:pPr>
            <w:r w:rsidRPr="00441CD0">
              <w:rPr>
                <w:lang w:val="de-DE"/>
              </w:rPr>
              <w:t>Ethertype</w:t>
            </w:r>
          </w:p>
        </w:tc>
        <w:tc>
          <w:tcPr>
            <w:tcW w:w="1524" w:type="pct"/>
            <w:hideMark/>
          </w:tcPr>
          <w:p w14:paraId="35BFE692" w14:textId="77777777" w:rsidR="0057451F" w:rsidRPr="00441CD0" w:rsidRDefault="0057451F" w:rsidP="00A63227">
            <w:pPr>
              <w:pStyle w:val="TAL"/>
              <w:rPr>
                <w:lang w:val="x-none"/>
              </w:rPr>
            </w:pPr>
            <w:r w:rsidRPr="00441CD0">
              <w:t>Extendable / Clause</w:t>
            </w:r>
            <w:r>
              <w:t> </w:t>
            </w:r>
            <w:r w:rsidRPr="00441CD0">
              <w:t>8.2.</w:t>
            </w:r>
            <w:r w:rsidRPr="00441CD0">
              <w:rPr>
                <w:lang w:val="sv-SE"/>
              </w:rPr>
              <w:t>96</w:t>
            </w:r>
          </w:p>
        </w:tc>
        <w:tc>
          <w:tcPr>
            <w:tcW w:w="751" w:type="pct"/>
            <w:hideMark/>
          </w:tcPr>
          <w:p w14:paraId="1DFD4B0E" w14:textId="77777777" w:rsidR="0057451F" w:rsidRPr="00441CD0" w:rsidRDefault="0057451F" w:rsidP="00A63227">
            <w:pPr>
              <w:pStyle w:val="TAC"/>
              <w:rPr>
                <w:lang w:val="de-DE"/>
              </w:rPr>
            </w:pPr>
            <w:r w:rsidRPr="00441CD0">
              <w:rPr>
                <w:lang w:val="sv-SE"/>
              </w:rPr>
              <w:t>2</w:t>
            </w:r>
          </w:p>
        </w:tc>
      </w:tr>
      <w:tr w:rsidR="0057451F" w:rsidRPr="00441CD0" w14:paraId="7F04BAB2" w14:textId="77777777" w:rsidTr="00A63227">
        <w:tc>
          <w:tcPr>
            <w:tcW w:w="846" w:type="pct"/>
            <w:hideMark/>
          </w:tcPr>
          <w:p w14:paraId="2359E15E" w14:textId="77777777" w:rsidR="0057451F" w:rsidRPr="00441CD0" w:rsidRDefault="0057451F" w:rsidP="00A63227">
            <w:pPr>
              <w:pStyle w:val="TAC"/>
              <w:rPr>
                <w:lang w:val="sv-SE"/>
              </w:rPr>
            </w:pPr>
            <w:r w:rsidRPr="00441CD0">
              <w:rPr>
                <w:lang w:val="sv-SE"/>
              </w:rPr>
              <w:t>137</w:t>
            </w:r>
          </w:p>
        </w:tc>
        <w:tc>
          <w:tcPr>
            <w:tcW w:w="1879" w:type="pct"/>
            <w:hideMark/>
          </w:tcPr>
          <w:p w14:paraId="4A2785E0" w14:textId="77777777" w:rsidR="0057451F" w:rsidRPr="00441CD0" w:rsidRDefault="0057451F" w:rsidP="00A63227">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947BB17" w14:textId="77777777" w:rsidR="0057451F" w:rsidRPr="00441CD0" w:rsidRDefault="0057451F" w:rsidP="00A63227">
            <w:pPr>
              <w:pStyle w:val="TAL"/>
            </w:pPr>
            <w:r w:rsidRPr="00441CD0">
              <w:t>Extendable / Clause</w:t>
            </w:r>
            <w:r>
              <w:t> </w:t>
            </w:r>
            <w:r w:rsidRPr="00441CD0">
              <w:t>8.2.</w:t>
            </w:r>
            <w:r w:rsidRPr="00441CD0">
              <w:rPr>
                <w:lang w:val="sv-SE"/>
              </w:rPr>
              <w:t>97</w:t>
            </w:r>
          </w:p>
        </w:tc>
        <w:tc>
          <w:tcPr>
            <w:tcW w:w="751" w:type="pct"/>
            <w:hideMark/>
          </w:tcPr>
          <w:p w14:paraId="7FE13D97" w14:textId="77777777" w:rsidR="0057451F" w:rsidRPr="00441CD0" w:rsidRDefault="0057451F" w:rsidP="00A63227">
            <w:pPr>
              <w:pStyle w:val="TAC"/>
              <w:rPr>
                <w:lang w:val="sv-SE"/>
              </w:rPr>
            </w:pPr>
            <w:r w:rsidRPr="00441CD0">
              <w:rPr>
                <w:lang w:val="sv-SE"/>
              </w:rPr>
              <w:t>1</w:t>
            </w:r>
          </w:p>
        </w:tc>
      </w:tr>
      <w:tr w:rsidR="0057451F" w:rsidRPr="00441CD0" w14:paraId="2350DDE8" w14:textId="77777777" w:rsidTr="00A63227">
        <w:tc>
          <w:tcPr>
            <w:tcW w:w="846" w:type="pct"/>
            <w:hideMark/>
          </w:tcPr>
          <w:p w14:paraId="737B2DC8" w14:textId="77777777" w:rsidR="0057451F" w:rsidRPr="00441CD0" w:rsidRDefault="0057451F" w:rsidP="00A63227">
            <w:pPr>
              <w:pStyle w:val="TAC"/>
              <w:rPr>
                <w:lang w:val="sv-SE"/>
              </w:rPr>
            </w:pPr>
            <w:r w:rsidRPr="00441CD0">
              <w:rPr>
                <w:lang w:val="sv-SE"/>
              </w:rPr>
              <w:t>138</w:t>
            </w:r>
          </w:p>
        </w:tc>
        <w:tc>
          <w:tcPr>
            <w:tcW w:w="1879" w:type="pct"/>
            <w:hideMark/>
          </w:tcPr>
          <w:p w14:paraId="579839E1" w14:textId="77777777" w:rsidR="0057451F" w:rsidRPr="00441CD0" w:rsidRDefault="0057451F" w:rsidP="00A63227">
            <w:pPr>
              <w:pStyle w:val="TAL"/>
              <w:rPr>
                <w:lang w:val="x-none" w:eastAsia="zh-CN"/>
              </w:rPr>
            </w:pPr>
            <w:r w:rsidRPr="00441CD0">
              <w:t>Ethernet Filter ID</w:t>
            </w:r>
          </w:p>
        </w:tc>
        <w:tc>
          <w:tcPr>
            <w:tcW w:w="1524" w:type="pct"/>
            <w:hideMark/>
          </w:tcPr>
          <w:p w14:paraId="05F1600F" w14:textId="77777777" w:rsidR="0057451F" w:rsidRPr="00441CD0" w:rsidRDefault="0057451F" w:rsidP="00A63227">
            <w:pPr>
              <w:pStyle w:val="TAL"/>
            </w:pPr>
            <w:r w:rsidRPr="00441CD0">
              <w:t>Extendable / Clause</w:t>
            </w:r>
            <w:r>
              <w:t> </w:t>
            </w:r>
            <w:r w:rsidRPr="00441CD0">
              <w:t>8.2.</w:t>
            </w:r>
            <w:r w:rsidRPr="00441CD0">
              <w:rPr>
                <w:lang w:val="sv-SE"/>
              </w:rPr>
              <w:t>98</w:t>
            </w:r>
          </w:p>
        </w:tc>
        <w:tc>
          <w:tcPr>
            <w:tcW w:w="751" w:type="pct"/>
            <w:hideMark/>
          </w:tcPr>
          <w:p w14:paraId="17FEC178" w14:textId="77777777" w:rsidR="0057451F" w:rsidRPr="00441CD0" w:rsidRDefault="0057451F" w:rsidP="00A63227">
            <w:pPr>
              <w:pStyle w:val="TAC"/>
              <w:rPr>
                <w:lang w:val="sv-SE"/>
              </w:rPr>
            </w:pPr>
            <w:r w:rsidRPr="00441CD0">
              <w:rPr>
                <w:lang w:val="sv-SE"/>
              </w:rPr>
              <w:t>4</w:t>
            </w:r>
          </w:p>
        </w:tc>
      </w:tr>
      <w:tr w:rsidR="0057451F" w:rsidRPr="00441CD0" w14:paraId="689AB74A" w14:textId="77777777" w:rsidTr="00A63227">
        <w:tc>
          <w:tcPr>
            <w:tcW w:w="846" w:type="pct"/>
            <w:hideMark/>
          </w:tcPr>
          <w:p w14:paraId="705DC16E" w14:textId="77777777" w:rsidR="0057451F" w:rsidRPr="00441CD0" w:rsidRDefault="0057451F" w:rsidP="00A63227">
            <w:pPr>
              <w:pStyle w:val="TAC"/>
              <w:rPr>
                <w:lang w:val="sv-SE"/>
              </w:rPr>
            </w:pPr>
            <w:r w:rsidRPr="00441CD0">
              <w:rPr>
                <w:lang w:val="sv-SE"/>
              </w:rPr>
              <w:t>139</w:t>
            </w:r>
          </w:p>
        </w:tc>
        <w:tc>
          <w:tcPr>
            <w:tcW w:w="1879" w:type="pct"/>
            <w:hideMark/>
          </w:tcPr>
          <w:p w14:paraId="57D282FC" w14:textId="77777777" w:rsidR="0057451F" w:rsidRPr="00441CD0" w:rsidRDefault="0057451F" w:rsidP="00A63227">
            <w:pPr>
              <w:pStyle w:val="TAL"/>
            </w:pPr>
            <w:r w:rsidRPr="00441CD0">
              <w:t>Ethernet Filter Properties</w:t>
            </w:r>
          </w:p>
        </w:tc>
        <w:tc>
          <w:tcPr>
            <w:tcW w:w="1524" w:type="pct"/>
            <w:hideMark/>
          </w:tcPr>
          <w:p w14:paraId="41F7D849" w14:textId="77777777" w:rsidR="0057451F" w:rsidRPr="00441CD0" w:rsidRDefault="0057451F" w:rsidP="00A63227">
            <w:pPr>
              <w:pStyle w:val="TAL"/>
              <w:rPr>
                <w:lang w:val="x-none"/>
              </w:rPr>
            </w:pPr>
            <w:r w:rsidRPr="00441CD0">
              <w:t>Extendable / Clause</w:t>
            </w:r>
            <w:r>
              <w:t> </w:t>
            </w:r>
            <w:r w:rsidRPr="00441CD0">
              <w:t>8.2.</w:t>
            </w:r>
            <w:r w:rsidRPr="00441CD0">
              <w:rPr>
                <w:lang w:val="sv-SE"/>
              </w:rPr>
              <w:t>99</w:t>
            </w:r>
          </w:p>
        </w:tc>
        <w:tc>
          <w:tcPr>
            <w:tcW w:w="751" w:type="pct"/>
            <w:hideMark/>
          </w:tcPr>
          <w:p w14:paraId="5C314115" w14:textId="77777777" w:rsidR="0057451F" w:rsidRPr="00441CD0" w:rsidRDefault="0057451F" w:rsidP="00A63227">
            <w:pPr>
              <w:pStyle w:val="TAC"/>
              <w:rPr>
                <w:lang w:val="sv-SE"/>
              </w:rPr>
            </w:pPr>
            <w:r w:rsidRPr="00441CD0">
              <w:rPr>
                <w:lang w:val="sv-SE"/>
              </w:rPr>
              <w:t>1</w:t>
            </w:r>
          </w:p>
        </w:tc>
      </w:tr>
      <w:tr w:rsidR="0057451F" w:rsidRPr="00441CD0" w14:paraId="4FF8809B" w14:textId="77777777" w:rsidTr="00A63227">
        <w:tc>
          <w:tcPr>
            <w:tcW w:w="846" w:type="pct"/>
            <w:hideMark/>
          </w:tcPr>
          <w:p w14:paraId="12768AF8" w14:textId="77777777" w:rsidR="0057451F" w:rsidRPr="00441CD0" w:rsidRDefault="0057451F" w:rsidP="00A63227">
            <w:pPr>
              <w:pStyle w:val="TAC"/>
              <w:rPr>
                <w:lang w:val="sv-SE"/>
              </w:rPr>
            </w:pPr>
            <w:r w:rsidRPr="00441CD0">
              <w:rPr>
                <w:lang w:val="sv-SE"/>
              </w:rPr>
              <w:t>140</w:t>
            </w:r>
          </w:p>
        </w:tc>
        <w:tc>
          <w:tcPr>
            <w:tcW w:w="1879" w:type="pct"/>
            <w:hideMark/>
          </w:tcPr>
          <w:p w14:paraId="68BE13F3" w14:textId="77777777" w:rsidR="0057451F" w:rsidRPr="00441CD0" w:rsidRDefault="0057451F" w:rsidP="00A63227">
            <w:pPr>
              <w:pStyle w:val="TAL"/>
              <w:rPr>
                <w:lang w:val="x-none"/>
              </w:rPr>
            </w:pPr>
            <w:r w:rsidRPr="00441CD0">
              <w:t>Suggested Buffering Packets Count</w:t>
            </w:r>
          </w:p>
        </w:tc>
        <w:tc>
          <w:tcPr>
            <w:tcW w:w="1524" w:type="pct"/>
            <w:hideMark/>
          </w:tcPr>
          <w:p w14:paraId="5F103288" w14:textId="77777777" w:rsidR="0057451F" w:rsidRPr="00441CD0" w:rsidRDefault="0057451F" w:rsidP="00A63227">
            <w:pPr>
              <w:pStyle w:val="TAL"/>
            </w:pPr>
            <w:r w:rsidRPr="00441CD0">
              <w:t>Extendable / Clause</w:t>
            </w:r>
            <w:r>
              <w:t> </w:t>
            </w:r>
            <w:r w:rsidRPr="00441CD0">
              <w:t>8.2.100</w:t>
            </w:r>
          </w:p>
        </w:tc>
        <w:tc>
          <w:tcPr>
            <w:tcW w:w="751" w:type="pct"/>
          </w:tcPr>
          <w:p w14:paraId="0B6F82C5" w14:textId="77777777" w:rsidR="0057451F" w:rsidRPr="00441CD0" w:rsidRDefault="0057451F" w:rsidP="00A63227">
            <w:pPr>
              <w:pStyle w:val="TAC"/>
              <w:rPr>
                <w:lang w:val="fr-FR"/>
              </w:rPr>
            </w:pPr>
            <w:r w:rsidRPr="00441CD0">
              <w:rPr>
                <w:lang w:val="de-DE"/>
              </w:rPr>
              <w:t>1</w:t>
            </w:r>
          </w:p>
        </w:tc>
      </w:tr>
      <w:tr w:rsidR="0057451F" w:rsidRPr="00441CD0" w14:paraId="07A1D842" w14:textId="77777777" w:rsidTr="00A63227">
        <w:tc>
          <w:tcPr>
            <w:tcW w:w="846" w:type="pct"/>
            <w:hideMark/>
          </w:tcPr>
          <w:p w14:paraId="0B6A8743" w14:textId="77777777" w:rsidR="0057451F" w:rsidRPr="00441CD0" w:rsidRDefault="0057451F" w:rsidP="00A63227">
            <w:pPr>
              <w:pStyle w:val="TAC"/>
              <w:rPr>
                <w:lang w:val="sv-SE"/>
              </w:rPr>
            </w:pPr>
            <w:r w:rsidRPr="00441CD0">
              <w:rPr>
                <w:lang w:val="sv-SE"/>
              </w:rPr>
              <w:t>141</w:t>
            </w:r>
          </w:p>
        </w:tc>
        <w:tc>
          <w:tcPr>
            <w:tcW w:w="1879" w:type="pct"/>
            <w:hideMark/>
          </w:tcPr>
          <w:p w14:paraId="10D3DDB9" w14:textId="77777777" w:rsidR="0057451F" w:rsidRPr="00441CD0" w:rsidRDefault="0057451F" w:rsidP="00A63227">
            <w:pPr>
              <w:pStyle w:val="TAL"/>
              <w:rPr>
                <w:lang w:val="x-none"/>
              </w:rPr>
            </w:pPr>
            <w:r w:rsidRPr="00441CD0">
              <w:t>User ID</w:t>
            </w:r>
          </w:p>
        </w:tc>
        <w:tc>
          <w:tcPr>
            <w:tcW w:w="1524" w:type="pct"/>
            <w:hideMark/>
          </w:tcPr>
          <w:p w14:paraId="2AEDC784" w14:textId="77777777" w:rsidR="0057451F" w:rsidRPr="00441CD0" w:rsidRDefault="0057451F" w:rsidP="00A63227">
            <w:pPr>
              <w:pStyle w:val="TAL"/>
            </w:pPr>
            <w:r w:rsidRPr="00441CD0">
              <w:t>Extendable / Clause</w:t>
            </w:r>
            <w:r>
              <w:t> </w:t>
            </w:r>
            <w:r w:rsidRPr="00441CD0">
              <w:t>8.2.</w:t>
            </w:r>
            <w:r w:rsidRPr="00441CD0">
              <w:rPr>
                <w:lang w:val="sv-SE"/>
              </w:rPr>
              <w:t>101</w:t>
            </w:r>
          </w:p>
        </w:tc>
        <w:tc>
          <w:tcPr>
            <w:tcW w:w="751" w:type="pct"/>
            <w:hideMark/>
          </w:tcPr>
          <w:p w14:paraId="7F0BED77" w14:textId="77777777" w:rsidR="0057451F" w:rsidRPr="00441CD0" w:rsidRDefault="0057451F" w:rsidP="00A63227">
            <w:pPr>
              <w:pStyle w:val="TAC"/>
              <w:rPr>
                <w:lang w:val="sv-SE"/>
              </w:rPr>
            </w:pPr>
            <w:r w:rsidRPr="00441CD0">
              <w:rPr>
                <w:lang w:val="sv-SE"/>
              </w:rPr>
              <w:t>1</w:t>
            </w:r>
          </w:p>
        </w:tc>
      </w:tr>
      <w:tr w:rsidR="0057451F" w:rsidRPr="00441CD0" w14:paraId="683790B3" w14:textId="77777777" w:rsidTr="00A63227">
        <w:tc>
          <w:tcPr>
            <w:tcW w:w="846" w:type="pct"/>
            <w:hideMark/>
          </w:tcPr>
          <w:p w14:paraId="66F21059" w14:textId="77777777" w:rsidR="0057451F" w:rsidRPr="00441CD0" w:rsidRDefault="0057451F" w:rsidP="00A63227">
            <w:pPr>
              <w:pStyle w:val="TAC"/>
              <w:rPr>
                <w:lang w:val="sv-SE"/>
              </w:rPr>
            </w:pPr>
            <w:r w:rsidRPr="00441CD0">
              <w:rPr>
                <w:lang w:val="sv-SE"/>
              </w:rPr>
              <w:t>142</w:t>
            </w:r>
          </w:p>
        </w:tc>
        <w:tc>
          <w:tcPr>
            <w:tcW w:w="1879" w:type="pct"/>
            <w:hideMark/>
          </w:tcPr>
          <w:p w14:paraId="6F6A2542" w14:textId="77777777" w:rsidR="0057451F" w:rsidRPr="00441CD0" w:rsidRDefault="0057451F" w:rsidP="00A63227">
            <w:pPr>
              <w:pStyle w:val="TAL"/>
              <w:rPr>
                <w:lang w:val="x-none"/>
              </w:rPr>
            </w:pPr>
            <w:r w:rsidRPr="00441CD0">
              <w:t>Ethernet PDU Session Information</w:t>
            </w:r>
          </w:p>
        </w:tc>
        <w:tc>
          <w:tcPr>
            <w:tcW w:w="1524" w:type="pct"/>
            <w:hideMark/>
          </w:tcPr>
          <w:p w14:paraId="562449A4" w14:textId="77777777" w:rsidR="0057451F" w:rsidRPr="00441CD0" w:rsidRDefault="0057451F" w:rsidP="00A63227">
            <w:pPr>
              <w:pStyle w:val="TAL"/>
            </w:pPr>
            <w:r w:rsidRPr="00441CD0">
              <w:t>Extendable / Clause</w:t>
            </w:r>
            <w:r>
              <w:t> </w:t>
            </w:r>
            <w:r w:rsidRPr="00441CD0">
              <w:t>8.2.</w:t>
            </w:r>
            <w:r w:rsidRPr="00441CD0">
              <w:rPr>
                <w:lang w:val="sv-SE"/>
              </w:rPr>
              <w:t>102</w:t>
            </w:r>
          </w:p>
        </w:tc>
        <w:tc>
          <w:tcPr>
            <w:tcW w:w="751" w:type="pct"/>
            <w:hideMark/>
          </w:tcPr>
          <w:p w14:paraId="4929EB60" w14:textId="77777777" w:rsidR="0057451F" w:rsidRPr="00441CD0" w:rsidRDefault="0057451F" w:rsidP="00A63227">
            <w:pPr>
              <w:pStyle w:val="TAC"/>
              <w:rPr>
                <w:lang w:val="sv-SE"/>
              </w:rPr>
            </w:pPr>
            <w:r w:rsidRPr="00441CD0">
              <w:rPr>
                <w:lang w:val="sv-SE"/>
              </w:rPr>
              <w:t>1</w:t>
            </w:r>
          </w:p>
        </w:tc>
      </w:tr>
      <w:tr w:rsidR="0057451F" w:rsidRPr="00441CD0" w14:paraId="69DB162C" w14:textId="77777777" w:rsidTr="00A63227">
        <w:tc>
          <w:tcPr>
            <w:tcW w:w="846" w:type="pct"/>
            <w:hideMark/>
          </w:tcPr>
          <w:p w14:paraId="36B7002A" w14:textId="77777777" w:rsidR="0057451F" w:rsidRPr="00441CD0" w:rsidRDefault="0057451F" w:rsidP="00A63227">
            <w:pPr>
              <w:pStyle w:val="TAC"/>
              <w:rPr>
                <w:lang w:val="de-DE"/>
              </w:rPr>
            </w:pPr>
            <w:r w:rsidRPr="00441CD0">
              <w:rPr>
                <w:lang w:val="de-DE"/>
              </w:rPr>
              <w:t>143</w:t>
            </w:r>
          </w:p>
        </w:tc>
        <w:tc>
          <w:tcPr>
            <w:tcW w:w="1879" w:type="pct"/>
            <w:hideMark/>
          </w:tcPr>
          <w:p w14:paraId="258E1CA2" w14:textId="77777777" w:rsidR="0057451F" w:rsidRPr="00441CD0" w:rsidRDefault="0057451F" w:rsidP="00A63227">
            <w:pPr>
              <w:pStyle w:val="TAL"/>
              <w:rPr>
                <w:lang w:val="x-none"/>
              </w:rPr>
            </w:pPr>
            <w:r w:rsidRPr="00441CD0">
              <w:t>Ethernet Traffic Information</w:t>
            </w:r>
          </w:p>
        </w:tc>
        <w:tc>
          <w:tcPr>
            <w:tcW w:w="1524" w:type="pct"/>
            <w:hideMark/>
          </w:tcPr>
          <w:p w14:paraId="57ED305E" w14:textId="77777777" w:rsidR="0057451F" w:rsidRPr="00441CD0" w:rsidRDefault="0057451F" w:rsidP="00A6322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416564DC" w14:textId="77777777" w:rsidR="0057451F" w:rsidRPr="00441CD0" w:rsidRDefault="0057451F" w:rsidP="00A63227">
            <w:pPr>
              <w:pStyle w:val="TAC"/>
              <w:rPr>
                <w:lang w:val="fr-FR"/>
              </w:rPr>
            </w:pPr>
            <w:r w:rsidRPr="00441CD0">
              <w:rPr>
                <w:lang w:val="fr-FR"/>
              </w:rPr>
              <w:t>Not Applicable</w:t>
            </w:r>
          </w:p>
        </w:tc>
      </w:tr>
      <w:tr w:rsidR="0057451F" w:rsidRPr="00441CD0" w14:paraId="276CC1FE" w14:textId="77777777" w:rsidTr="00A63227">
        <w:tc>
          <w:tcPr>
            <w:tcW w:w="846" w:type="pct"/>
            <w:hideMark/>
          </w:tcPr>
          <w:p w14:paraId="14EE966A" w14:textId="77777777" w:rsidR="0057451F" w:rsidRPr="00441CD0" w:rsidRDefault="0057451F" w:rsidP="00A63227">
            <w:pPr>
              <w:pStyle w:val="TAC"/>
              <w:rPr>
                <w:lang w:val="sv-SE"/>
              </w:rPr>
            </w:pPr>
            <w:r w:rsidRPr="00441CD0">
              <w:rPr>
                <w:lang w:val="sv-SE"/>
              </w:rPr>
              <w:t>144</w:t>
            </w:r>
          </w:p>
        </w:tc>
        <w:tc>
          <w:tcPr>
            <w:tcW w:w="1879" w:type="pct"/>
            <w:hideMark/>
          </w:tcPr>
          <w:p w14:paraId="200D20B9" w14:textId="77777777" w:rsidR="0057451F" w:rsidRPr="00441CD0" w:rsidRDefault="0057451F" w:rsidP="00A63227">
            <w:pPr>
              <w:pStyle w:val="TAL"/>
              <w:rPr>
                <w:lang w:val="x-none"/>
              </w:rPr>
            </w:pPr>
            <w:r w:rsidRPr="00441CD0">
              <w:t>MAC Addresses Detected</w:t>
            </w:r>
          </w:p>
        </w:tc>
        <w:tc>
          <w:tcPr>
            <w:tcW w:w="1524" w:type="pct"/>
            <w:hideMark/>
          </w:tcPr>
          <w:p w14:paraId="32AD263C" w14:textId="77777777" w:rsidR="0057451F" w:rsidRPr="00441CD0" w:rsidRDefault="0057451F" w:rsidP="00A63227">
            <w:pPr>
              <w:pStyle w:val="TAL"/>
            </w:pPr>
            <w:r w:rsidRPr="00441CD0">
              <w:t>Extendable / Clause</w:t>
            </w:r>
            <w:r>
              <w:t> </w:t>
            </w:r>
            <w:r w:rsidRPr="00441CD0">
              <w:t>8.2.</w:t>
            </w:r>
            <w:r w:rsidRPr="00441CD0">
              <w:rPr>
                <w:lang w:val="sv-SE"/>
              </w:rPr>
              <w:t>103</w:t>
            </w:r>
          </w:p>
        </w:tc>
        <w:tc>
          <w:tcPr>
            <w:tcW w:w="751" w:type="pct"/>
            <w:hideMark/>
          </w:tcPr>
          <w:p w14:paraId="37A09B26" w14:textId="77777777" w:rsidR="0057451F" w:rsidRPr="00441CD0" w:rsidRDefault="0057451F" w:rsidP="00A63227">
            <w:pPr>
              <w:pStyle w:val="TAC"/>
              <w:rPr>
                <w:lang w:val="sv-SE"/>
              </w:rPr>
            </w:pPr>
            <w:r w:rsidRPr="00441CD0">
              <w:rPr>
                <w:lang w:val="sv-SE"/>
              </w:rPr>
              <w:t>7</w:t>
            </w:r>
          </w:p>
        </w:tc>
      </w:tr>
      <w:tr w:rsidR="0057451F" w:rsidRPr="00441CD0" w14:paraId="436D8F8A" w14:textId="77777777" w:rsidTr="00A63227">
        <w:tc>
          <w:tcPr>
            <w:tcW w:w="846" w:type="pct"/>
            <w:hideMark/>
          </w:tcPr>
          <w:p w14:paraId="125B082A" w14:textId="77777777" w:rsidR="0057451F" w:rsidRPr="00441CD0" w:rsidRDefault="0057451F" w:rsidP="00A63227">
            <w:pPr>
              <w:pStyle w:val="TAC"/>
              <w:rPr>
                <w:lang w:val="sv-SE"/>
              </w:rPr>
            </w:pPr>
            <w:r w:rsidRPr="00441CD0">
              <w:rPr>
                <w:lang w:val="sv-SE"/>
              </w:rPr>
              <w:t>145</w:t>
            </w:r>
          </w:p>
        </w:tc>
        <w:tc>
          <w:tcPr>
            <w:tcW w:w="1879" w:type="pct"/>
            <w:hideMark/>
          </w:tcPr>
          <w:p w14:paraId="4954F365" w14:textId="77777777" w:rsidR="0057451F" w:rsidRPr="00441CD0" w:rsidRDefault="0057451F" w:rsidP="00A63227">
            <w:pPr>
              <w:pStyle w:val="TAL"/>
              <w:rPr>
                <w:lang w:val="x-none"/>
              </w:rPr>
            </w:pPr>
            <w:r w:rsidRPr="00441CD0">
              <w:t>MAC Addresses Removed</w:t>
            </w:r>
          </w:p>
        </w:tc>
        <w:tc>
          <w:tcPr>
            <w:tcW w:w="1524" w:type="pct"/>
            <w:hideMark/>
          </w:tcPr>
          <w:p w14:paraId="5B0A561C" w14:textId="77777777" w:rsidR="0057451F" w:rsidRPr="00441CD0" w:rsidRDefault="0057451F" w:rsidP="00A63227">
            <w:pPr>
              <w:pStyle w:val="TAL"/>
            </w:pPr>
            <w:r w:rsidRPr="00441CD0">
              <w:t>Extendable / Clause</w:t>
            </w:r>
            <w:r>
              <w:t> </w:t>
            </w:r>
            <w:r w:rsidRPr="00441CD0">
              <w:t>8.2.</w:t>
            </w:r>
            <w:r w:rsidRPr="00441CD0">
              <w:rPr>
                <w:lang w:val="sv-SE"/>
              </w:rPr>
              <w:t>104</w:t>
            </w:r>
          </w:p>
        </w:tc>
        <w:tc>
          <w:tcPr>
            <w:tcW w:w="751" w:type="pct"/>
            <w:hideMark/>
          </w:tcPr>
          <w:p w14:paraId="36966A02" w14:textId="77777777" w:rsidR="0057451F" w:rsidRPr="00441CD0" w:rsidRDefault="0057451F" w:rsidP="00A63227">
            <w:pPr>
              <w:pStyle w:val="TAC"/>
              <w:rPr>
                <w:lang w:val="sv-SE"/>
              </w:rPr>
            </w:pPr>
            <w:r w:rsidRPr="00441CD0">
              <w:rPr>
                <w:lang w:val="sv-SE"/>
              </w:rPr>
              <w:t>7</w:t>
            </w:r>
          </w:p>
        </w:tc>
      </w:tr>
      <w:tr w:rsidR="0057451F" w:rsidRPr="00441CD0" w14:paraId="3FD3F43C" w14:textId="77777777" w:rsidTr="00A63227">
        <w:tc>
          <w:tcPr>
            <w:tcW w:w="846" w:type="pct"/>
            <w:hideMark/>
          </w:tcPr>
          <w:p w14:paraId="5D287F8A" w14:textId="77777777" w:rsidR="0057451F" w:rsidRPr="00441CD0" w:rsidRDefault="0057451F" w:rsidP="00A63227">
            <w:pPr>
              <w:pStyle w:val="TAC"/>
              <w:rPr>
                <w:lang w:val="sv-SE"/>
              </w:rPr>
            </w:pPr>
            <w:r w:rsidRPr="00441CD0">
              <w:rPr>
                <w:lang w:val="sv-SE"/>
              </w:rPr>
              <w:t>146</w:t>
            </w:r>
          </w:p>
        </w:tc>
        <w:tc>
          <w:tcPr>
            <w:tcW w:w="1879" w:type="pct"/>
            <w:hideMark/>
          </w:tcPr>
          <w:p w14:paraId="75B1CC3D" w14:textId="77777777" w:rsidR="0057451F" w:rsidRPr="00441CD0" w:rsidRDefault="0057451F" w:rsidP="00A63227">
            <w:pPr>
              <w:pStyle w:val="TAL"/>
              <w:rPr>
                <w:lang w:val="x-none"/>
              </w:rPr>
            </w:pPr>
            <w:r w:rsidRPr="00441CD0">
              <w:t>Ethernet Inactivity Timer</w:t>
            </w:r>
          </w:p>
        </w:tc>
        <w:tc>
          <w:tcPr>
            <w:tcW w:w="1524" w:type="pct"/>
            <w:hideMark/>
          </w:tcPr>
          <w:p w14:paraId="40F52AB5" w14:textId="77777777" w:rsidR="0057451F" w:rsidRPr="00441CD0" w:rsidRDefault="0057451F" w:rsidP="00A63227">
            <w:pPr>
              <w:pStyle w:val="TAL"/>
            </w:pPr>
            <w:r w:rsidRPr="00441CD0">
              <w:t>Extendable / Clause</w:t>
            </w:r>
            <w:r>
              <w:t> </w:t>
            </w:r>
            <w:r w:rsidRPr="00441CD0">
              <w:t>8.2.</w:t>
            </w:r>
            <w:r w:rsidRPr="00441CD0">
              <w:rPr>
                <w:lang w:val="sv-SE"/>
              </w:rPr>
              <w:t>105</w:t>
            </w:r>
          </w:p>
        </w:tc>
        <w:tc>
          <w:tcPr>
            <w:tcW w:w="751" w:type="pct"/>
            <w:hideMark/>
          </w:tcPr>
          <w:p w14:paraId="187446FC" w14:textId="77777777" w:rsidR="0057451F" w:rsidRPr="00441CD0" w:rsidRDefault="0057451F" w:rsidP="00A63227">
            <w:pPr>
              <w:pStyle w:val="TAC"/>
              <w:rPr>
                <w:lang w:val="sv-SE"/>
              </w:rPr>
            </w:pPr>
            <w:r w:rsidRPr="00441CD0">
              <w:rPr>
                <w:lang w:val="sv-SE"/>
              </w:rPr>
              <w:t>4</w:t>
            </w:r>
          </w:p>
        </w:tc>
      </w:tr>
      <w:tr w:rsidR="0057451F" w:rsidRPr="00441CD0" w14:paraId="29E27192" w14:textId="77777777" w:rsidTr="00A63227">
        <w:tc>
          <w:tcPr>
            <w:tcW w:w="846" w:type="pct"/>
            <w:hideMark/>
          </w:tcPr>
          <w:p w14:paraId="414D6E99" w14:textId="77777777" w:rsidR="0057451F" w:rsidRPr="00441CD0" w:rsidRDefault="0057451F" w:rsidP="00A63227">
            <w:pPr>
              <w:pStyle w:val="TAC"/>
              <w:rPr>
                <w:lang w:val="sv-SE"/>
              </w:rPr>
            </w:pPr>
            <w:r w:rsidRPr="00441CD0">
              <w:rPr>
                <w:lang w:val="sv-SE"/>
              </w:rPr>
              <w:t>147</w:t>
            </w:r>
          </w:p>
        </w:tc>
        <w:tc>
          <w:tcPr>
            <w:tcW w:w="1879" w:type="pct"/>
            <w:hideMark/>
          </w:tcPr>
          <w:p w14:paraId="5298C463" w14:textId="77777777" w:rsidR="0057451F" w:rsidRPr="00441CD0" w:rsidRDefault="0057451F" w:rsidP="00A63227">
            <w:pPr>
              <w:pStyle w:val="TAL"/>
              <w:rPr>
                <w:lang w:val="sv-SE"/>
              </w:rPr>
            </w:pPr>
            <w:r w:rsidRPr="00441CD0">
              <w:rPr>
                <w:lang w:val="en-US"/>
              </w:rPr>
              <w:t>Additional Monitoring Time</w:t>
            </w:r>
          </w:p>
        </w:tc>
        <w:tc>
          <w:tcPr>
            <w:tcW w:w="1524" w:type="pct"/>
            <w:hideMark/>
          </w:tcPr>
          <w:p w14:paraId="49B2FDE1" w14:textId="77777777" w:rsidR="0057451F" w:rsidRPr="00441CD0" w:rsidRDefault="0057451F" w:rsidP="00A63227">
            <w:pPr>
              <w:pStyle w:val="TAL"/>
              <w:rPr>
                <w:lang w:val="sv-SE"/>
              </w:rPr>
            </w:pPr>
            <w:r w:rsidRPr="00441CD0">
              <w:rPr>
                <w:szCs w:val="16"/>
                <w:lang w:val="sv-SE"/>
              </w:rPr>
              <w:t>Extendable</w:t>
            </w:r>
            <w:r w:rsidRPr="00441CD0">
              <w:rPr>
                <w:lang w:val="sv-SE"/>
              </w:rPr>
              <w:t xml:space="preserve"> / Table 7.5.2.4-3</w:t>
            </w:r>
          </w:p>
        </w:tc>
        <w:tc>
          <w:tcPr>
            <w:tcW w:w="751" w:type="pct"/>
            <w:hideMark/>
          </w:tcPr>
          <w:p w14:paraId="72C27A80" w14:textId="77777777" w:rsidR="0057451F" w:rsidRPr="00441CD0" w:rsidRDefault="0057451F" w:rsidP="00A63227">
            <w:pPr>
              <w:pStyle w:val="TAC"/>
              <w:rPr>
                <w:lang w:val="sv-SE"/>
              </w:rPr>
            </w:pPr>
            <w:r w:rsidRPr="00441CD0">
              <w:rPr>
                <w:lang w:val="de-DE"/>
              </w:rPr>
              <w:t>Not Applicable</w:t>
            </w:r>
          </w:p>
        </w:tc>
      </w:tr>
      <w:tr w:rsidR="0057451F" w:rsidRPr="00441CD0" w14:paraId="0EDC37DD" w14:textId="77777777" w:rsidTr="00A63227">
        <w:tc>
          <w:tcPr>
            <w:tcW w:w="846" w:type="pct"/>
            <w:hideMark/>
          </w:tcPr>
          <w:p w14:paraId="6F2BA542" w14:textId="77777777" w:rsidR="0057451F" w:rsidRPr="00441CD0" w:rsidRDefault="0057451F" w:rsidP="00A63227">
            <w:pPr>
              <w:pStyle w:val="TAC"/>
              <w:rPr>
                <w:lang w:val="sv-SE"/>
              </w:rPr>
            </w:pPr>
            <w:r w:rsidRPr="00441CD0">
              <w:rPr>
                <w:lang w:val="sv-SE"/>
              </w:rPr>
              <w:t>148</w:t>
            </w:r>
          </w:p>
        </w:tc>
        <w:tc>
          <w:tcPr>
            <w:tcW w:w="1879" w:type="pct"/>
            <w:hideMark/>
          </w:tcPr>
          <w:p w14:paraId="786FD028" w14:textId="77777777" w:rsidR="0057451F" w:rsidRPr="00441CD0" w:rsidRDefault="0057451F" w:rsidP="00A63227">
            <w:pPr>
              <w:pStyle w:val="TAL"/>
              <w:rPr>
                <w:lang w:val="x-none"/>
              </w:rPr>
            </w:pPr>
            <w:r w:rsidRPr="00441CD0">
              <w:t>Event Quota</w:t>
            </w:r>
          </w:p>
        </w:tc>
        <w:tc>
          <w:tcPr>
            <w:tcW w:w="1524" w:type="pct"/>
            <w:hideMark/>
          </w:tcPr>
          <w:p w14:paraId="7491800B" w14:textId="77777777" w:rsidR="0057451F" w:rsidRPr="00441CD0" w:rsidRDefault="0057451F" w:rsidP="00A63227">
            <w:pPr>
              <w:pStyle w:val="TAL"/>
            </w:pPr>
            <w:r w:rsidRPr="00441CD0">
              <w:rPr>
                <w:szCs w:val="16"/>
              </w:rPr>
              <w:t>Extendable</w:t>
            </w:r>
            <w:r w:rsidRPr="00441CD0">
              <w:t xml:space="preserve"> / Clause</w:t>
            </w:r>
            <w:r>
              <w:t> </w:t>
            </w:r>
            <w:r w:rsidRPr="00441CD0">
              <w:t>8.2.112</w:t>
            </w:r>
          </w:p>
        </w:tc>
        <w:tc>
          <w:tcPr>
            <w:tcW w:w="751" w:type="pct"/>
            <w:hideMark/>
          </w:tcPr>
          <w:p w14:paraId="0CEA2D65" w14:textId="77777777" w:rsidR="0057451F" w:rsidRPr="00441CD0" w:rsidRDefault="0057451F" w:rsidP="00A63227">
            <w:pPr>
              <w:pStyle w:val="TAC"/>
              <w:rPr>
                <w:lang w:val="sv-SE"/>
              </w:rPr>
            </w:pPr>
            <w:r w:rsidRPr="00441CD0">
              <w:rPr>
                <w:lang w:val="fr-FR"/>
              </w:rPr>
              <w:t>4</w:t>
            </w:r>
          </w:p>
        </w:tc>
      </w:tr>
      <w:tr w:rsidR="0057451F" w:rsidRPr="00441CD0" w14:paraId="1A6784F7" w14:textId="77777777" w:rsidTr="00A63227">
        <w:tc>
          <w:tcPr>
            <w:tcW w:w="846" w:type="pct"/>
            <w:hideMark/>
          </w:tcPr>
          <w:p w14:paraId="3157C74B" w14:textId="77777777" w:rsidR="0057451F" w:rsidRPr="00441CD0" w:rsidRDefault="0057451F" w:rsidP="00A63227">
            <w:pPr>
              <w:pStyle w:val="TAC"/>
              <w:rPr>
                <w:lang w:val="sv-SE"/>
              </w:rPr>
            </w:pPr>
            <w:r w:rsidRPr="00441CD0">
              <w:rPr>
                <w:lang w:val="sv-SE"/>
              </w:rPr>
              <w:t>149</w:t>
            </w:r>
          </w:p>
        </w:tc>
        <w:tc>
          <w:tcPr>
            <w:tcW w:w="1879" w:type="pct"/>
            <w:hideMark/>
          </w:tcPr>
          <w:p w14:paraId="0F854FF5" w14:textId="77777777" w:rsidR="0057451F" w:rsidRPr="00441CD0" w:rsidRDefault="0057451F" w:rsidP="00A63227">
            <w:pPr>
              <w:pStyle w:val="TAL"/>
              <w:rPr>
                <w:lang w:val="x-none"/>
              </w:rPr>
            </w:pPr>
            <w:r w:rsidRPr="00441CD0">
              <w:t>Event Threshold</w:t>
            </w:r>
          </w:p>
        </w:tc>
        <w:tc>
          <w:tcPr>
            <w:tcW w:w="1524" w:type="pct"/>
            <w:hideMark/>
          </w:tcPr>
          <w:p w14:paraId="085916F7" w14:textId="77777777" w:rsidR="0057451F" w:rsidRPr="00441CD0" w:rsidRDefault="0057451F" w:rsidP="00A63227">
            <w:pPr>
              <w:pStyle w:val="TAL"/>
            </w:pPr>
            <w:r w:rsidRPr="00441CD0">
              <w:rPr>
                <w:szCs w:val="16"/>
              </w:rPr>
              <w:t>Extendable</w:t>
            </w:r>
            <w:r w:rsidRPr="00441CD0">
              <w:t xml:space="preserve"> / Clause</w:t>
            </w:r>
            <w:r>
              <w:t> </w:t>
            </w:r>
            <w:r w:rsidRPr="00441CD0">
              <w:t>8.2.113</w:t>
            </w:r>
          </w:p>
        </w:tc>
        <w:tc>
          <w:tcPr>
            <w:tcW w:w="751" w:type="pct"/>
            <w:hideMark/>
          </w:tcPr>
          <w:p w14:paraId="5CD2B49B" w14:textId="77777777" w:rsidR="0057451F" w:rsidRPr="00441CD0" w:rsidRDefault="0057451F" w:rsidP="00A63227">
            <w:pPr>
              <w:pStyle w:val="TAC"/>
              <w:rPr>
                <w:lang w:val="sv-SE"/>
              </w:rPr>
            </w:pPr>
            <w:r w:rsidRPr="00441CD0">
              <w:rPr>
                <w:lang w:val="fr-FR"/>
              </w:rPr>
              <w:t>4</w:t>
            </w:r>
          </w:p>
        </w:tc>
      </w:tr>
      <w:tr w:rsidR="0057451F" w:rsidRPr="00441CD0" w14:paraId="7784D792" w14:textId="77777777" w:rsidTr="00A63227">
        <w:tc>
          <w:tcPr>
            <w:tcW w:w="846" w:type="pct"/>
            <w:hideMark/>
          </w:tcPr>
          <w:p w14:paraId="1064A55D" w14:textId="77777777" w:rsidR="0057451F" w:rsidRPr="00441CD0" w:rsidRDefault="0057451F" w:rsidP="00A63227">
            <w:pPr>
              <w:pStyle w:val="TAC"/>
              <w:rPr>
                <w:lang w:val="sv-SE"/>
              </w:rPr>
            </w:pPr>
            <w:r w:rsidRPr="00441CD0">
              <w:rPr>
                <w:lang w:val="sv-SE"/>
              </w:rPr>
              <w:t>150</w:t>
            </w:r>
          </w:p>
        </w:tc>
        <w:tc>
          <w:tcPr>
            <w:tcW w:w="1879" w:type="pct"/>
            <w:hideMark/>
          </w:tcPr>
          <w:p w14:paraId="0028AC04" w14:textId="77777777" w:rsidR="0057451F" w:rsidRPr="00441CD0" w:rsidRDefault="0057451F" w:rsidP="00A63227">
            <w:pPr>
              <w:pStyle w:val="TAL"/>
              <w:rPr>
                <w:lang w:val="x-none"/>
              </w:rPr>
            </w:pPr>
            <w:r w:rsidRPr="00441CD0">
              <w:t>Subsequent Event Quota</w:t>
            </w:r>
          </w:p>
        </w:tc>
        <w:tc>
          <w:tcPr>
            <w:tcW w:w="1524" w:type="pct"/>
            <w:hideMark/>
          </w:tcPr>
          <w:p w14:paraId="335BD704" w14:textId="77777777" w:rsidR="0057451F" w:rsidRPr="00441CD0" w:rsidRDefault="0057451F" w:rsidP="00A63227">
            <w:pPr>
              <w:pStyle w:val="TAL"/>
            </w:pPr>
            <w:r w:rsidRPr="00441CD0">
              <w:t>Extendable / Clause</w:t>
            </w:r>
            <w:r>
              <w:t> </w:t>
            </w:r>
            <w:r w:rsidRPr="00441CD0">
              <w:t>8.2.</w:t>
            </w:r>
            <w:r w:rsidRPr="00441CD0">
              <w:rPr>
                <w:lang w:val="sv-SE"/>
              </w:rPr>
              <w:t>106</w:t>
            </w:r>
          </w:p>
        </w:tc>
        <w:tc>
          <w:tcPr>
            <w:tcW w:w="751" w:type="pct"/>
            <w:hideMark/>
          </w:tcPr>
          <w:p w14:paraId="65548BD2" w14:textId="77777777" w:rsidR="0057451F" w:rsidRPr="00441CD0" w:rsidRDefault="0057451F" w:rsidP="00A63227">
            <w:pPr>
              <w:pStyle w:val="TAC"/>
              <w:rPr>
                <w:lang w:val="sv-SE"/>
              </w:rPr>
            </w:pPr>
            <w:r w:rsidRPr="00441CD0">
              <w:rPr>
                <w:lang w:val="sv-SE"/>
              </w:rPr>
              <w:t>4</w:t>
            </w:r>
          </w:p>
        </w:tc>
      </w:tr>
      <w:tr w:rsidR="0057451F" w:rsidRPr="00441CD0" w14:paraId="64B40653" w14:textId="77777777" w:rsidTr="00A63227">
        <w:tc>
          <w:tcPr>
            <w:tcW w:w="846" w:type="pct"/>
            <w:hideMark/>
          </w:tcPr>
          <w:p w14:paraId="3E4EE58A" w14:textId="77777777" w:rsidR="0057451F" w:rsidRPr="00441CD0" w:rsidRDefault="0057451F" w:rsidP="00A63227">
            <w:pPr>
              <w:pStyle w:val="TAC"/>
              <w:rPr>
                <w:lang w:val="sv-SE"/>
              </w:rPr>
            </w:pPr>
            <w:r w:rsidRPr="00441CD0">
              <w:rPr>
                <w:lang w:val="sv-SE"/>
              </w:rPr>
              <w:t>151</w:t>
            </w:r>
          </w:p>
        </w:tc>
        <w:tc>
          <w:tcPr>
            <w:tcW w:w="1879" w:type="pct"/>
            <w:hideMark/>
          </w:tcPr>
          <w:p w14:paraId="73C8AF61" w14:textId="77777777" w:rsidR="0057451F" w:rsidRPr="00441CD0" w:rsidRDefault="0057451F" w:rsidP="00A63227">
            <w:pPr>
              <w:pStyle w:val="TAL"/>
              <w:rPr>
                <w:lang w:val="x-none"/>
              </w:rPr>
            </w:pPr>
            <w:r w:rsidRPr="00441CD0">
              <w:t>Subsequent Event Threshold</w:t>
            </w:r>
          </w:p>
        </w:tc>
        <w:tc>
          <w:tcPr>
            <w:tcW w:w="1524" w:type="pct"/>
            <w:hideMark/>
          </w:tcPr>
          <w:p w14:paraId="74FD0AAE" w14:textId="77777777" w:rsidR="0057451F" w:rsidRPr="00441CD0" w:rsidRDefault="0057451F" w:rsidP="00A63227">
            <w:pPr>
              <w:pStyle w:val="TAL"/>
            </w:pPr>
            <w:r w:rsidRPr="00441CD0">
              <w:t>Extendable / Clause</w:t>
            </w:r>
            <w:r>
              <w:t> </w:t>
            </w:r>
            <w:r w:rsidRPr="00441CD0">
              <w:t>8.2.</w:t>
            </w:r>
            <w:r w:rsidRPr="00441CD0">
              <w:rPr>
                <w:lang w:val="sv-SE"/>
              </w:rPr>
              <w:t>107</w:t>
            </w:r>
          </w:p>
        </w:tc>
        <w:tc>
          <w:tcPr>
            <w:tcW w:w="751" w:type="pct"/>
            <w:hideMark/>
          </w:tcPr>
          <w:p w14:paraId="2A8FAB86" w14:textId="77777777" w:rsidR="0057451F" w:rsidRPr="00441CD0" w:rsidRDefault="0057451F" w:rsidP="00A63227">
            <w:pPr>
              <w:pStyle w:val="TAC"/>
              <w:rPr>
                <w:lang w:val="sv-SE"/>
              </w:rPr>
            </w:pPr>
            <w:r w:rsidRPr="00441CD0">
              <w:rPr>
                <w:lang w:val="sv-SE"/>
              </w:rPr>
              <w:t>4</w:t>
            </w:r>
          </w:p>
        </w:tc>
      </w:tr>
      <w:tr w:rsidR="0057451F" w:rsidRPr="00441CD0" w14:paraId="21070E1E" w14:textId="77777777" w:rsidTr="00A63227">
        <w:tc>
          <w:tcPr>
            <w:tcW w:w="846" w:type="pct"/>
            <w:hideMark/>
          </w:tcPr>
          <w:p w14:paraId="69638567" w14:textId="77777777" w:rsidR="0057451F" w:rsidRPr="00441CD0" w:rsidRDefault="0057451F" w:rsidP="00A63227">
            <w:pPr>
              <w:pStyle w:val="TAC"/>
              <w:rPr>
                <w:lang w:val="sv-SE"/>
              </w:rPr>
            </w:pPr>
            <w:r w:rsidRPr="00441CD0">
              <w:rPr>
                <w:lang w:val="sv-SE"/>
              </w:rPr>
              <w:t>152</w:t>
            </w:r>
          </w:p>
        </w:tc>
        <w:tc>
          <w:tcPr>
            <w:tcW w:w="1879" w:type="pct"/>
            <w:hideMark/>
          </w:tcPr>
          <w:p w14:paraId="2A01A5CC" w14:textId="77777777" w:rsidR="0057451F" w:rsidRPr="00441CD0" w:rsidRDefault="0057451F" w:rsidP="00A63227">
            <w:pPr>
              <w:pStyle w:val="TAL"/>
            </w:pPr>
            <w:r w:rsidRPr="00441CD0">
              <w:t>Trace Information</w:t>
            </w:r>
          </w:p>
        </w:tc>
        <w:tc>
          <w:tcPr>
            <w:tcW w:w="1524" w:type="pct"/>
            <w:hideMark/>
          </w:tcPr>
          <w:p w14:paraId="1C4253BC" w14:textId="77777777" w:rsidR="0057451F" w:rsidRPr="00441CD0" w:rsidRDefault="0057451F" w:rsidP="00A63227">
            <w:pPr>
              <w:pStyle w:val="TAL"/>
              <w:rPr>
                <w:lang w:val="x-none"/>
              </w:rPr>
            </w:pPr>
            <w:r w:rsidRPr="00441CD0">
              <w:t>Extendable / Clause</w:t>
            </w:r>
            <w:r>
              <w:t> </w:t>
            </w:r>
            <w:r w:rsidRPr="00441CD0">
              <w:t>8.2.108</w:t>
            </w:r>
          </w:p>
        </w:tc>
        <w:tc>
          <w:tcPr>
            <w:tcW w:w="751" w:type="pct"/>
            <w:hideMark/>
          </w:tcPr>
          <w:p w14:paraId="379317DB" w14:textId="77777777" w:rsidR="0057451F" w:rsidRPr="00441CD0" w:rsidRDefault="0057451F" w:rsidP="00A63227">
            <w:pPr>
              <w:pStyle w:val="TAC"/>
              <w:rPr>
                <w:lang w:val="sv-SE"/>
              </w:rPr>
            </w:pPr>
            <w:r w:rsidRPr="00441CD0">
              <w:rPr>
                <w:lang w:val="sv-SE"/>
              </w:rPr>
              <w:t>7</w:t>
            </w:r>
          </w:p>
        </w:tc>
      </w:tr>
      <w:tr w:rsidR="0057451F" w:rsidRPr="00441CD0" w14:paraId="7A08B4CB" w14:textId="77777777" w:rsidTr="00A63227">
        <w:tc>
          <w:tcPr>
            <w:tcW w:w="846" w:type="pct"/>
            <w:hideMark/>
          </w:tcPr>
          <w:p w14:paraId="26B55B68" w14:textId="77777777" w:rsidR="0057451F" w:rsidRPr="00441CD0" w:rsidRDefault="0057451F" w:rsidP="00A63227">
            <w:pPr>
              <w:pStyle w:val="TAC"/>
              <w:rPr>
                <w:lang w:val="sv-SE"/>
              </w:rPr>
            </w:pPr>
            <w:r w:rsidRPr="00441CD0">
              <w:rPr>
                <w:lang w:val="sv-SE"/>
              </w:rPr>
              <w:t>153</w:t>
            </w:r>
          </w:p>
        </w:tc>
        <w:tc>
          <w:tcPr>
            <w:tcW w:w="1879" w:type="pct"/>
            <w:hideMark/>
          </w:tcPr>
          <w:p w14:paraId="16807BB3" w14:textId="77777777" w:rsidR="0057451F" w:rsidRPr="00441CD0" w:rsidRDefault="0057451F" w:rsidP="00A63227">
            <w:pPr>
              <w:pStyle w:val="TAL"/>
            </w:pPr>
            <w:r w:rsidRPr="00441CD0">
              <w:t>Framed-Route</w:t>
            </w:r>
          </w:p>
        </w:tc>
        <w:tc>
          <w:tcPr>
            <w:tcW w:w="1524" w:type="pct"/>
            <w:hideMark/>
          </w:tcPr>
          <w:p w14:paraId="5A16507A" w14:textId="77777777" w:rsidR="0057451F" w:rsidRPr="00441CD0" w:rsidRDefault="0057451F" w:rsidP="00A63227">
            <w:pPr>
              <w:pStyle w:val="TAL"/>
              <w:rPr>
                <w:lang w:val="x-none"/>
              </w:rPr>
            </w:pPr>
            <w:r w:rsidRPr="00441CD0">
              <w:t>Variable Length / Clause</w:t>
            </w:r>
            <w:r>
              <w:t> </w:t>
            </w:r>
            <w:r w:rsidRPr="00441CD0">
              <w:t>8.2.</w:t>
            </w:r>
            <w:r w:rsidRPr="00441CD0">
              <w:rPr>
                <w:lang w:val="sv-SE"/>
              </w:rPr>
              <w:t>109</w:t>
            </w:r>
          </w:p>
        </w:tc>
        <w:tc>
          <w:tcPr>
            <w:tcW w:w="751" w:type="pct"/>
            <w:hideMark/>
          </w:tcPr>
          <w:p w14:paraId="251A38FB" w14:textId="77777777" w:rsidR="0057451F" w:rsidRPr="00441CD0" w:rsidRDefault="0057451F" w:rsidP="00A63227">
            <w:pPr>
              <w:pStyle w:val="TAC"/>
              <w:rPr>
                <w:lang w:val="sv-SE"/>
              </w:rPr>
            </w:pPr>
            <w:r w:rsidRPr="00441CD0">
              <w:rPr>
                <w:lang w:val="de-DE"/>
              </w:rPr>
              <w:t>Not Applicable</w:t>
            </w:r>
          </w:p>
        </w:tc>
      </w:tr>
      <w:tr w:rsidR="0057451F" w:rsidRPr="00441CD0" w14:paraId="0FD64C0D" w14:textId="77777777" w:rsidTr="00A63227">
        <w:tc>
          <w:tcPr>
            <w:tcW w:w="846" w:type="pct"/>
            <w:hideMark/>
          </w:tcPr>
          <w:p w14:paraId="3B0CD81E" w14:textId="77777777" w:rsidR="0057451F" w:rsidRPr="00441CD0" w:rsidRDefault="0057451F" w:rsidP="00A63227">
            <w:pPr>
              <w:pStyle w:val="TAC"/>
              <w:rPr>
                <w:lang w:val="sv-SE"/>
              </w:rPr>
            </w:pPr>
            <w:r w:rsidRPr="00441CD0">
              <w:rPr>
                <w:lang w:val="sv-SE"/>
              </w:rPr>
              <w:t>154</w:t>
            </w:r>
          </w:p>
        </w:tc>
        <w:tc>
          <w:tcPr>
            <w:tcW w:w="1879" w:type="pct"/>
            <w:hideMark/>
          </w:tcPr>
          <w:p w14:paraId="76CBC0DA" w14:textId="77777777" w:rsidR="0057451F" w:rsidRPr="00441CD0" w:rsidRDefault="0057451F" w:rsidP="00A63227">
            <w:pPr>
              <w:pStyle w:val="TAL"/>
            </w:pPr>
            <w:r w:rsidRPr="00441CD0">
              <w:t>Framed-Routing</w:t>
            </w:r>
          </w:p>
        </w:tc>
        <w:tc>
          <w:tcPr>
            <w:tcW w:w="1524" w:type="pct"/>
            <w:hideMark/>
          </w:tcPr>
          <w:p w14:paraId="01B24FC1" w14:textId="77777777" w:rsidR="0057451F" w:rsidRPr="00441CD0" w:rsidRDefault="0057451F" w:rsidP="00A63227">
            <w:pPr>
              <w:pStyle w:val="TAL"/>
              <w:rPr>
                <w:lang w:val="x-none"/>
              </w:rPr>
            </w:pPr>
            <w:r w:rsidRPr="00441CD0">
              <w:t>Fixed Length / Clause</w:t>
            </w:r>
            <w:r>
              <w:t> </w:t>
            </w:r>
            <w:r w:rsidRPr="00441CD0">
              <w:t>8.2.</w:t>
            </w:r>
            <w:r w:rsidRPr="00441CD0">
              <w:rPr>
                <w:lang w:val="sv-SE"/>
              </w:rPr>
              <w:t>110</w:t>
            </w:r>
          </w:p>
        </w:tc>
        <w:tc>
          <w:tcPr>
            <w:tcW w:w="751" w:type="pct"/>
            <w:hideMark/>
          </w:tcPr>
          <w:p w14:paraId="30AA4999" w14:textId="77777777" w:rsidR="0057451F" w:rsidRPr="00441CD0" w:rsidRDefault="0057451F" w:rsidP="00A63227">
            <w:pPr>
              <w:pStyle w:val="TAC"/>
              <w:rPr>
                <w:lang w:val="sv-SE"/>
              </w:rPr>
            </w:pPr>
            <w:r w:rsidRPr="00441CD0">
              <w:rPr>
                <w:lang w:val="sv-SE"/>
              </w:rPr>
              <w:t>4</w:t>
            </w:r>
          </w:p>
        </w:tc>
      </w:tr>
      <w:tr w:rsidR="0057451F" w:rsidRPr="00441CD0" w14:paraId="4D30BC7B" w14:textId="77777777" w:rsidTr="00A63227">
        <w:tc>
          <w:tcPr>
            <w:tcW w:w="846" w:type="pct"/>
            <w:hideMark/>
          </w:tcPr>
          <w:p w14:paraId="2B30548F" w14:textId="77777777" w:rsidR="0057451F" w:rsidRPr="00441CD0" w:rsidRDefault="0057451F" w:rsidP="00A63227">
            <w:pPr>
              <w:pStyle w:val="TAC"/>
              <w:rPr>
                <w:lang w:val="sv-SE"/>
              </w:rPr>
            </w:pPr>
            <w:r w:rsidRPr="00441CD0">
              <w:rPr>
                <w:lang w:val="sv-SE"/>
              </w:rPr>
              <w:t>155</w:t>
            </w:r>
          </w:p>
        </w:tc>
        <w:tc>
          <w:tcPr>
            <w:tcW w:w="1879" w:type="pct"/>
            <w:hideMark/>
          </w:tcPr>
          <w:p w14:paraId="7828B083" w14:textId="77777777" w:rsidR="0057451F" w:rsidRPr="00441CD0" w:rsidRDefault="0057451F" w:rsidP="00A63227">
            <w:pPr>
              <w:pStyle w:val="TAL"/>
            </w:pPr>
            <w:r w:rsidRPr="00441CD0">
              <w:t>Framed-IPv6-Route</w:t>
            </w:r>
          </w:p>
        </w:tc>
        <w:tc>
          <w:tcPr>
            <w:tcW w:w="1524" w:type="pct"/>
            <w:hideMark/>
          </w:tcPr>
          <w:p w14:paraId="4C088521" w14:textId="77777777" w:rsidR="0057451F" w:rsidRPr="00441CD0" w:rsidRDefault="0057451F" w:rsidP="00A63227">
            <w:pPr>
              <w:pStyle w:val="TAL"/>
              <w:rPr>
                <w:lang w:val="x-none"/>
              </w:rPr>
            </w:pPr>
            <w:r w:rsidRPr="00441CD0">
              <w:t>Variable Length / Clause</w:t>
            </w:r>
            <w:r>
              <w:t> </w:t>
            </w:r>
            <w:r w:rsidRPr="00441CD0">
              <w:t>8.2.</w:t>
            </w:r>
            <w:r w:rsidRPr="00441CD0">
              <w:rPr>
                <w:lang w:val="sv-SE"/>
              </w:rPr>
              <w:t>111</w:t>
            </w:r>
          </w:p>
        </w:tc>
        <w:tc>
          <w:tcPr>
            <w:tcW w:w="751" w:type="pct"/>
            <w:hideMark/>
          </w:tcPr>
          <w:p w14:paraId="7DE8206C" w14:textId="77777777" w:rsidR="0057451F" w:rsidRPr="00441CD0" w:rsidRDefault="0057451F" w:rsidP="00A63227">
            <w:pPr>
              <w:pStyle w:val="TAC"/>
              <w:rPr>
                <w:lang w:val="sv-SE"/>
              </w:rPr>
            </w:pPr>
            <w:r w:rsidRPr="00441CD0">
              <w:rPr>
                <w:lang w:val="de-DE"/>
              </w:rPr>
              <w:t>Not Applicable</w:t>
            </w:r>
          </w:p>
        </w:tc>
      </w:tr>
      <w:tr w:rsidR="0057451F" w:rsidRPr="00441CD0" w14:paraId="1A36AEF9" w14:textId="77777777" w:rsidTr="00A63227">
        <w:tc>
          <w:tcPr>
            <w:tcW w:w="846" w:type="pct"/>
            <w:hideMark/>
          </w:tcPr>
          <w:p w14:paraId="61BB8E3A" w14:textId="77777777" w:rsidR="0057451F" w:rsidRPr="00441CD0" w:rsidRDefault="0057451F" w:rsidP="00A63227">
            <w:pPr>
              <w:pStyle w:val="TAC"/>
              <w:rPr>
                <w:lang w:val="sv-SE"/>
              </w:rPr>
            </w:pPr>
            <w:r w:rsidRPr="00441CD0">
              <w:rPr>
                <w:lang w:val="sv-SE"/>
              </w:rPr>
              <w:t>156</w:t>
            </w:r>
          </w:p>
        </w:tc>
        <w:tc>
          <w:tcPr>
            <w:tcW w:w="1879" w:type="pct"/>
            <w:hideMark/>
          </w:tcPr>
          <w:p w14:paraId="734C3536" w14:textId="77777777" w:rsidR="0057451F" w:rsidRPr="00441CD0" w:rsidRDefault="0057451F" w:rsidP="00A63227">
            <w:pPr>
              <w:pStyle w:val="TAL"/>
              <w:rPr>
                <w:lang w:val="x-none"/>
              </w:rPr>
            </w:pPr>
            <w:r w:rsidRPr="00441CD0">
              <w:t xml:space="preserve">Time Stamp </w:t>
            </w:r>
          </w:p>
        </w:tc>
        <w:tc>
          <w:tcPr>
            <w:tcW w:w="1524" w:type="pct"/>
            <w:hideMark/>
          </w:tcPr>
          <w:p w14:paraId="4DA25945" w14:textId="77777777" w:rsidR="0057451F" w:rsidRPr="00441CD0" w:rsidRDefault="0057451F" w:rsidP="00A63227">
            <w:pPr>
              <w:pStyle w:val="TAL"/>
            </w:pPr>
            <w:r w:rsidRPr="00441CD0">
              <w:t>Extendable / Clause</w:t>
            </w:r>
            <w:r>
              <w:t> </w:t>
            </w:r>
            <w:r w:rsidRPr="00441CD0">
              <w:t>8.2.</w:t>
            </w:r>
            <w:r w:rsidRPr="00441CD0">
              <w:rPr>
                <w:lang w:val="sv-SE"/>
              </w:rPr>
              <w:t>114</w:t>
            </w:r>
          </w:p>
        </w:tc>
        <w:tc>
          <w:tcPr>
            <w:tcW w:w="751" w:type="pct"/>
            <w:hideMark/>
          </w:tcPr>
          <w:p w14:paraId="68478142" w14:textId="77777777" w:rsidR="0057451F" w:rsidRPr="00441CD0" w:rsidRDefault="0057451F" w:rsidP="00A63227">
            <w:pPr>
              <w:pStyle w:val="TAC"/>
              <w:rPr>
                <w:lang w:val="de-DE"/>
              </w:rPr>
            </w:pPr>
            <w:r w:rsidRPr="00441CD0">
              <w:rPr>
                <w:lang w:val="sv-SE"/>
              </w:rPr>
              <w:t>4</w:t>
            </w:r>
          </w:p>
        </w:tc>
      </w:tr>
      <w:tr w:rsidR="0057451F" w:rsidRPr="00441CD0" w14:paraId="1A1D1254" w14:textId="77777777" w:rsidTr="00A63227">
        <w:tc>
          <w:tcPr>
            <w:tcW w:w="846" w:type="pct"/>
            <w:hideMark/>
          </w:tcPr>
          <w:p w14:paraId="3EE352CF" w14:textId="77777777" w:rsidR="0057451F" w:rsidRPr="00441CD0" w:rsidRDefault="0057451F" w:rsidP="00A63227">
            <w:pPr>
              <w:pStyle w:val="TAC"/>
              <w:rPr>
                <w:lang w:val="sv-SE"/>
              </w:rPr>
            </w:pPr>
            <w:r w:rsidRPr="00441CD0">
              <w:rPr>
                <w:lang w:val="sv-SE"/>
              </w:rPr>
              <w:t>157</w:t>
            </w:r>
          </w:p>
        </w:tc>
        <w:tc>
          <w:tcPr>
            <w:tcW w:w="1879" w:type="pct"/>
            <w:hideMark/>
          </w:tcPr>
          <w:p w14:paraId="31ECAC90" w14:textId="77777777" w:rsidR="0057451F" w:rsidRPr="00441CD0" w:rsidRDefault="0057451F" w:rsidP="00A63227">
            <w:pPr>
              <w:pStyle w:val="TAL"/>
              <w:rPr>
                <w:lang w:val="x-none"/>
              </w:rPr>
            </w:pPr>
            <w:r w:rsidRPr="00441CD0">
              <w:t>Averaging Window</w:t>
            </w:r>
          </w:p>
        </w:tc>
        <w:tc>
          <w:tcPr>
            <w:tcW w:w="1524" w:type="pct"/>
            <w:hideMark/>
          </w:tcPr>
          <w:p w14:paraId="5FA4D03A" w14:textId="77777777" w:rsidR="0057451F" w:rsidRPr="00441CD0" w:rsidRDefault="0057451F" w:rsidP="00A6322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0D51896" w14:textId="77777777" w:rsidR="0057451F" w:rsidRPr="00441CD0" w:rsidRDefault="0057451F" w:rsidP="00A63227">
            <w:pPr>
              <w:pStyle w:val="TAC"/>
              <w:rPr>
                <w:lang w:val="de-DE"/>
              </w:rPr>
            </w:pPr>
            <w:r w:rsidRPr="00441CD0">
              <w:rPr>
                <w:lang w:val="de-DE"/>
              </w:rPr>
              <w:t>4</w:t>
            </w:r>
          </w:p>
        </w:tc>
      </w:tr>
      <w:tr w:rsidR="0057451F" w:rsidRPr="00441CD0" w14:paraId="7609B435" w14:textId="77777777" w:rsidTr="00A63227">
        <w:tc>
          <w:tcPr>
            <w:tcW w:w="846" w:type="pct"/>
            <w:hideMark/>
          </w:tcPr>
          <w:p w14:paraId="6854E034" w14:textId="77777777" w:rsidR="0057451F" w:rsidRPr="00441CD0" w:rsidRDefault="0057451F" w:rsidP="00A63227">
            <w:pPr>
              <w:pStyle w:val="TAC"/>
              <w:rPr>
                <w:lang w:val="sv-SE"/>
              </w:rPr>
            </w:pPr>
            <w:r w:rsidRPr="00441CD0">
              <w:rPr>
                <w:lang w:val="sv-SE"/>
              </w:rPr>
              <w:t>158</w:t>
            </w:r>
          </w:p>
        </w:tc>
        <w:tc>
          <w:tcPr>
            <w:tcW w:w="1879" w:type="pct"/>
            <w:hideMark/>
          </w:tcPr>
          <w:p w14:paraId="1B2A13DE" w14:textId="77777777" w:rsidR="0057451F" w:rsidRPr="00441CD0" w:rsidRDefault="0057451F" w:rsidP="00A63227">
            <w:pPr>
              <w:pStyle w:val="TAL"/>
              <w:rPr>
                <w:lang w:val="x-none"/>
              </w:rPr>
            </w:pPr>
            <w:r w:rsidRPr="00441CD0">
              <w:t>Paging Policy Indicator</w:t>
            </w:r>
          </w:p>
        </w:tc>
        <w:tc>
          <w:tcPr>
            <w:tcW w:w="1524" w:type="pct"/>
            <w:hideMark/>
          </w:tcPr>
          <w:p w14:paraId="3848F17B" w14:textId="77777777" w:rsidR="0057451F" w:rsidRPr="00441CD0" w:rsidRDefault="0057451F" w:rsidP="00A63227">
            <w:pPr>
              <w:pStyle w:val="TAL"/>
            </w:pPr>
            <w:r w:rsidRPr="00441CD0">
              <w:t>Extendable / Clause</w:t>
            </w:r>
            <w:r>
              <w:t> </w:t>
            </w:r>
            <w:r w:rsidRPr="00441CD0">
              <w:t>8.2.116</w:t>
            </w:r>
          </w:p>
        </w:tc>
        <w:tc>
          <w:tcPr>
            <w:tcW w:w="751" w:type="pct"/>
            <w:hideMark/>
          </w:tcPr>
          <w:p w14:paraId="6164E09C" w14:textId="77777777" w:rsidR="0057451F" w:rsidRPr="00441CD0" w:rsidRDefault="0057451F" w:rsidP="00A63227">
            <w:pPr>
              <w:pStyle w:val="TAC"/>
              <w:rPr>
                <w:lang w:val="sv-SE"/>
              </w:rPr>
            </w:pPr>
            <w:r w:rsidRPr="00441CD0">
              <w:rPr>
                <w:lang w:val="de-DE"/>
              </w:rPr>
              <w:t>1</w:t>
            </w:r>
          </w:p>
        </w:tc>
      </w:tr>
      <w:tr w:rsidR="0057451F" w:rsidRPr="00441CD0" w14:paraId="6C589348" w14:textId="77777777" w:rsidTr="00A63227">
        <w:tc>
          <w:tcPr>
            <w:tcW w:w="846" w:type="pct"/>
            <w:hideMark/>
          </w:tcPr>
          <w:p w14:paraId="6D5358E7" w14:textId="77777777" w:rsidR="0057451F" w:rsidRPr="00441CD0" w:rsidRDefault="0057451F" w:rsidP="00A63227">
            <w:pPr>
              <w:pStyle w:val="TAC"/>
            </w:pPr>
            <w:r w:rsidRPr="00441CD0">
              <w:t>159</w:t>
            </w:r>
          </w:p>
        </w:tc>
        <w:tc>
          <w:tcPr>
            <w:tcW w:w="1879" w:type="pct"/>
            <w:hideMark/>
          </w:tcPr>
          <w:p w14:paraId="3186754E" w14:textId="77777777" w:rsidR="0057451F" w:rsidRPr="00441CD0" w:rsidRDefault="0057451F" w:rsidP="00A63227">
            <w:pPr>
              <w:pStyle w:val="TAL"/>
              <w:rPr>
                <w:lang w:val="x-none"/>
              </w:rPr>
            </w:pPr>
            <w:r w:rsidRPr="00441CD0">
              <w:rPr>
                <w:lang w:eastAsia="zh-CN"/>
              </w:rPr>
              <w:t>APN/DNN</w:t>
            </w:r>
          </w:p>
        </w:tc>
        <w:tc>
          <w:tcPr>
            <w:tcW w:w="1524" w:type="pct"/>
            <w:hideMark/>
          </w:tcPr>
          <w:p w14:paraId="0E4EEDA8" w14:textId="77777777" w:rsidR="0057451F" w:rsidRPr="00441CD0" w:rsidRDefault="0057451F" w:rsidP="00A63227">
            <w:pPr>
              <w:pStyle w:val="TAL"/>
              <w:rPr>
                <w:sz w:val="16"/>
                <w:szCs w:val="16"/>
              </w:rPr>
            </w:pPr>
            <w:r w:rsidRPr="00441CD0">
              <w:t>Variable Length / Clause</w:t>
            </w:r>
            <w:r>
              <w:t> </w:t>
            </w:r>
            <w:r w:rsidRPr="00441CD0">
              <w:t>8.2.117</w:t>
            </w:r>
          </w:p>
        </w:tc>
        <w:tc>
          <w:tcPr>
            <w:tcW w:w="751" w:type="pct"/>
            <w:hideMark/>
          </w:tcPr>
          <w:p w14:paraId="050001FA" w14:textId="77777777" w:rsidR="0057451F" w:rsidRPr="00441CD0" w:rsidRDefault="0057451F" w:rsidP="00A63227">
            <w:pPr>
              <w:pStyle w:val="TAC"/>
              <w:rPr>
                <w:lang w:val="fr-FR"/>
              </w:rPr>
            </w:pPr>
            <w:r w:rsidRPr="00441CD0">
              <w:rPr>
                <w:lang w:val="de-DE"/>
              </w:rPr>
              <w:t>Not Applicable</w:t>
            </w:r>
          </w:p>
        </w:tc>
      </w:tr>
      <w:tr w:rsidR="0057451F" w:rsidRPr="00441CD0" w14:paraId="36D777CD" w14:textId="77777777" w:rsidTr="00A63227">
        <w:tc>
          <w:tcPr>
            <w:tcW w:w="846" w:type="pct"/>
            <w:hideMark/>
          </w:tcPr>
          <w:p w14:paraId="1D172B97" w14:textId="77777777" w:rsidR="0057451F" w:rsidRPr="00441CD0" w:rsidRDefault="0057451F" w:rsidP="00A63227">
            <w:pPr>
              <w:pStyle w:val="TAC"/>
            </w:pPr>
            <w:r w:rsidRPr="00441CD0">
              <w:t>160</w:t>
            </w:r>
          </w:p>
        </w:tc>
        <w:tc>
          <w:tcPr>
            <w:tcW w:w="1879" w:type="pct"/>
            <w:hideMark/>
          </w:tcPr>
          <w:p w14:paraId="1CF01234" w14:textId="77777777" w:rsidR="0057451F" w:rsidRPr="00441CD0" w:rsidRDefault="0057451F" w:rsidP="00A63227">
            <w:pPr>
              <w:pStyle w:val="TAL"/>
              <w:rPr>
                <w:lang w:val="x-none"/>
              </w:rPr>
            </w:pPr>
            <w:r w:rsidRPr="00441CD0">
              <w:rPr>
                <w:lang w:eastAsia="zh-CN"/>
              </w:rPr>
              <w:t>3GPP Interface Type</w:t>
            </w:r>
          </w:p>
        </w:tc>
        <w:tc>
          <w:tcPr>
            <w:tcW w:w="1524" w:type="pct"/>
            <w:hideMark/>
          </w:tcPr>
          <w:p w14:paraId="40F72045" w14:textId="77777777" w:rsidR="0057451F" w:rsidRPr="00441CD0" w:rsidRDefault="0057451F" w:rsidP="00A63227">
            <w:pPr>
              <w:pStyle w:val="TAL"/>
              <w:rPr>
                <w:sz w:val="16"/>
                <w:szCs w:val="16"/>
              </w:rPr>
            </w:pPr>
            <w:r w:rsidRPr="00441CD0">
              <w:t>Extendable / Clause</w:t>
            </w:r>
            <w:r>
              <w:t> </w:t>
            </w:r>
            <w:r w:rsidRPr="00441CD0">
              <w:t>8.2.118</w:t>
            </w:r>
          </w:p>
        </w:tc>
        <w:tc>
          <w:tcPr>
            <w:tcW w:w="751" w:type="pct"/>
            <w:hideMark/>
          </w:tcPr>
          <w:p w14:paraId="639DC690" w14:textId="77777777" w:rsidR="0057451F" w:rsidRPr="00441CD0" w:rsidRDefault="0057451F" w:rsidP="00A63227">
            <w:pPr>
              <w:pStyle w:val="TAC"/>
              <w:rPr>
                <w:lang w:val="fr-FR"/>
              </w:rPr>
            </w:pPr>
            <w:r w:rsidRPr="00441CD0">
              <w:rPr>
                <w:lang w:val="fr-FR" w:eastAsia="zh-CN"/>
              </w:rPr>
              <w:t>1</w:t>
            </w:r>
          </w:p>
        </w:tc>
      </w:tr>
      <w:tr w:rsidR="0057451F" w:rsidRPr="00441CD0" w14:paraId="32C3D1E3" w14:textId="77777777" w:rsidTr="00A63227">
        <w:tc>
          <w:tcPr>
            <w:tcW w:w="846" w:type="pct"/>
            <w:hideMark/>
          </w:tcPr>
          <w:p w14:paraId="031BC61F" w14:textId="77777777" w:rsidR="0057451F" w:rsidRPr="00441CD0" w:rsidRDefault="0057451F" w:rsidP="00A63227">
            <w:pPr>
              <w:pStyle w:val="TAC"/>
              <w:rPr>
                <w:lang w:val="sv-SE"/>
              </w:rPr>
            </w:pPr>
            <w:r w:rsidRPr="00441CD0">
              <w:rPr>
                <w:lang w:val="sv-SE"/>
              </w:rPr>
              <w:t>161</w:t>
            </w:r>
          </w:p>
        </w:tc>
        <w:tc>
          <w:tcPr>
            <w:tcW w:w="1879" w:type="pct"/>
            <w:hideMark/>
          </w:tcPr>
          <w:p w14:paraId="5B8C5426" w14:textId="77777777" w:rsidR="0057451F" w:rsidRPr="00441CD0" w:rsidRDefault="0057451F" w:rsidP="00A63227">
            <w:pPr>
              <w:pStyle w:val="TAL"/>
              <w:rPr>
                <w:lang w:val="x-none"/>
              </w:rPr>
            </w:pPr>
            <w:proofErr w:type="spellStart"/>
            <w:r w:rsidRPr="00441CD0">
              <w:t>PFCPSRReq</w:t>
            </w:r>
            <w:proofErr w:type="spellEnd"/>
            <w:r w:rsidRPr="00441CD0">
              <w:t>-Flags</w:t>
            </w:r>
          </w:p>
        </w:tc>
        <w:tc>
          <w:tcPr>
            <w:tcW w:w="1524" w:type="pct"/>
            <w:hideMark/>
          </w:tcPr>
          <w:p w14:paraId="31851B30" w14:textId="77777777" w:rsidR="0057451F" w:rsidRPr="00441CD0" w:rsidRDefault="0057451F" w:rsidP="00A63227">
            <w:pPr>
              <w:pStyle w:val="TAL"/>
            </w:pPr>
            <w:r w:rsidRPr="00441CD0">
              <w:t>Extendable / Clause</w:t>
            </w:r>
            <w:r>
              <w:t> </w:t>
            </w:r>
            <w:r w:rsidRPr="00441CD0">
              <w:t>8.2.119</w:t>
            </w:r>
          </w:p>
        </w:tc>
        <w:tc>
          <w:tcPr>
            <w:tcW w:w="751" w:type="pct"/>
            <w:hideMark/>
          </w:tcPr>
          <w:p w14:paraId="5A70C1B3" w14:textId="77777777" w:rsidR="0057451F" w:rsidRPr="00441CD0" w:rsidRDefault="0057451F" w:rsidP="00A63227">
            <w:pPr>
              <w:pStyle w:val="TAC"/>
              <w:rPr>
                <w:lang w:val="de-DE"/>
              </w:rPr>
            </w:pPr>
            <w:r w:rsidRPr="00441CD0">
              <w:rPr>
                <w:lang w:val="de-DE"/>
              </w:rPr>
              <w:t>1</w:t>
            </w:r>
          </w:p>
        </w:tc>
      </w:tr>
      <w:tr w:rsidR="0057451F" w:rsidRPr="00441CD0" w14:paraId="7A7ED6AA" w14:textId="77777777" w:rsidTr="00A63227">
        <w:tc>
          <w:tcPr>
            <w:tcW w:w="846" w:type="pct"/>
            <w:hideMark/>
          </w:tcPr>
          <w:p w14:paraId="1D57AD7C" w14:textId="77777777" w:rsidR="0057451F" w:rsidRPr="00441CD0" w:rsidRDefault="0057451F" w:rsidP="00A63227">
            <w:pPr>
              <w:pStyle w:val="TAC"/>
              <w:rPr>
                <w:lang w:val="sv-SE"/>
              </w:rPr>
            </w:pPr>
            <w:r w:rsidRPr="00441CD0">
              <w:rPr>
                <w:lang w:val="sv-SE"/>
              </w:rPr>
              <w:t>162</w:t>
            </w:r>
          </w:p>
        </w:tc>
        <w:tc>
          <w:tcPr>
            <w:tcW w:w="1879" w:type="pct"/>
            <w:hideMark/>
          </w:tcPr>
          <w:p w14:paraId="47A7347B" w14:textId="77777777" w:rsidR="0057451F" w:rsidRPr="00441CD0" w:rsidRDefault="0057451F" w:rsidP="00A63227">
            <w:pPr>
              <w:pStyle w:val="TAL"/>
              <w:rPr>
                <w:lang w:val="x-none"/>
              </w:rPr>
            </w:pPr>
            <w:proofErr w:type="spellStart"/>
            <w:r w:rsidRPr="00441CD0">
              <w:t>PFCPAUReq</w:t>
            </w:r>
            <w:proofErr w:type="spellEnd"/>
            <w:r w:rsidRPr="00441CD0">
              <w:t>-Flags</w:t>
            </w:r>
          </w:p>
        </w:tc>
        <w:tc>
          <w:tcPr>
            <w:tcW w:w="1524" w:type="pct"/>
            <w:hideMark/>
          </w:tcPr>
          <w:p w14:paraId="749522A1" w14:textId="77777777" w:rsidR="0057451F" w:rsidRPr="00441CD0" w:rsidRDefault="0057451F" w:rsidP="00A63227">
            <w:pPr>
              <w:pStyle w:val="TAL"/>
            </w:pPr>
            <w:r w:rsidRPr="00441CD0">
              <w:t>Extendable / Clause</w:t>
            </w:r>
            <w:r>
              <w:t> </w:t>
            </w:r>
            <w:r w:rsidRPr="00441CD0">
              <w:t>8.2.120</w:t>
            </w:r>
          </w:p>
        </w:tc>
        <w:tc>
          <w:tcPr>
            <w:tcW w:w="751" w:type="pct"/>
            <w:hideMark/>
          </w:tcPr>
          <w:p w14:paraId="185E736D" w14:textId="77777777" w:rsidR="0057451F" w:rsidRPr="00441CD0" w:rsidRDefault="0057451F" w:rsidP="00A63227">
            <w:pPr>
              <w:pStyle w:val="TAC"/>
              <w:rPr>
                <w:lang w:val="de-DE"/>
              </w:rPr>
            </w:pPr>
            <w:r w:rsidRPr="00441CD0">
              <w:rPr>
                <w:lang w:val="de-DE"/>
              </w:rPr>
              <w:t>1</w:t>
            </w:r>
          </w:p>
        </w:tc>
      </w:tr>
      <w:tr w:rsidR="0057451F" w:rsidRPr="00441CD0" w14:paraId="7D8094A7" w14:textId="77777777" w:rsidTr="00A63227">
        <w:tc>
          <w:tcPr>
            <w:tcW w:w="846" w:type="pct"/>
            <w:hideMark/>
          </w:tcPr>
          <w:p w14:paraId="6EFE2F31" w14:textId="77777777" w:rsidR="0057451F" w:rsidRPr="00441CD0" w:rsidRDefault="0057451F" w:rsidP="00A63227">
            <w:pPr>
              <w:pStyle w:val="TAC"/>
              <w:rPr>
                <w:lang w:val="sv-SE"/>
              </w:rPr>
            </w:pPr>
            <w:r w:rsidRPr="00441CD0">
              <w:rPr>
                <w:lang w:val="sv-SE"/>
              </w:rPr>
              <w:t>163</w:t>
            </w:r>
          </w:p>
        </w:tc>
        <w:tc>
          <w:tcPr>
            <w:tcW w:w="1879" w:type="pct"/>
            <w:hideMark/>
          </w:tcPr>
          <w:p w14:paraId="28655952" w14:textId="77777777" w:rsidR="0057451F" w:rsidRPr="00441CD0" w:rsidRDefault="0057451F" w:rsidP="00A63227">
            <w:pPr>
              <w:pStyle w:val="TAL"/>
              <w:rPr>
                <w:lang w:val="x-none"/>
              </w:rPr>
            </w:pPr>
            <w:r w:rsidRPr="00441CD0">
              <w:t>Activation Time</w:t>
            </w:r>
          </w:p>
        </w:tc>
        <w:tc>
          <w:tcPr>
            <w:tcW w:w="1524" w:type="pct"/>
            <w:hideMark/>
          </w:tcPr>
          <w:p w14:paraId="532075A1" w14:textId="77777777" w:rsidR="0057451F" w:rsidRPr="00441CD0" w:rsidRDefault="0057451F" w:rsidP="00A63227">
            <w:pPr>
              <w:pStyle w:val="TAL"/>
            </w:pPr>
            <w:r w:rsidRPr="00441CD0">
              <w:t>Extendable / Clause</w:t>
            </w:r>
            <w:r>
              <w:t> </w:t>
            </w:r>
            <w:r w:rsidRPr="00441CD0">
              <w:t>8.2.121</w:t>
            </w:r>
          </w:p>
        </w:tc>
        <w:tc>
          <w:tcPr>
            <w:tcW w:w="751" w:type="pct"/>
            <w:hideMark/>
          </w:tcPr>
          <w:p w14:paraId="1F4D8F56" w14:textId="77777777" w:rsidR="0057451F" w:rsidRPr="00441CD0" w:rsidRDefault="0057451F" w:rsidP="00A63227">
            <w:pPr>
              <w:pStyle w:val="TAC"/>
              <w:rPr>
                <w:lang w:val="de-DE"/>
              </w:rPr>
            </w:pPr>
            <w:r w:rsidRPr="00441CD0">
              <w:rPr>
                <w:lang w:val="de-DE"/>
              </w:rPr>
              <w:t>4</w:t>
            </w:r>
          </w:p>
        </w:tc>
      </w:tr>
      <w:tr w:rsidR="0057451F" w:rsidRPr="00441CD0" w14:paraId="0FE0D3B2" w14:textId="77777777" w:rsidTr="00A63227">
        <w:tc>
          <w:tcPr>
            <w:tcW w:w="846" w:type="pct"/>
            <w:hideMark/>
          </w:tcPr>
          <w:p w14:paraId="48D3D6A2" w14:textId="77777777" w:rsidR="0057451F" w:rsidRPr="00441CD0" w:rsidRDefault="0057451F" w:rsidP="00A63227">
            <w:pPr>
              <w:pStyle w:val="TAC"/>
              <w:rPr>
                <w:lang w:val="sv-SE"/>
              </w:rPr>
            </w:pPr>
            <w:r w:rsidRPr="00441CD0">
              <w:rPr>
                <w:lang w:val="sv-SE"/>
              </w:rPr>
              <w:t>164</w:t>
            </w:r>
          </w:p>
        </w:tc>
        <w:tc>
          <w:tcPr>
            <w:tcW w:w="1879" w:type="pct"/>
            <w:hideMark/>
          </w:tcPr>
          <w:p w14:paraId="01DDEA62" w14:textId="77777777" w:rsidR="0057451F" w:rsidRPr="00441CD0" w:rsidRDefault="0057451F" w:rsidP="00A63227">
            <w:pPr>
              <w:pStyle w:val="TAL"/>
              <w:rPr>
                <w:lang w:val="x-none"/>
              </w:rPr>
            </w:pPr>
            <w:r w:rsidRPr="00441CD0">
              <w:t>Deactivation Time</w:t>
            </w:r>
          </w:p>
        </w:tc>
        <w:tc>
          <w:tcPr>
            <w:tcW w:w="1524" w:type="pct"/>
            <w:hideMark/>
          </w:tcPr>
          <w:p w14:paraId="397569CC" w14:textId="77777777" w:rsidR="0057451F" w:rsidRPr="00441CD0" w:rsidRDefault="0057451F" w:rsidP="00A63227">
            <w:pPr>
              <w:pStyle w:val="TAL"/>
            </w:pPr>
            <w:r w:rsidRPr="00441CD0">
              <w:t>Extendable / Clause</w:t>
            </w:r>
            <w:r>
              <w:t> </w:t>
            </w:r>
            <w:r w:rsidRPr="00441CD0">
              <w:t>8.2.122</w:t>
            </w:r>
          </w:p>
        </w:tc>
        <w:tc>
          <w:tcPr>
            <w:tcW w:w="751" w:type="pct"/>
            <w:hideMark/>
          </w:tcPr>
          <w:p w14:paraId="686899CA" w14:textId="77777777" w:rsidR="0057451F" w:rsidRPr="00441CD0" w:rsidRDefault="0057451F" w:rsidP="00A63227">
            <w:pPr>
              <w:pStyle w:val="TAC"/>
              <w:rPr>
                <w:lang w:val="de-DE"/>
              </w:rPr>
            </w:pPr>
            <w:r w:rsidRPr="00441CD0">
              <w:rPr>
                <w:lang w:val="de-DE"/>
              </w:rPr>
              <w:t>4</w:t>
            </w:r>
          </w:p>
        </w:tc>
      </w:tr>
      <w:tr w:rsidR="0057451F" w:rsidRPr="00441CD0" w14:paraId="54406E7A" w14:textId="77777777" w:rsidTr="00A63227">
        <w:tc>
          <w:tcPr>
            <w:tcW w:w="846" w:type="pct"/>
            <w:hideMark/>
          </w:tcPr>
          <w:p w14:paraId="3F260A10" w14:textId="77777777" w:rsidR="0057451F" w:rsidRPr="00441CD0" w:rsidRDefault="0057451F" w:rsidP="00A63227">
            <w:pPr>
              <w:pStyle w:val="TAC"/>
              <w:rPr>
                <w:lang w:val="sv-SE"/>
              </w:rPr>
            </w:pPr>
            <w:r w:rsidRPr="00441CD0">
              <w:t>165</w:t>
            </w:r>
          </w:p>
        </w:tc>
        <w:tc>
          <w:tcPr>
            <w:tcW w:w="1879" w:type="pct"/>
            <w:hideMark/>
          </w:tcPr>
          <w:p w14:paraId="315CDCB5" w14:textId="77777777" w:rsidR="0057451F" w:rsidRPr="00441CD0" w:rsidRDefault="0057451F" w:rsidP="00A63227">
            <w:pPr>
              <w:pStyle w:val="TAL"/>
              <w:rPr>
                <w:lang w:val="x-none"/>
              </w:rPr>
            </w:pPr>
            <w:r w:rsidRPr="00441CD0">
              <w:rPr>
                <w:lang w:val="en-US"/>
              </w:rPr>
              <w:t>Create MAR</w:t>
            </w:r>
          </w:p>
        </w:tc>
        <w:tc>
          <w:tcPr>
            <w:tcW w:w="1524" w:type="pct"/>
            <w:hideMark/>
          </w:tcPr>
          <w:p w14:paraId="528BDDE0" w14:textId="77777777" w:rsidR="0057451F" w:rsidRPr="00441CD0" w:rsidRDefault="0057451F" w:rsidP="00A63227">
            <w:pPr>
              <w:pStyle w:val="TAL"/>
            </w:pPr>
            <w:r w:rsidRPr="00441CD0">
              <w:t>Extendable / Table 7.5.2</w:t>
            </w:r>
            <w:r w:rsidRPr="00441CD0">
              <w:rPr>
                <w:lang w:val="de-DE"/>
              </w:rPr>
              <w:t>.8-1</w:t>
            </w:r>
          </w:p>
        </w:tc>
        <w:tc>
          <w:tcPr>
            <w:tcW w:w="751" w:type="pct"/>
            <w:hideMark/>
          </w:tcPr>
          <w:p w14:paraId="5ACBB736" w14:textId="77777777" w:rsidR="0057451F" w:rsidRPr="00441CD0" w:rsidRDefault="0057451F" w:rsidP="00A63227">
            <w:pPr>
              <w:pStyle w:val="TAC"/>
              <w:rPr>
                <w:lang w:val="de-DE"/>
              </w:rPr>
            </w:pPr>
            <w:r w:rsidRPr="00441CD0">
              <w:rPr>
                <w:lang w:val="fr-FR"/>
              </w:rPr>
              <w:t>Not Applicable</w:t>
            </w:r>
          </w:p>
        </w:tc>
      </w:tr>
      <w:tr w:rsidR="0057451F" w:rsidRPr="00441CD0" w14:paraId="3BF557CC" w14:textId="77777777" w:rsidTr="00A63227">
        <w:tc>
          <w:tcPr>
            <w:tcW w:w="846" w:type="pct"/>
            <w:hideMark/>
          </w:tcPr>
          <w:p w14:paraId="46DB32AF" w14:textId="77777777" w:rsidR="0057451F" w:rsidRPr="00441CD0" w:rsidRDefault="0057451F" w:rsidP="00A63227">
            <w:pPr>
              <w:pStyle w:val="TAC"/>
              <w:rPr>
                <w:lang w:val="sv-SE"/>
              </w:rPr>
            </w:pPr>
            <w:r w:rsidRPr="00441CD0">
              <w:t>166</w:t>
            </w:r>
          </w:p>
        </w:tc>
        <w:tc>
          <w:tcPr>
            <w:tcW w:w="1879" w:type="pct"/>
            <w:hideMark/>
          </w:tcPr>
          <w:p w14:paraId="623440C9" w14:textId="77777777" w:rsidR="0057451F" w:rsidRPr="00441CD0" w:rsidRDefault="0057451F" w:rsidP="00A63227">
            <w:pPr>
              <w:pStyle w:val="TAL"/>
              <w:rPr>
                <w:lang w:val="x-none"/>
              </w:rPr>
            </w:pPr>
            <w:r w:rsidRPr="00441CD0">
              <w:t>3GPP Access Forwarding Action Information</w:t>
            </w:r>
          </w:p>
        </w:tc>
        <w:tc>
          <w:tcPr>
            <w:tcW w:w="1524" w:type="pct"/>
            <w:hideMark/>
          </w:tcPr>
          <w:p w14:paraId="09A6375D" w14:textId="77777777" w:rsidR="0057451F" w:rsidRPr="00441CD0" w:rsidRDefault="0057451F" w:rsidP="00A63227">
            <w:pPr>
              <w:pStyle w:val="TAL"/>
            </w:pPr>
            <w:r w:rsidRPr="00441CD0">
              <w:t>Extendable / Table 7.5.2</w:t>
            </w:r>
            <w:r w:rsidRPr="00441CD0">
              <w:rPr>
                <w:lang w:val="de-DE"/>
              </w:rPr>
              <w:t>.</w:t>
            </w:r>
            <w:r w:rsidRPr="00441CD0">
              <w:t>8</w:t>
            </w:r>
            <w:r w:rsidRPr="00441CD0">
              <w:rPr>
                <w:lang w:val="de-DE"/>
              </w:rPr>
              <w:t>-2</w:t>
            </w:r>
          </w:p>
        </w:tc>
        <w:tc>
          <w:tcPr>
            <w:tcW w:w="751" w:type="pct"/>
            <w:hideMark/>
          </w:tcPr>
          <w:p w14:paraId="48A6A42E" w14:textId="77777777" w:rsidR="0057451F" w:rsidRPr="00441CD0" w:rsidRDefault="0057451F" w:rsidP="00A63227">
            <w:pPr>
              <w:pStyle w:val="TAC"/>
              <w:rPr>
                <w:lang w:val="de-DE"/>
              </w:rPr>
            </w:pPr>
            <w:r w:rsidRPr="00441CD0">
              <w:rPr>
                <w:lang w:val="fr-FR"/>
              </w:rPr>
              <w:t>Not Applicable</w:t>
            </w:r>
          </w:p>
        </w:tc>
      </w:tr>
      <w:tr w:rsidR="0057451F" w:rsidRPr="00441CD0" w14:paraId="3CE538FE" w14:textId="77777777" w:rsidTr="00A63227">
        <w:tc>
          <w:tcPr>
            <w:tcW w:w="846" w:type="pct"/>
            <w:hideMark/>
          </w:tcPr>
          <w:p w14:paraId="4E35F3D7" w14:textId="77777777" w:rsidR="0057451F" w:rsidRPr="00441CD0" w:rsidRDefault="0057451F" w:rsidP="00A63227">
            <w:pPr>
              <w:pStyle w:val="TAC"/>
            </w:pPr>
            <w:r w:rsidRPr="00441CD0">
              <w:t>167</w:t>
            </w:r>
          </w:p>
        </w:tc>
        <w:tc>
          <w:tcPr>
            <w:tcW w:w="1879" w:type="pct"/>
            <w:hideMark/>
          </w:tcPr>
          <w:p w14:paraId="06D86AEE" w14:textId="77777777" w:rsidR="0057451F" w:rsidRPr="00441CD0" w:rsidRDefault="0057451F" w:rsidP="00A63227">
            <w:pPr>
              <w:pStyle w:val="TAL"/>
              <w:rPr>
                <w:lang w:val="x-none"/>
              </w:rPr>
            </w:pPr>
            <w:r w:rsidRPr="00441CD0">
              <w:t>Non-3GPP Access Forwarding Action Information</w:t>
            </w:r>
          </w:p>
        </w:tc>
        <w:tc>
          <w:tcPr>
            <w:tcW w:w="1524" w:type="pct"/>
            <w:hideMark/>
          </w:tcPr>
          <w:p w14:paraId="378AEE8C" w14:textId="77777777" w:rsidR="0057451F" w:rsidRPr="00441CD0" w:rsidRDefault="0057451F" w:rsidP="00A63227">
            <w:pPr>
              <w:pStyle w:val="TAL"/>
            </w:pPr>
            <w:r w:rsidRPr="00441CD0">
              <w:t>Extendable / Table 7.5.2</w:t>
            </w:r>
            <w:r w:rsidRPr="00441CD0">
              <w:rPr>
                <w:lang w:val="de-DE"/>
              </w:rPr>
              <w:t>.</w:t>
            </w:r>
            <w:r w:rsidRPr="00441CD0">
              <w:t>8</w:t>
            </w:r>
            <w:r w:rsidRPr="00441CD0">
              <w:rPr>
                <w:lang w:val="de-DE"/>
              </w:rPr>
              <w:t>-3</w:t>
            </w:r>
          </w:p>
        </w:tc>
        <w:tc>
          <w:tcPr>
            <w:tcW w:w="751" w:type="pct"/>
            <w:hideMark/>
          </w:tcPr>
          <w:p w14:paraId="67EE52A4" w14:textId="77777777" w:rsidR="0057451F" w:rsidRPr="00441CD0" w:rsidRDefault="0057451F" w:rsidP="00A63227">
            <w:pPr>
              <w:pStyle w:val="TAC"/>
              <w:rPr>
                <w:lang w:val="fr-FR"/>
              </w:rPr>
            </w:pPr>
            <w:r w:rsidRPr="00441CD0">
              <w:rPr>
                <w:lang w:val="fr-FR"/>
              </w:rPr>
              <w:t>Not Applicable</w:t>
            </w:r>
          </w:p>
        </w:tc>
      </w:tr>
      <w:tr w:rsidR="0057451F" w:rsidRPr="00441CD0" w14:paraId="58605419" w14:textId="77777777" w:rsidTr="00A63227">
        <w:tc>
          <w:tcPr>
            <w:tcW w:w="846" w:type="pct"/>
            <w:hideMark/>
          </w:tcPr>
          <w:p w14:paraId="40C832D4" w14:textId="77777777" w:rsidR="0057451F" w:rsidRPr="00441CD0" w:rsidRDefault="0057451F" w:rsidP="00A63227">
            <w:pPr>
              <w:pStyle w:val="TAC"/>
              <w:rPr>
                <w:lang w:val="sv-SE"/>
              </w:rPr>
            </w:pPr>
            <w:r w:rsidRPr="00441CD0">
              <w:t>168</w:t>
            </w:r>
          </w:p>
        </w:tc>
        <w:tc>
          <w:tcPr>
            <w:tcW w:w="1879" w:type="pct"/>
            <w:hideMark/>
          </w:tcPr>
          <w:p w14:paraId="5B52BE97" w14:textId="77777777" w:rsidR="0057451F" w:rsidRPr="00441CD0" w:rsidRDefault="0057451F" w:rsidP="00A63227">
            <w:pPr>
              <w:pStyle w:val="TAL"/>
              <w:rPr>
                <w:lang w:val="x-none"/>
              </w:rPr>
            </w:pPr>
            <w:r w:rsidRPr="00441CD0">
              <w:rPr>
                <w:lang w:val="en-US"/>
              </w:rPr>
              <w:t>Remove MAR</w:t>
            </w:r>
          </w:p>
        </w:tc>
        <w:tc>
          <w:tcPr>
            <w:tcW w:w="1524" w:type="pct"/>
            <w:hideMark/>
          </w:tcPr>
          <w:p w14:paraId="10667CF4" w14:textId="77777777" w:rsidR="0057451F" w:rsidRPr="00441CD0" w:rsidRDefault="0057451F" w:rsidP="00A63227">
            <w:pPr>
              <w:pStyle w:val="TAL"/>
            </w:pPr>
            <w:r w:rsidRPr="00441CD0">
              <w:t>Extendable / Table 7.5.4</w:t>
            </w:r>
            <w:r w:rsidRPr="00441CD0">
              <w:rPr>
                <w:lang w:val="de-DE"/>
              </w:rPr>
              <w:t>.15-1</w:t>
            </w:r>
          </w:p>
        </w:tc>
        <w:tc>
          <w:tcPr>
            <w:tcW w:w="751" w:type="pct"/>
            <w:hideMark/>
          </w:tcPr>
          <w:p w14:paraId="46D444CD" w14:textId="77777777" w:rsidR="0057451F" w:rsidRPr="00441CD0" w:rsidRDefault="0057451F" w:rsidP="00A63227">
            <w:pPr>
              <w:pStyle w:val="TAC"/>
              <w:rPr>
                <w:lang w:val="de-DE"/>
              </w:rPr>
            </w:pPr>
            <w:r w:rsidRPr="00441CD0">
              <w:rPr>
                <w:lang w:val="fr-FR"/>
              </w:rPr>
              <w:t>Not Applicable</w:t>
            </w:r>
          </w:p>
        </w:tc>
      </w:tr>
      <w:tr w:rsidR="0057451F" w:rsidRPr="00441CD0" w14:paraId="09725C27" w14:textId="77777777" w:rsidTr="00A63227">
        <w:tc>
          <w:tcPr>
            <w:tcW w:w="846" w:type="pct"/>
            <w:hideMark/>
          </w:tcPr>
          <w:p w14:paraId="028724F1" w14:textId="77777777" w:rsidR="0057451F" w:rsidRPr="00441CD0" w:rsidRDefault="0057451F" w:rsidP="00A63227">
            <w:pPr>
              <w:pStyle w:val="TAC"/>
              <w:rPr>
                <w:lang w:val="sv-SE"/>
              </w:rPr>
            </w:pPr>
            <w:r w:rsidRPr="00441CD0">
              <w:t>169</w:t>
            </w:r>
          </w:p>
        </w:tc>
        <w:tc>
          <w:tcPr>
            <w:tcW w:w="1879" w:type="pct"/>
            <w:hideMark/>
          </w:tcPr>
          <w:p w14:paraId="15A0ED92" w14:textId="77777777" w:rsidR="0057451F" w:rsidRPr="00441CD0" w:rsidRDefault="0057451F" w:rsidP="00A63227">
            <w:pPr>
              <w:pStyle w:val="TAL"/>
              <w:rPr>
                <w:lang w:val="x-none"/>
              </w:rPr>
            </w:pPr>
            <w:r w:rsidRPr="00441CD0">
              <w:rPr>
                <w:lang w:val="fr-FR"/>
              </w:rPr>
              <w:t>Update MAR</w:t>
            </w:r>
          </w:p>
        </w:tc>
        <w:tc>
          <w:tcPr>
            <w:tcW w:w="1524" w:type="pct"/>
            <w:hideMark/>
          </w:tcPr>
          <w:p w14:paraId="59C6C079" w14:textId="77777777" w:rsidR="0057451F" w:rsidRPr="00441CD0" w:rsidRDefault="0057451F" w:rsidP="00A63227">
            <w:pPr>
              <w:pStyle w:val="TAL"/>
            </w:pPr>
            <w:r w:rsidRPr="00441CD0">
              <w:t>Extendable / Table 7.5.4</w:t>
            </w:r>
            <w:r w:rsidRPr="00441CD0">
              <w:rPr>
                <w:lang w:val="de-DE"/>
              </w:rPr>
              <w:t>.</w:t>
            </w:r>
            <w:r w:rsidRPr="00441CD0">
              <w:t>16</w:t>
            </w:r>
            <w:r w:rsidRPr="00441CD0">
              <w:rPr>
                <w:lang w:val="de-DE"/>
              </w:rPr>
              <w:t>-1</w:t>
            </w:r>
          </w:p>
        </w:tc>
        <w:tc>
          <w:tcPr>
            <w:tcW w:w="751" w:type="pct"/>
            <w:hideMark/>
          </w:tcPr>
          <w:p w14:paraId="38D2C8E9" w14:textId="77777777" w:rsidR="0057451F" w:rsidRPr="00441CD0" w:rsidRDefault="0057451F" w:rsidP="00A63227">
            <w:pPr>
              <w:pStyle w:val="TAC"/>
              <w:rPr>
                <w:lang w:val="de-DE"/>
              </w:rPr>
            </w:pPr>
            <w:r w:rsidRPr="00441CD0">
              <w:rPr>
                <w:lang w:val="fr-FR"/>
              </w:rPr>
              <w:t>Not Applicable</w:t>
            </w:r>
          </w:p>
        </w:tc>
      </w:tr>
      <w:tr w:rsidR="0057451F" w:rsidRPr="00441CD0" w14:paraId="389AF27F" w14:textId="77777777" w:rsidTr="00A63227">
        <w:tc>
          <w:tcPr>
            <w:tcW w:w="846" w:type="pct"/>
            <w:hideMark/>
          </w:tcPr>
          <w:p w14:paraId="0345FEEA" w14:textId="77777777" w:rsidR="0057451F" w:rsidRPr="00441CD0" w:rsidRDefault="0057451F" w:rsidP="00A63227">
            <w:pPr>
              <w:pStyle w:val="TAC"/>
              <w:rPr>
                <w:lang w:val="sv-SE"/>
              </w:rPr>
            </w:pPr>
            <w:r w:rsidRPr="00441CD0">
              <w:rPr>
                <w:lang w:val="sv-SE"/>
              </w:rPr>
              <w:t>170</w:t>
            </w:r>
          </w:p>
        </w:tc>
        <w:tc>
          <w:tcPr>
            <w:tcW w:w="1879" w:type="pct"/>
            <w:hideMark/>
          </w:tcPr>
          <w:p w14:paraId="2F511A12" w14:textId="77777777" w:rsidR="0057451F" w:rsidRPr="00441CD0" w:rsidRDefault="0057451F" w:rsidP="00A63227">
            <w:pPr>
              <w:pStyle w:val="TAL"/>
              <w:rPr>
                <w:lang w:val="x-none"/>
              </w:rPr>
            </w:pPr>
            <w:r w:rsidRPr="00441CD0">
              <w:t>MAR ID</w:t>
            </w:r>
          </w:p>
        </w:tc>
        <w:tc>
          <w:tcPr>
            <w:tcW w:w="1524" w:type="pct"/>
            <w:hideMark/>
          </w:tcPr>
          <w:p w14:paraId="5561EDD2" w14:textId="77777777" w:rsidR="0057451F" w:rsidRPr="00441CD0" w:rsidRDefault="0057451F" w:rsidP="00A63227">
            <w:pPr>
              <w:pStyle w:val="TAL"/>
            </w:pPr>
            <w:r w:rsidRPr="00441CD0">
              <w:t>Extendable / Clause</w:t>
            </w:r>
            <w:r>
              <w:t> </w:t>
            </w:r>
            <w:r w:rsidRPr="00441CD0">
              <w:t>8.2.123</w:t>
            </w:r>
          </w:p>
        </w:tc>
        <w:tc>
          <w:tcPr>
            <w:tcW w:w="751" w:type="pct"/>
            <w:hideMark/>
          </w:tcPr>
          <w:p w14:paraId="28ED747F" w14:textId="77777777" w:rsidR="0057451F" w:rsidRPr="00441CD0" w:rsidRDefault="0057451F" w:rsidP="00A63227">
            <w:pPr>
              <w:pStyle w:val="TAC"/>
              <w:rPr>
                <w:lang w:val="fr-FR"/>
              </w:rPr>
            </w:pPr>
            <w:r w:rsidRPr="00441CD0">
              <w:rPr>
                <w:lang w:val="fr-FR"/>
              </w:rPr>
              <w:t>2</w:t>
            </w:r>
          </w:p>
        </w:tc>
      </w:tr>
      <w:tr w:rsidR="0057451F" w:rsidRPr="00441CD0" w14:paraId="1F5421C7" w14:textId="77777777" w:rsidTr="00A63227">
        <w:tc>
          <w:tcPr>
            <w:tcW w:w="846" w:type="pct"/>
            <w:hideMark/>
          </w:tcPr>
          <w:p w14:paraId="2B55BB1E" w14:textId="77777777" w:rsidR="0057451F" w:rsidRPr="00441CD0" w:rsidRDefault="0057451F" w:rsidP="00A63227">
            <w:pPr>
              <w:pStyle w:val="TAC"/>
              <w:rPr>
                <w:lang w:val="sv-SE"/>
              </w:rPr>
            </w:pPr>
            <w:r w:rsidRPr="00441CD0">
              <w:rPr>
                <w:lang w:val="sv-SE"/>
              </w:rPr>
              <w:t>171</w:t>
            </w:r>
          </w:p>
        </w:tc>
        <w:tc>
          <w:tcPr>
            <w:tcW w:w="1879" w:type="pct"/>
            <w:hideMark/>
          </w:tcPr>
          <w:p w14:paraId="12F84498" w14:textId="77777777" w:rsidR="0057451F" w:rsidRPr="00441CD0" w:rsidRDefault="0057451F" w:rsidP="00A63227">
            <w:pPr>
              <w:pStyle w:val="TAL"/>
              <w:rPr>
                <w:lang w:val="x-none"/>
              </w:rPr>
            </w:pPr>
            <w:r w:rsidRPr="00441CD0">
              <w:t>Steering Functionality</w:t>
            </w:r>
          </w:p>
        </w:tc>
        <w:tc>
          <w:tcPr>
            <w:tcW w:w="1524" w:type="pct"/>
            <w:hideMark/>
          </w:tcPr>
          <w:p w14:paraId="596C34C3" w14:textId="77777777" w:rsidR="0057451F" w:rsidRPr="00441CD0" w:rsidRDefault="0057451F" w:rsidP="00A63227">
            <w:pPr>
              <w:pStyle w:val="TAL"/>
            </w:pPr>
            <w:r w:rsidRPr="00441CD0">
              <w:t>Extendable / Clause</w:t>
            </w:r>
            <w:r>
              <w:t> </w:t>
            </w:r>
            <w:r w:rsidRPr="00441CD0">
              <w:t>8.2.124</w:t>
            </w:r>
          </w:p>
        </w:tc>
        <w:tc>
          <w:tcPr>
            <w:tcW w:w="751" w:type="pct"/>
            <w:hideMark/>
          </w:tcPr>
          <w:p w14:paraId="273109DD" w14:textId="77777777" w:rsidR="0057451F" w:rsidRPr="00441CD0" w:rsidRDefault="0057451F" w:rsidP="00A63227">
            <w:pPr>
              <w:pStyle w:val="TAC"/>
              <w:rPr>
                <w:lang w:val="de-DE"/>
              </w:rPr>
            </w:pPr>
            <w:r w:rsidRPr="00441CD0">
              <w:rPr>
                <w:lang w:val="de-DE"/>
              </w:rPr>
              <w:t>1</w:t>
            </w:r>
          </w:p>
        </w:tc>
      </w:tr>
      <w:tr w:rsidR="0057451F" w:rsidRPr="00441CD0" w14:paraId="2D2EA6EE" w14:textId="77777777" w:rsidTr="00A63227">
        <w:tc>
          <w:tcPr>
            <w:tcW w:w="846" w:type="pct"/>
            <w:hideMark/>
          </w:tcPr>
          <w:p w14:paraId="79A0957F" w14:textId="77777777" w:rsidR="0057451F" w:rsidRPr="00441CD0" w:rsidRDefault="0057451F" w:rsidP="00A63227">
            <w:pPr>
              <w:pStyle w:val="TAC"/>
              <w:rPr>
                <w:lang w:val="sv-SE"/>
              </w:rPr>
            </w:pPr>
            <w:r w:rsidRPr="00441CD0">
              <w:rPr>
                <w:lang w:val="sv-SE"/>
              </w:rPr>
              <w:t>172</w:t>
            </w:r>
          </w:p>
        </w:tc>
        <w:tc>
          <w:tcPr>
            <w:tcW w:w="1879" w:type="pct"/>
            <w:hideMark/>
          </w:tcPr>
          <w:p w14:paraId="209430E9" w14:textId="77777777" w:rsidR="0057451F" w:rsidRPr="00441CD0" w:rsidRDefault="0057451F" w:rsidP="00A63227">
            <w:pPr>
              <w:pStyle w:val="TAL"/>
              <w:rPr>
                <w:lang w:val="x-none"/>
              </w:rPr>
            </w:pPr>
            <w:r w:rsidRPr="00441CD0">
              <w:t>Steering Mode</w:t>
            </w:r>
          </w:p>
        </w:tc>
        <w:tc>
          <w:tcPr>
            <w:tcW w:w="1524" w:type="pct"/>
            <w:hideMark/>
          </w:tcPr>
          <w:p w14:paraId="70251336" w14:textId="77777777" w:rsidR="0057451F" w:rsidRPr="00441CD0" w:rsidRDefault="0057451F" w:rsidP="00A63227">
            <w:pPr>
              <w:pStyle w:val="TAL"/>
            </w:pPr>
            <w:r w:rsidRPr="00441CD0">
              <w:t>Extendable / Clause</w:t>
            </w:r>
            <w:r>
              <w:t> </w:t>
            </w:r>
            <w:r w:rsidRPr="00441CD0">
              <w:t>8.2.125</w:t>
            </w:r>
          </w:p>
        </w:tc>
        <w:tc>
          <w:tcPr>
            <w:tcW w:w="751" w:type="pct"/>
            <w:hideMark/>
          </w:tcPr>
          <w:p w14:paraId="595F0423" w14:textId="77777777" w:rsidR="0057451F" w:rsidRPr="00441CD0" w:rsidRDefault="0057451F" w:rsidP="00A63227">
            <w:pPr>
              <w:pStyle w:val="TAC"/>
              <w:rPr>
                <w:lang w:val="de-DE"/>
              </w:rPr>
            </w:pPr>
            <w:r w:rsidRPr="00441CD0">
              <w:rPr>
                <w:lang w:val="de-DE"/>
              </w:rPr>
              <w:t>1</w:t>
            </w:r>
          </w:p>
        </w:tc>
      </w:tr>
      <w:tr w:rsidR="0057451F" w:rsidRPr="00441CD0" w14:paraId="7215A54B" w14:textId="77777777" w:rsidTr="00A63227">
        <w:tc>
          <w:tcPr>
            <w:tcW w:w="846" w:type="pct"/>
            <w:hideMark/>
          </w:tcPr>
          <w:p w14:paraId="71C6C7BB" w14:textId="77777777" w:rsidR="0057451F" w:rsidRPr="00441CD0" w:rsidRDefault="0057451F" w:rsidP="00A63227">
            <w:pPr>
              <w:pStyle w:val="TAC"/>
              <w:rPr>
                <w:lang w:val="sv-SE"/>
              </w:rPr>
            </w:pPr>
            <w:r w:rsidRPr="00441CD0">
              <w:rPr>
                <w:lang w:val="sv-SE"/>
              </w:rPr>
              <w:t>173</w:t>
            </w:r>
          </w:p>
        </w:tc>
        <w:tc>
          <w:tcPr>
            <w:tcW w:w="1879" w:type="pct"/>
            <w:hideMark/>
          </w:tcPr>
          <w:p w14:paraId="71E957E0" w14:textId="77777777" w:rsidR="0057451F" w:rsidRPr="00441CD0" w:rsidRDefault="0057451F" w:rsidP="00A63227">
            <w:pPr>
              <w:pStyle w:val="TAL"/>
              <w:rPr>
                <w:lang w:val="x-none"/>
              </w:rPr>
            </w:pPr>
            <w:r w:rsidRPr="00441CD0">
              <w:t>Weight</w:t>
            </w:r>
          </w:p>
        </w:tc>
        <w:tc>
          <w:tcPr>
            <w:tcW w:w="1524" w:type="pct"/>
            <w:hideMark/>
          </w:tcPr>
          <w:p w14:paraId="1FDD31D3" w14:textId="77777777" w:rsidR="0057451F" w:rsidRPr="00441CD0" w:rsidRDefault="0057451F" w:rsidP="00A63227">
            <w:pPr>
              <w:pStyle w:val="TAL"/>
            </w:pPr>
            <w:r w:rsidRPr="00441CD0">
              <w:t>Fixed / Clause</w:t>
            </w:r>
            <w:r>
              <w:t> </w:t>
            </w:r>
            <w:r w:rsidRPr="00441CD0">
              <w:t>8.2.126</w:t>
            </w:r>
          </w:p>
        </w:tc>
        <w:tc>
          <w:tcPr>
            <w:tcW w:w="751" w:type="pct"/>
            <w:hideMark/>
          </w:tcPr>
          <w:p w14:paraId="03CD3277" w14:textId="77777777" w:rsidR="0057451F" w:rsidRPr="00441CD0" w:rsidRDefault="0057451F" w:rsidP="00A63227">
            <w:pPr>
              <w:pStyle w:val="TAC"/>
              <w:rPr>
                <w:lang w:val="de-DE"/>
              </w:rPr>
            </w:pPr>
            <w:r w:rsidRPr="00441CD0">
              <w:rPr>
                <w:lang w:val="de-DE"/>
              </w:rPr>
              <w:t>1</w:t>
            </w:r>
          </w:p>
        </w:tc>
      </w:tr>
      <w:tr w:rsidR="0057451F" w:rsidRPr="00441CD0" w14:paraId="3A80DA99" w14:textId="77777777" w:rsidTr="00A63227">
        <w:tc>
          <w:tcPr>
            <w:tcW w:w="846" w:type="pct"/>
            <w:hideMark/>
          </w:tcPr>
          <w:p w14:paraId="43731293" w14:textId="77777777" w:rsidR="0057451F" w:rsidRPr="00441CD0" w:rsidRDefault="0057451F" w:rsidP="00A63227">
            <w:pPr>
              <w:pStyle w:val="TAC"/>
              <w:rPr>
                <w:lang w:val="sv-SE"/>
              </w:rPr>
            </w:pPr>
            <w:r w:rsidRPr="00441CD0">
              <w:rPr>
                <w:lang w:val="sv-SE"/>
              </w:rPr>
              <w:t>174</w:t>
            </w:r>
          </w:p>
        </w:tc>
        <w:tc>
          <w:tcPr>
            <w:tcW w:w="1879" w:type="pct"/>
            <w:hideMark/>
          </w:tcPr>
          <w:p w14:paraId="309C73A2" w14:textId="77777777" w:rsidR="0057451F" w:rsidRPr="00441CD0" w:rsidRDefault="0057451F" w:rsidP="00A63227">
            <w:pPr>
              <w:pStyle w:val="TAL"/>
              <w:rPr>
                <w:lang w:val="x-none"/>
              </w:rPr>
            </w:pPr>
            <w:r w:rsidRPr="00441CD0">
              <w:t>Priority</w:t>
            </w:r>
          </w:p>
        </w:tc>
        <w:tc>
          <w:tcPr>
            <w:tcW w:w="1524" w:type="pct"/>
            <w:hideMark/>
          </w:tcPr>
          <w:p w14:paraId="7D0CECB5" w14:textId="77777777" w:rsidR="0057451F" w:rsidRPr="00441CD0" w:rsidRDefault="0057451F" w:rsidP="00A63227">
            <w:pPr>
              <w:pStyle w:val="TAL"/>
            </w:pPr>
            <w:r w:rsidRPr="00441CD0">
              <w:t>Extendable / Clause</w:t>
            </w:r>
            <w:r>
              <w:t> </w:t>
            </w:r>
            <w:r w:rsidRPr="00441CD0">
              <w:t>8.2.127</w:t>
            </w:r>
          </w:p>
        </w:tc>
        <w:tc>
          <w:tcPr>
            <w:tcW w:w="751" w:type="pct"/>
            <w:hideMark/>
          </w:tcPr>
          <w:p w14:paraId="73E1DA4E" w14:textId="77777777" w:rsidR="0057451F" w:rsidRPr="00441CD0" w:rsidRDefault="0057451F" w:rsidP="00A63227">
            <w:pPr>
              <w:pStyle w:val="TAC"/>
              <w:rPr>
                <w:lang w:val="de-DE"/>
              </w:rPr>
            </w:pPr>
            <w:r w:rsidRPr="00441CD0">
              <w:rPr>
                <w:lang w:val="de-DE"/>
              </w:rPr>
              <w:t>1</w:t>
            </w:r>
          </w:p>
        </w:tc>
      </w:tr>
      <w:tr w:rsidR="0057451F" w:rsidRPr="00441CD0" w14:paraId="3D2309FF" w14:textId="77777777" w:rsidTr="00A63227">
        <w:tc>
          <w:tcPr>
            <w:tcW w:w="846" w:type="pct"/>
            <w:hideMark/>
          </w:tcPr>
          <w:p w14:paraId="7C4EE796" w14:textId="77777777" w:rsidR="0057451F" w:rsidRPr="00441CD0" w:rsidRDefault="0057451F" w:rsidP="00A63227">
            <w:pPr>
              <w:pStyle w:val="TAC"/>
              <w:rPr>
                <w:lang w:val="sv-SE"/>
              </w:rPr>
            </w:pPr>
            <w:r w:rsidRPr="00441CD0">
              <w:t>175</w:t>
            </w:r>
          </w:p>
        </w:tc>
        <w:tc>
          <w:tcPr>
            <w:tcW w:w="1879" w:type="pct"/>
            <w:hideMark/>
          </w:tcPr>
          <w:p w14:paraId="7A1754AF" w14:textId="77777777" w:rsidR="0057451F" w:rsidRPr="00441CD0" w:rsidRDefault="0057451F" w:rsidP="00A63227">
            <w:pPr>
              <w:pStyle w:val="TAL"/>
              <w:rPr>
                <w:lang w:val="x-none"/>
              </w:rPr>
            </w:pPr>
            <w:r w:rsidRPr="00441CD0">
              <w:t>Update 3GPP Access Forwarding Action Information</w:t>
            </w:r>
          </w:p>
        </w:tc>
        <w:tc>
          <w:tcPr>
            <w:tcW w:w="1524" w:type="pct"/>
            <w:hideMark/>
          </w:tcPr>
          <w:p w14:paraId="6C18ACB1" w14:textId="77777777" w:rsidR="0057451F" w:rsidRPr="00441CD0" w:rsidRDefault="0057451F" w:rsidP="00A63227">
            <w:pPr>
              <w:pStyle w:val="TAL"/>
            </w:pPr>
            <w:r w:rsidRPr="00441CD0">
              <w:t>Extendable / Table 7.5.4</w:t>
            </w:r>
            <w:r w:rsidRPr="00441CD0">
              <w:rPr>
                <w:lang w:val="de-DE"/>
              </w:rPr>
              <w:t>.</w:t>
            </w:r>
            <w:r w:rsidRPr="00441CD0">
              <w:t>16</w:t>
            </w:r>
            <w:r w:rsidRPr="00441CD0">
              <w:rPr>
                <w:lang w:val="de-DE"/>
              </w:rPr>
              <w:t>-2</w:t>
            </w:r>
          </w:p>
        </w:tc>
        <w:tc>
          <w:tcPr>
            <w:tcW w:w="751" w:type="pct"/>
            <w:hideMark/>
          </w:tcPr>
          <w:p w14:paraId="09A5EA88" w14:textId="77777777" w:rsidR="0057451F" w:rsidRPr="00441CD0" w:rsidRDefault="0057451F" w:rsidP="00A63227">
            <w:pPr>
              <w:pStyle w:val="TAC"/>
              <w:rPr>
                <w:lang w:val="de-DE"/>
              </w:rPr>
            </w:pPr>
            <w:r w:rsidRPr="00441CD0">
              <w:rPr>
                <w:lang w:val="fr-FR"/>
              </w:rPr>
              <w:t>Not Applicable</w:t>
            </w:r>
          </w:p>
        </w:tc>
      </w:tr>
      <w:tr w:rsidR="0057451F" w:rsidRPr="00441CD0" w14:paraId="068D2854" w14:textId="77777777" w:rsidTr="00A63227">
        <w:tc>
          <w:tcPr>
            <w:tcW w:w="846" w:type="pct"/>
            <w:hideMark/>
          </w:tcPr>
          <w:p w14:paraId="04434405" w14:textId="77777777" w:rsidR="0057451F" w:rsidRPr="00441CD0" w:rsidRDefault="0057451F" w:rsidP="00A63227">
            <w:pPr>
              <w:pStyle w:val="TAC"/>
              <w:rPr>
                <w:lang w:val="sv-SE"/>
              </w:rPr>
            </w:pPr>
            <w:r w:rsidRPr="00441CD0">
              <w:t>176</w:t>
            </w:r>
          </w:p>
        </w:tc>
        <w:tc>
          <w:tcPr>
            <w:tcW w:w="1879" w:type="pct"/>
            <w:hideMark/>
          </w:tcPr>
          <w:p w14:paraId="23953921" w14:textId="77777777" w:rsidR="0057451F" w:rsidRPr="00441CD0" w:rsidRDefault="0057451F" w:rsidP="00A63227">
            <w:pPr>
              <w:pStyle w:val="TAL"/>
              <w:rPr>
                <w:lang w:val="x-none"/>
              </w:rPr>
            </w:pPr>
            <w:r w:rsidRPr="00441CD0">
              <w:t>Update Non 3GPP Access Forwarding Action Information</w:t>
            </w:r>
          </w:p>
        </w:tc>
        <w:tc>
          <w:tcPr>
            <w:tcW w:w="1524" w:type="pct"/>
            <w:hideMark/>
          </w:tcPr>
          <w:p w14:paraId="2EBD5B24" w14:textId="77777777" w:rsidR="0057451F" w:rsidRPr="00441CD0" w:rsidRDefault="0057451F" w:rsidP="00A63227">
            <w:pPr>
              <w:pStyle w:val="TAL"/>
            </w:pPr>
            <w:r w:rsidRPr="00441CD0">
              <w:t>Extendable / Table 7.5.4</w:t>
            </w:r>
            <w:r w:rsidRPr="00441CD0">
              <w:rPr>
                <w:lang w:val="de-DE"/>
              </w:rPr>
              <w:t>.16-3</w:t>
            </w:r>
          </w:p>
        </w:tc>
        <w:tc>
          <w:tcPr>
            <w:tcW w:w="751" w:type="pct"/>
            <w:hideMark/>
          </w:tcPr>
          <w:p w14:paraId="315E37BD" w14:textId="77777777" w:rsidR="0057451F" w:rsidRPr="00441CD0" w:rsidRDefault="0057451F" w:rsidP="00A63227">
            <w:pPr>
              <w:pStyle w:val="TAC"/>
              <w:rPr>
                <w:lang w:val="de-DE"/>
              </w:rPr>
            </w:pPr>
            <w:r w:rsidRPr="00441CD0">
              <w:rPr>
                <w:lang w:val="fr-FR"/>
              </w:rPr>
              <w:t>Not Applicable</w:t>
            </w:r>
          </w:p>
        </w:tc>
      </w:tr>
      <w:tr w:rsidR="0057451F" w:rsidRPr="00441CD0" w14:paraId="0C7066A1" w14:textId="77777777" w:rsidTr="00A63227">
        <w:tc>
          <w:tcPr>
            <w:tcW w:w="846" w:type="pct"/>
            <w:hideMark/>
          </w:tcPr>
          <w:p w14:paraId="7050C9BF" w14:textId="77777777" w:rsidR="0057451F" w:rsidRPr="00441CD0" w:rsidRDefault="0057451F" w:rsidP="00A63227">
            <w:pPr>
              <w:pStyle w:val="TAC"/>
              <w:rPr>
                <w:lang w:val="sv-SE"/>
              </w:rPr>
            </w:pPr>
            <w:r w:rsidRPr="00441CD0">
              <w:rPr>
                <w:lang w:val="sv-SE"/>
              </w:rPr>
              <w:t>177</w:t>
            </w:r>
          </w:p>
        </w:tc>
        <w:tc>
          <w:tcPr>
            <w:tcW w:w="1879" w:type="pct"/>
            <w:hideMark/>
          </w:tcPr>
          <w:p w14:paraId="66589D2B" w14:textId="77777777" w:rsidR="0057451F" w:rsidRPr="00441CD0" w:rsidRDefault="0057451F" w:rsidP="00A63227">
            <w:pPr>
              <w:pStyle w:val="TAL"/>
              <w:rPr>
                <w:lang w:val="x-none"/>
              </w:rPr>
            </w:pPr>
            <w:r w:rsidRPr="00441CD0">
              <w:t>UE IP address Pool Identity</w:t>
            </w:r>
          </w:p>
        </w:tc>
        <w:tc>
          <w:tcPr>
            <w:tcW w:w="1524" w:type="pct"/>
            <w:hideMark/>
          </w:tcPr>
          <w:p w14:paraId="70927354" w14:textId="77777777" w:rsidR="0057451F" w:rsidRPr="00441CD0" w:rsidRDefault="0057451F" w:rsidP="00A63227">
            <w:pPr>
              <w:pStyle w:val="TAL"/>
            </w:pPr>
            <w:r w:rsidRPr="00441CD0">
              <w:t>Extendable / Clause</w:t>
            </w:r>
            <w:r>
              <w:t> </w:t>
            </w:r>
            <w:r w:rsidRPr="00441CD0">
              <w:t>8.2.128</w:t>
            </w:r>
          </w:p>
        </w:tc>
        <w:tc>
          <w:tcPr>
            <w:tcW w:w="751" w:type="pct"/>
            <w:hideMark/>
          </w:tcPr>
          <w:p w14:paraId="3D5F4F42" w14:textId="77777777" w:rsidR="0057451F" w:rsidRPr="00441CD0" w:rsidRDefault="0057451F" w:rsidP="00A63227">
            <w:pPr>
              <w:pStyle w:val="TAC"/>
              <w:rPr>
                <w:lang w:val="de-DE"/>
              </w:rPr>
            </w:pPr>
            <w:r w:rsidRPr="00441CD0">
              <w:rPr>
                <w:lang w:val="de-DE"/>
              </w:rPr>
              <w:t>2</w:t>
            </w:r>
          </w:p>
        </w:tc>
      </w:tr>
      <w:tr w:rsidR="0057451F" w:rsidRPr="00441CD0" w14:paraId="3D08574B" w14:textId="77777777" w:rsidTr="00A63227">
        <w:tc>
          <w:tcPr>
            <w:tcW w:w="846" w:type="pct"/>
            <w:hideMark/>
          </w:tcPr>
          <w:p w14:paraId="4F1DE52F" w14:textId="77777777" w:rsidR="0057451F" w:rsidRPr="00441CD0" w:rsidRDefault="0057451F" w:rsidP="00A63227">
            <w:pPr>
              <w:pStyle w:val="TAC"/>
              <w:rPr>
                <w:lang w:val="sv-SE"/>
              </w:rPr>
            </w:pPr>
            <w:r w:rsidRPr="00441CD0">
              <w:rPr>
                <w:lang w:val="sv-SE"/>
              </w:rPr>
              <w:t>178</w:t>
            </w:r>
          </w:p>
        </w:tc>
        <w:tc>
          <w:tcPr>
            <w:tcW w:w="1879" w:type="pct"/>
            <w:hideMark/>
          </w:tcPr>
          <w:p w14:paraId="48EE2CD7" w14:textId="77777777" w:rsidR="0057451F" w:rsidRPr="00441CD0" w:rsidRDefault="0057451F" w:rsidP="00A63227">
            <w:pPr>
              <w:pStyle w:val="TAL"/>
              <w:rPr>
                <w:lang w:val="x-none"/>
              </w:rPr>
            </w:pPr>
            <w:r w:rsidRPr="00441CD0">
              <w:t>Alternative SMF IP Address</w:t>
            </w:r>
          </w:p>
        </w:tc>
        <w:tc>
          <w:tcPr>
            <w:tcW w:w="1524" w:type="pct"/>
            <w:hideMark/>
          </w:tcPr>
          <w:p w14:paraId="743B1C1A" w14:textId="77777777" w:rsidR="0057451F" w:rsidRPr="00441CD0" w:rsidRDefault="0057451F" w:rsidP="00A63227">
            <w:pPr>
              <w:pStyle w:val="TAL"/>
            </w:pPr>
            <w:r w:rsidRPr="00441CD0">
              <w:t>Extendable / Clause</w:t>
            </w:r>
            <w:r>
              <w:t> </w:t>
            </w:r>
            <w:r w:rsidRPr="00441CD0">
              <w:t>8.2.129</w:t>
            </w:r>
          </w:p>
        </w:tc>
        <w:tc>
          <w:tcPr>
            <w:tcW w:w="751" w:type="pct"/>
            <w:hideMark/>
          </w:tcPr>
          <w:p w14:paraId="1AB21625" w14:textId="77777777" w:rsidR="0057451F" w:rsidRPr="00441CD0" w:rsidRDefault="0057451F" w:rsidP="00A63227">
            <w:pPr>
              <w:pStyle w:val="TAC"/>
              <w:rPr>
                <w:lang w:val="sv-SE"/>
              </w:rPr>
            </w:pPr>
            <w:r w:rsidRPr="00441CD0">
              <w:rPr>
                <w:lang w:val="de-DE"/>
              </w:rPr>
              <w:t>1</w:t>
            </w:r>
          </w:p>
        </w:tc>
      </w:tr>
      <w:tr w:rsidR="0057451F" w:rsidRPr="00441CD0" w14:paraId="0A0EF919" w14:textId="77777777" w:rsidTr="00A63227">
        <w:tc>
          <w:tcPr>
            <w:tcW w:w="846" w:type="pct"/>
            <w:hideMark/>
          </w:tcPr>
          <w:p w14:paraId="0409A786" w14:textId="77777777" w:rsidR="0057451F" w:rsidRPr="00441CD0" w:rsidRDefault="0057451F" w:rsidP="00A63227">
            <w:pPr>
              <w:pStyle w:val="TAC"/>
              <w:rPr>
                <w:lang w:val="sv-SE"/>
              </w:rPr>
            </w:pPr>
            <w:r w:rsidRPr="00441CD0">
              <w:rPr>
                <w:lang w:val="sv-SE"/>
              </w:rPr>
              <w:t>179</w:t>
            </w:r>
          </w:p>
        </w:tc>
        <w:tc>
          <w:tcPr>
            <w:tcW w:w="1879" w:type="pct"/>
            <w:hideMark/>
          </w:tcPr>
          <w:p w14:paraId="016C79E7" w14:textId="77777777" w:rsidR="0057451F" w:rsidRPr="00441CD0" w:rsidRDefault="0057451F" w:rsidP="00A63227">
            <w:pPr>
              <w:pStyle w:val="TAL"/>
              <w:rPr>
                <w:lang w:val="x-none"/>
              </w:rPr>
            </w:pPr>
            <w:r w:rsidRPr="00441CD0">
              <w:rPr>
                <w:noProof/>
              </w:rPr>
              <w:t>Packet Replication and Detection Carry-On Information</w:t>
            </w:r>
          </w:p>
        </w:tc>
        <w:tc>
          <w:tcPr>
            <w:tcW w:w="1524" w:type="pct"/>
            <w:hideMark/>
          </w:tcPr>
          <w:p w14:paraId="398D4B91" w14:textId="77777777" w:rsidR="0057451F" w:rsidRPr="00441CD0" w:rsidRDefault="0057451F" w:rsidP="00A63227">
            <w:pPr>
              <w:pStyle w:val="TAL"/>
            </w:pPr>
            <w:r w:rsidRPr="00441CD0">
              <w:t>Extendable / Clause</w:t>
            </w:r>
            <w:r>
              <w:t> </w:t>
            </w:r>
            <w:r w:rsidRPr="00441CD0">
              <w:t>8.2.130</w:t>
            </w:r>
          </w:p>
        </w:tc>
        <w:tc>
          <w:tcPr>
            <w:tcW w:w="751" w:type="pct"/>
            <w:hideMark/>
          </w:tcPr>
          <w:p w14:paraId="7C98B970" w14:textId="77777777" w:rsidR="0057451F" w:rsidRPr="00441CD0" w:rsidRDefault="0057451F" w:rsidP="00A63227">
            <w:pPr>
              <w:pStyle w:val="TAC"/>
              <w:rPr>
                <w:lang w:val="de-DE"/>
              </w:rPr>
            </w:pPr>
            <w:r w:rsidRPr="00441CD0">
              <w:rPr>
                <w:lang w:val="de-DE"/>
              </w:rPr>
              <w:t>1</w:t>
            </w:r>
          </w:p>
        </w:tc>
      </w:tr>
      <w:tr w:rsidR="0057451F" w:rsidRPr="00441CD0" w14:paraId="6E456238" w14:textId="77777777" w:rsidTr="00A63227">
        <w:tc>
          <w:tcPr>
            <w:tcW w:w="846" w:type="pct"/>
            <w:hideMark/>
          </w:tcPr>
          <w:p w14:paraId="7B76EDD9" w14:textId="77777777" w:rsidR="0057451F" w:rsidRPr="00441CD0" w:rsidRDefault="0057451F" w:rsidP="00A63227">
            <w:pPr>
              <w:pStyle w:val="TAC"/>
              <w:rPr>
                <w:lang w:val="sv-SE"/>
              </w:rPr>
            </w:pPr>
            <w:r w:rsidRPr="00441CD0">
              <w:rPr>
                <w:lang w:val="sv-SE"/>
              </w:rPr>
              <w:t>180</w:t>
            </w:r>
          </w:p>
        </w:tc>
        <w:tc>
          <w:tcPr>
            <w:tcW w:w="1879" w:type="pct"/>
            <w:hideMark/>
          </w:tcPr>
          <w:p w14:paraId="1C8F9FC3" w14:textId="77777777" w:rsidR="0057451F" w:rsidRPr="00441CD0" w:rsidRDefault="0057451F" w:rsidP="00A63227">
            <w:pPr>
              <w:pStyle w:val="TAL"/>
              <w:rPr>
                <w:lang w:val="x-none"/>
              </w:rPr>
            </w:pPr>
            <w:r w:rsidRPr="00441CD0">
              <w:t>SMF Set ID</w:t>
            </w:r>
          </w:p>
        </w:tc>
        <w:tc>
          <w:tcPr>
            <w:tcW w:w="1524" w:type="pct"/>
            <w:hideMark/>
          </w:tcPr>
          <w:p w14:paraId="4CF0AE1E" w14:textId="77777777" w:rsidR="0057451F" w:rsidRPr="00441CD0" w:rsidRDefault="0057451F" w:rsidP="00A63227">
            <w:pPr>
              <w:pStyle w:val="TAL"/>
            </w:pPr>
            <w:r w:rsidRPr="00441CD0">
              <w:t>Extendable / Clause</w:t>
            </w:r>
            <w:r>
              <w:t> </w:t>
            </w:r>
            <w:r w:rsidRPr="00441CD0">
              <w:t>8.2.131</w:t>
            </w:r>
          </w:p>
        </w:tc>
        <w:tc>
          <w:tcPr>
            <w:tcW w:w="751" w:type="pct"/>
            <w:hideMark/>
          </w:tcPr>
          <w:p w14:paraId="48548A2B" w14:textId="77777777" w:rsidR="0057451F" w:rsidRPr="00441CD0" w:rsidRDefault="0057451F" w:rsidP="00A63227">
            <w:pPr>
              <w:pStyle w:val="TAC"/>
              <w:rPr>
                <w:lang w:val="sv-SE"/>
              </w:rPr>
            </w:pPr>
            <w:r w:rsidRPr="00441CD0">
              <w:rPr>
                <w:lang w:val="de-DE"/>
              </w:rPr>
              <w:t>Not applicable</w:t>
            </w:r>
          </w:p>
        </w:tc>
      </w:tr>
      <w:tr w:rsidR="0057451F" w:rsidRPr="00441CD0" w14:paraId="4E94292C" w14:textId="77777777" w:rsidTr="00A63227">
        <w:tc>
          <w:tcPr>
            <w:tcW w:w="846" w:type="pct"/>
            <w:hideMark/>
          </w:tcPr>
          <w:p w14:paraId="76D5ECEF" w14:textId="77777777" w:rsidR="0057451F" w:rsidRPr="00441CD0" w:rsidRDefault="0057451F" w:rsidP="00A63227">
            <w:pPr>
              <w:pStyle w:val="TAC"/>
              <w:rPr>
                <w:lang w:val="sv-SE"/>
              </w:rPr>
            </w:pPr>
            <w:r w:rsidRPr="00441CD0">
              <w:t>181</w:t>
            </w:r>
          </w:p>
        </w:tc>
        <w:tc>
          <w:tcPr>
            <w:tcW w:w="1879" w:type="pct"/>
            <w:hideMark/>
          </w:tcPr>
          <w:p w14:paraId="07EF90ED" w14:textId="77777777" w:rsidR="0057451F" w:rsidRPr="00441CD0" w:rsidRDefault="0057451F" w:rsidP="00A63227">
            <w:pPr>
              <w:pStyle w:val="TAL"/>
              <w:rPr>
                <w:lang w:val="x-none"/>
              </w:rPr>
            </w:pPr>
            <w:r w:rsidRPr="00441CD0">
              <w:rPr>
                <w:lang w:eastAsia="zh-CN"/>
              </w:rPr>
              <w:t>Quota Validity Time</w:t>
            </w:r>
          </w:p>
        </w:tc>
        <w:tc>
          <w:tcPr>
            <w:tcW w:w="1524" w:type="pct"/>
            <w:hideMark/>
          </w:tcPr>
          <w:p w14:paraId="0C979091" w14:textId="77777777" w:rsidR="0057451F" w:rsidRPr="00441CD0" w:rsidRDefault="0057451F" w:rsidP="00A63227">
            <w:pPr>
              <w:pStyle w:val="TAL"/>
            </w:pPr>
            <w:r w:rsidRPr="00441CD0">
              <w:t>Extendable / Clause</w:t>
            </w:r>
            <w:r>
              <w:t> </w:t>
            </w:r>
            <w:r w:rsidRPr="00441CD0">
              <w:t>8.2.132</w:t>
            </w:r>
          </w:p>
        </w:tc>
        <w:tc>
          <w:tcPr>
            <w:tcW w:w="751" w:type="pct"/>
            <w:hideMark/>
          </w:tcPr>
          <w:p w14:paraId="2D91D48E" w14:textId="77777777" w:rsidR="0057451F" w:rsidRPr="00441CD0" w:rsidRDefault="0057451F" w:rsidP="00A63227">
            <w:pPr>
              <w:pStyle w:val="TAC"/>
              <w:rPr>
                <w:lang w:val="de-DE"/>
              </w:rPr>
            </w:pPr>
            <w:r w:rsidRPr="00441CD0">
              <w:rPr>
                <w:lang w:val="fr-FR" w:eastAsia="zh-CN"/>
              </w:rPr>
              <w:t>4</w:t>
            </w:r>
          </w:p>
        </w:tc>
      </w:tr>
      <w:tr w:rsidR="0057451F" w:rsidRPr="00441CD0" w14:paraId="291377FB" w14:textId="77777777" w:rsidTr="00A63227">
        <w:tc>
          <w:tcPr>
            <w:tcW w:w="846" w:type="pct"/>
          </w:tcPr>
          <w:p w14:paraId="24FC51CE" w14:textId="77777777" w:rsidR="0057451F" w:rsidRPr="00441CD0" w:rsidRDefault="0057451F" w:rsidP="00A63227">
            <w:pPr>
              <w:pStyle w:val="TAC"/>
              <w:rPr>
                <w:lang w:val="fr-FR"/>
              </w:rPr>
            </w:pPr>
            <w:r w:rsidRPr="00441CD0">
              <w:rPr>
                <w:lang w:val="fr-FR"/>
              </w:rPr>
              <w:t>182</w:t>
            </w:r>
          </w:p>
        </w:tc>
        <w:tc>
          <w:tcPr>
            <w:tcW w:w="1879" w:type="pct"/>
          </w:tcPr>
          <w:p w14:paraId="7EDB16FC" w14:textId="77777777" w:rsidR="0057451F" w:rsidRPr="00441CD0" w:rsidRDefault="0057451F" w:rsidP="00A6322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360DC8DE" w14:textId="77777777" w:rsidR="0057451F" w:rsidRPr="00441CD0" w:rsidRDefault="0057451F" w:rsidP="00A63227">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49DFC849" w14:textId="77777777" w:rsidR="0057451F" w:rsidRPr="00441CD0" w:rsidRDefault="0057451F" w:rsidP="00A63227">
            <w:pPr>
              <w:pStyle w:val="TAC"/>
              <w:rPr>
                <w:lang w:val="fr-FR" w:eastAsia="zh-CN"/>
              </w:rPr>
            </w:pPr>
            <w:r w:rsidRPr="00441CD0">
              <w:rPr>
                <w:lang w:val="de-DE"/>
              </w:rPr>
              <w:t>2</w:t>
            </w:r>
          </w:p>
        </w:tc>
      </w:tr>
      <w:tr w:rsidR="0057451F" w:rsidRPr="00441CD0" w14:paraId="78D5FE28" w14:textId="77777777" w:rsidTr="00A63227">
        <w:tc>
          <w:tcPr>
            <w:tcW w:w="846" w:type="pct"/>
          </w:tcPr>
          <w:p w14:paraId="6AEE9B64" w14:textId="77777777" w:rsidR="0057451F" w:rsidRPr="00441CD0" w:rsidRDefault="0057451F" w:rsidP="00A63227">
            <w:pPr>
              <w:pStyle w:val="TAC"/>
              <w:rPr>
                <w:lang w:val="sv-SE"/>
              </w:rPr>
            </w:pPr>
            <w:r w:rsidRPr="00441CD0">
              <w:rPr>
                <w:lang w:val="sv-SE"/>
              </w:rPr>
              <w:lastRenderedPageBreak/>
              <w:t>183</w:t>
            </w:r>
          </w:p>
        </w:tc>
        <w:tc>
          <w:tcPr>
            <w:tcW w:w="1879" w:type="pct"/>
          </w:tcPr>
          <w:p w14:paraId="5ECC48E8" w14:textId="77777777" w:rsidR="0057451F" w:rsidRPr="00441CD0" w:rsidRDefault="0057451F" w:rsidP="00A6322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5E15D69A"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06D6C87C" w14:textId="77777777" w:rsidR="0057451F" w:rsidRPr="00441CD0" w:rsidRDefault="0057451F" w:rsidP="00A63227">
            <w:pPr>
              <w:pStyle w:val="TAC"/>
              <w:rPr>
                <w:lang w:val="de-DE"/>
              </w:rPr>
            </w:pPr>
            <w:r w:rsidRPr="00441CD0">
              <w:rPr>
                <w:lang w:val="fr-FR" w:eastAsia="zh-CN"/>
              </w:rPr>
              <w:t>1</w:t>
            </w:r>
          </w:p>
        </w:tc>
      </w:tr>
      <w:tr w:rsidR="0057451F" w:rsidRPr="00441CD0" w14:paraId="51D59A08" w14:textId="77777777" w:rsidTr="00A63227">
        <w:tc>
          <w:tcPr>
            <w:tcW w:w="846" w:type="pct"/>
          </w:tcPr>
          <w:p w14:paraId="44843ED0" w14:textId="77777777" w:rsidR="0057451F" w:rsidRPr="00441CD0" w:rsidRDefault="0057451F" w:rsidP="00A63227">
            <w:pPr>
              <w:pStyle w:val="TAC"/>
              <w:rPr>
                <w:lang w:val="sv-SE"/>
              </w:rPr>
            </w:pPr>
            <w:r w:rsidRPr="00441CD0">
              <w:rPr>
                <w:lang w:val="sv-SE"/>
              </w:rPr>
              <w:t>184</w:t>
            </w:r>
          </w:p>
        </w:tc>
        <w:tc>
          <w:tcPr>
            <w:tcW w:w="1879" w:type="pct"/>
          </w:tcPr>
          <w:p w14:paraId="206A9C30" w14:textId="77777777" w:rsidR="0057451F" w:rsidRPr="00441CD0" w:rsidRDefault="0057451F" w:rsidP="00A63227">
            <w:pPr>
              <w:pStyle w:val="TAL"/>
              <w:rPr>
                <w:lang w:val="fr-FR"/>
              </w:rPr>
            </w:pPr>
            <w:proofErr w:type="spellStart"/>
            <w:r w:rsidRPr="00441CD0">
              <w:rPr>
                <w:lang w:val="fr-FR"/>
              </w:rPr>
              <w:t>PFCPASRsp</w:t>
            </w:r>
            <w:proofErr w:type="spellEnd"/>
            <w:r w:rsidRPr="00441CD0">
              <w:rPr>
                <w:lang w:val="fr-FR"/>
              </w:rPr>
              <w:t>-Flags</w:t>
            </w:r>
          </w:p>
        </w:tc>
        <w:tc>
          <w:tcPr>
            <w:tcW w:w="1524" w:type="pct"/>
          </w:tcPr>
          <w:p w14:paraId="34F6A31F"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74DCB340" w14:textId="77777777" w:rsidR="0057451F" w:rsidRPr="00441CD0" w:rsidRDefault="0057451F" w:rsidP="00A63227">
            <w:pPr>
              <w:pStyle w:val="TAC"/>
              <w:rPr>
                <w:lang w:val="de-DE"/>
              </w:rPr>
            </w:pPr>
            <w:r w:rsidRPr="00441CD0">
              <w:rPr>
                <w:lang w:val="fr-FR" w:eastAsia="zh-CN"/>
              </w:rPr>
              <w:t>1</w:t>
            </w:r>
          </w:p>
        </w:tc>
      </w:tr>
      <w:tr w:rsidR="0057451F" w:rsidRPr="00441CD0" w14:paraId="77C36AEA" w14:textId="77777777" w:rsidTr="00A63227">
        <w:tc>
          <w:tcPr>
            <w:tcW w:w="846" w:type="pct"/>
          </w:tcPr>
          <w:p w14:paraId="0A830172" w14:textId="77777777" w:rsidR="0057451F" w:rsidRPr="00441CD0" w:rsidRDefault="0057451F" w:rsidP="00A63227">
            <w:pPr>
              <w:pStyle w:val="TAC"/>
              <w:rPr>
                <w:lang w:val="sv-SE"/>
              </w:rPr>
            </w:pPr>
            <w:r w:rsidRPr="00441CD0">
              <w:rPr>
                <w:lang w:val="sv-SE"/>
              </w:rPr>
              <w:t>185</w:t>
            </w:r>
          </w:p>
        </w:tc>
        <w:tc>
          <w:tcPr>
            <w:tcW w:w="1879" w:type="pct"/>
          </w:tcPr>
          <w:p w14:paraId="5EDB3267" w14:textId="77777777" w:rsidR="0057451F" w:rsidRPr="00441CD0" w:rsidRDefault="0057451F" w:rsidP="00A63227">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1A2977E8"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43E9B4A1" w14:textId="77777777" w:rsidR="0057451F" w:rsidRPr="00441CD0" w:rsidRDefault="0057451F" w:rsidP="00A63227">
            <w:pPr>
              <w:pStyle w:val="TAC"/>
              <w:rPr>
                <w:lang w:val="de-DE"/>
              </w:rPr>
            </w:pPr>
            <w:r w:rsidRPr="00441CD0">
              <w:rPr>
                <w:lang w:val="fr-FR" w:eastAsia="zh-CN"/>
              </w:rPr>
              <w:t>1</w:t>
            </w:r>
          </w:p>
        </w:tc>
      </w:tr>
      <w:tr w:rsidR="0057451F" w:rsidRPr="00441CD0" w14:paraId="31524133" w14:textId="77777777" w:rsidTr="00A63227">
        <w:tc>
          <w:tcPr>
            <w:tcW w:w="846" w:type="pct"/>
          </w:tcPr>
          <w:p w14:paraId="1EE97877" w14:textId="77777777" w:rsidR="0057451F" w:rsidRPr="00441CD0" w:rsidRDefault="0057451F" w:rsidP="00A63227">
            <w:pPr>
              <w:pStyle w:val="TAC"/>
              <w:rPr>
                <w:lang w:val="fr-FR"/>
              </w:rPr>
            </w:pPr>
            <w:r w:rsidRPr="00441CD0">
              <w:rPr>
                <w:lang w:val="fr-FR"/>
              </w:rPr>
              <w:t>186</w:t>
            </w:r>
          </w:p>
        </w:tc>
        <w:tc>
          <w:tcPr>
            <w:tcW w:w="1879" w:type="pct"/>
          </w:tcPr>
          <w:p w14:paraId="7DBF1E9B" w14:textId="77777777" w:rsidR="0057451F" w:rsidRPr="00441CD0" w:rsidRDefault="0057451F" w:rsidP="00A63227">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806150C"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0C624734" w14:textId="77777777" w:rsidR="0057451F" w:rsidRPr="00441CD0" w:rsidRDefault="0057451F" w:rsidP="00A63227">
            <w:pPr>
              <w:pStyle w:val="TAC"/>
              <w:rPr>
                <w:lang w:val="fr-FR" w:eastAsia="zh-CN"/>
              </w:rPr>
            </w:pPr>
            <w:r w:rsidRPr="00441CD0">
              <w:rPr>
                <w:lang w:val="fr-FR" w:eastAsia="zh-CN"/>
              </w:rPr>
              <w:t>1</w:t>
            </w:r>
          </w:p>
        </w:tc>
      </w:tr>
      <w:tr w:rsidR="0057451F" w:rsidRPr="00441CD0" w14:paraId="5CC74C18" w14:textId="77777777" w:rsidTr="00A63227">
        <w:tc>
          <w:tcPr>
            <w:tcW w:w="846" w:type="pct"/>
          </w:tcPr>
          <w:p w14:paraId="3B9C1AEB" w14:textId="77777777" w:rsidR="0057451F" w:rsidRPr="00441CD0" w:rsidRDefault="0057451F" w:rsidP="00A63227">
            <w:pPr>
              <w:pStyle w:val="TAC"/>
              <w:rPr>
                <w:lang w:val="fr-FR"/>
              </w:rPr>
            </w:pPr>
            <w:r w:rsidRPr="00441CD0">
              <w:rPr>
                <w:lang w:val="fr-FR"/>
              </w:rPr>
              <w:t>187</w:t>
            </w:r>
          </w:p>
        </w:tc>
        <w:tc>
          <w:tcPr>
            <w:tcW w:w="1879" w:type="pct"/>
          </w:tcPr>
          <w:p w14:paraId="6EC17798" w14:textId="77777777" w:rsidR="0057451F" w:rsidRPr="00441CD0" w:rsidRDefault="0057451F" w:rsidP="00A63227">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0F15F456" w14:textId="77777777" w:rsidR="0057451F" w:rsidRPr="00441CD0" w:rsidRDefault="0057451F" w:rsidP="00A6322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584B534B" w14:textId="77777777" w:rsidR="0057451F" w:rsidRPr="00441CD0" w:rsidRDefault="0057451F" w:rsidP="00A63227">
            <w:pPr>
              <w:pStyle w:val="TAC"/>
              <w:rPr>
                <w:lang w:val="fr-FR"/>
              </w:rPr>
            </w:pPr>
            <w:r w:rsidRPr="00441CD0">
              <w:rPr>
                <w:lang w:val="de-DE"/>
              </w:rPr>
              <w:t>Not Applicable</w:t>
            </w:r>
          </w:p>
        </w:tc>
      </w:tr>
      <w:tr w:rsidR="0057451F" w:rsidRPr="00441CD0" w14:paraId="3F0F7707" w14:textId="77777777" w:rsidTr="00A63227">
        <w:tc>
          <w:tcPr>
            <w:tcW w:w="846" w:type="pct"/>
          </w:tcPr>
          <w:p w14:paraId="64BF2B7A" w14:textId="77777777" w:rsidR="0057451F" w:rsidRPr="00441CD0" w:rsidRDefault="0057451F" w:rsidP="00A63227">
            <w:pPr>
              <w:pStyle w:val="TAC"/>
              <w:rPr>
                <w:lang w:val="sv-SE"/>
              </w:rPr>
            </w:pPr>
            <w:r w:rsidRPr="00441CD0">
              <w:rPr>
                <w:lang w:val="sv-SE"/>
              </w:rPr>
              <w:t>188</w:t>
            </w:r>
          </w:p>
        </w:tc>
        <w:tc>
          <w:tcPr>
            <w:tcW w:w="1879" w:type="pct"/>
          </w:tcPr>
          <w:p w14:paraId="14F3E3B4" w14:textId="77777777" w:rsidR="0057451F" w:rsidRPr="00441CD0" w:rsidRDefault="0057451F" w:rsidP="00A63227">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6B7337F2"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3E362AA9" w14:textId="77777777" w:rsidR="0057451F" w:rsidRPr="00441CD0" w:rsidRDefault="0057451F" w:rsidP="00A63227">
            <w:pPr>
              <w:pStyle w:val="TAC"/>
              <w:rPr>
                <w:lang w:val="de-DE"/>
              </w:rPr>
            </w:pPr>
            <w:r w:rsidRPr="00441CD0">
              <w:rPr>
                <w:lang w:val="fr-FR"/>
              </w:rPr>
              <w:t>Not Applicable</w:t>
            </w:r>
          </w:p>
        </w:tc>
      </w:tr>
      <w:tr w:rsidR="0057451F" w:rsidRPr="00441CD0" w14:paraId="54A92DE5" w14:textId="77777777" w:rsidTr="00A63227">
        <w:tc>
          <w:tcPr>
            <w:tcW w:w="846" w:type="pct"/>
          </w:tcPr>
          <w:p w14:paraId="4F561505" w14:textId="77777777" w:rsidR="0057451F" w:rsidRPr="00441CD0" w:rsidRDefault="0057451F" w:rsidP="00A63227">
            <w:pPr>
              <w:pStyle w:val="TAC"/>
              <w:rPr>
                <w:lang w:val="sv-SE"/>
              </w:rPr>
            </w:pPr>
            <w:r w:rsidRPr="00441CD0">
              <w:rPr>
                <w:lang w:val="sv-SE"/>
              </w:rPr>
              <w:t>189</w:t>
            </w:r>
          </w:p>
        </w:tc>
        <w:tc>
          <w:tcPr>
            <w:tcW w:w="1879" w:type="pct"/>
          </w:tcPr>
          <w:p w14:paraId="3471339D" w14:textId="77777777" w:rsidR="0057451F" w:rsidRPr="00441CD0" w:rsidRDefault="0057451F" w:rsidP="00A63227">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75D5DCDB"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2886C10F" w14:textId="77777777" w:rsidR="0057451F" w:rsidRPr="00441CD0" w:rsidRDefault="0057451F" w:rsidP="00A63227">
            <w:pPr>
              <w:pStyle w:val="TAC"/>
              <w:rPr>
                <w:lang w:val="de-DE"/>
              </w:rPr>
            </w:pPr>
            <w:r w:rsidRPr="00441CD0">
              <w:rPr>
                <w:lang w:val="fr-FR"/>
              </w:rPr>
              <w:t>Not Applicable</w:t>
            </w:r>
          </w:p>
        </w:tc>
      </w:tr>
      <w:tr w:rsidR="0057451F" w:rsidRPr="00441CD0" w14:paraId="73B993D3" w14:textId="77777777" w:rsidTr="00A63227">
        <w:tc>
          <w:tcPr>
            <w:tcW w:w="846" w:type="pct"/>
          </w:tcPr>
          <w:p w14:paraId="79529509" w14:textId="77777777" w:rsidR="0057451F" w:rsidRPr="00441CD0" w:rsidRDefault="0057451F" w:rsidP="00A63227">
            <w:pPr>
              <w:pStyle w:val="TAC"/>
              <w:rPr>
                <w:lang w:val="sv-SE"/>
              </w:rPr>
            </w:pPr>
            <w:r w:rsidRPr="00441CD0">
              <w:rPr>
                <w:lang w:val="sv-SE"/>
              </w:rPr>
              <w:t>190</w:t>
            </w:r>
          </w:p>
        </w:tc>
        <w:tc>
          <w:tcPr>
            <w:tcW w:w="1879" w:type="pct"/>
          </w:tcPr>
          <w:p w14:paraId="702C7B38" w14:textId="77777777" w:rsidR="0057451F" w:rsidRPr="00441CD0" w:rsidRDefault="0057451F" w:rsidP="00A63227">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75800468"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4B360DBB" w14:textId="77777777" w:rsidR="0057451F" w:rsidRPr="00441CD0" w:rsidRDefault="0057451F" w:rsidP="00A63227">
            <w:pPr>
              <w:pStyle w:val="TAC"/>
              <w:rPr>
                <w:lang w:val="de-DE"/>
              </w:rPr>
            </w:pPr>
            <w:r w:rsidRPr="00441CD0">
              <w:rPr>
                <w:lang w:val="fr-FR"/>
              </w:rPr>
              <w:t>Not Applicable</w:t>
            </w:r>
          </w:p>
        </w:tc>
      </w:tr>
      <w:tr w:rsidR="0057451F" w:rsidRPr="00441CD0" w14:paraId="3E968C8F" w14:textId="77777777" w:rsidTr="00A63227">
        <w:tc>
          <w:tcPr>
            <w:tcW w:w="846" w:type="pct"/>
          </w:tcPr>
          <w:p w14:paraId="3168FE23" w14:textId="77777777" w:rsidR="0057451F" w:rsidRPr="00441CD0" w:rsidRDefault="0057451F" w:rsidP="00A63227">
            <w:pPr>
              <w:pStyle w:val="TAC"/>
              <w:rPr>
                <w:lang w:val="sv-SE"/>
              </w:rPr>
            </w:pPr>
            <w:r w:rsidRPr="00441CD0">
              <w:rPr>
                <w:lang w:val="sv-SE"/>
              </w:rPr>
              <w:t>191</w:t>
            </w:r>
          </w:p>
        </w:tc>
        <w:tc>
          <w:tcPr>
            <w:tcW w:w="1879" w:type="pct"/>
          </w:tcPr>
          <w:p w14:paraId="23EA618E" w14:textId="77777777" w:rsidR="0057451F" w:rsidRPr="00441CD0" w:rsidRDefault="0057451F" w:rsidP="00A63227">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71AD3A15"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1D9A2BFF" w14:textId="77777777" w:rsidR="0057451F" w:rsidRPr="00441CD0" w:rsidRDefault="0057451F" w:rsidP="00A63227">
            <w:pPr>
              <w:pStyle w:val="TAC"/>
              <w:rPr>
                <w:lang w:val="de-DE"/>
              </w:rPr>
            </w:pPr>
            <w:r w:rsidRPr="00441CD0">
              <w:rPr>
                <w:lang w:val="de-DE"/>
              </w:rPr>
              <w:t>1</w:t>
            </w:r>
          </w:p>
        </w:tc>
      </w:tr>
      <w:tr w:rsidR="0057451F" w:rsidRPr="00441CD0" w14:paraId="6C80368C" w14:textId="77777777" w:rsidTr="00A63227">
        <w:tc>
          <w:tcPr>
            <w:tcW w:w="846" w:type="pct"/>
          </w:tcPr>
          <w:p w14:paraId="309B2942" w14:textId="77777777" w:rsidR="0057451F" w:rsidRPr="00441CD0" w:rsidRDefault="0057451F" w:rsidP="00A63227">
            <w:pPr>
              <w:pStyle w:val="TAC"/>
              <w:rPr>
                <w:lang w:val="sv-SE"/>
              </w:rPr>
            </w:pPr>
            <w:r w:rsidRPr="00441CD0">
              <w:rPr>
                <w:lang w:val="sv-SE"/>
              </w:rPr>
              <w:t>192</w:t>
            </w:r>
          </w:p>
        </w:tc>
        <w:tc>
          <w:tcPr>
            <w:tcW w:w="1879" w:type="pct"/>
          </w:tcPr>
          <w:p w14:paraId="4B8AA49D" w14:textId="77777777" w:rsidR="0057451F" w:rsidRPr="00441CD0" w:rsidRDefault="0057451F" w:rsidP="00A63227">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20D9FA7F"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656B9D58" w14:textId="77777777" w:rsidR="0057451F" w:rsidRPr="00441CD0" w:rsidRDefault="0057451F" w:rsidP="00A63227">
            <w:pPr>
              <w:pStyle w:val="TAC"/>
              <w:rPr>
                <w:lang w:val="de-DE"/>
              </w:rPr>
            </w:pPr>
            <w:r w:rsidRPr="00441CD0">
              <w:rPr>
                <w:lang w:val="de-DE"/>
              </w:rPr>
              <w:t>1</w:t>
            </w:r>
          </w:p>
        </w:tc>
      </w:tr>
      <w:tr w:rsidR="0057451F" w:rsidRPr="00441CD0" w14:paraId="1F465D38" w14:textId="77777777" w:rsidTr="00A63227">
        <w:tc>
          <w:tcPr>
            <w:tcW w:w="846" w:type="pct"/>
          </w:tcPr>
          <w:p w14:paraId="0DB98330" w14:textId="77777777" w:rsidR="0057451F" w:rsidRPr="00441CD0" w:rsidRDefault="0057451F" w:rsidP="00A63227">
            <w:pPr>
              <w:pStyle w:val="TAC"/>
              <w:rPr>
                <w:lang w:val="fr-FR"/>
              </w:rPr>
            </w:pPr>
            <w:r w:rsidRPr="00441CD0">
              <w:rPr>
                <w:lang w:val="fr-FR"/>
              </w:rPr>
              <w:t>193</w:t>
            </w:r>
          </w:p>
        </w:tc>
        <w:tc>
          <w:tcPr>
            <w:tcW w:w="1879" w:type="pct"/>
          </w:tcPr>
          <w:p w14:paraId="20EA7253" w14:textId="77777777" w:rsidR="0057451F" w:rsidRPr="00441CD0" w:rsidRDefault="0057451F" w:rsidP="00A63227">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5D30A23B"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2DCCA799" w14:textId="77777777" w:rsidR="0057451F" w:rsidRPr="00441CD0" w:rsidRDefault="0057451F" w:rsidP="00A63227">
            <w:pPr>
              <w:pStyle w:val="TAC"/>
              <w:rPr>
                <w:lang w:val="fr-FR" w:eastAsia="zh-CN"/>
              </w:rPr>
            </w:pPr>
            <w:r w:rsidRPr="00441CD0">
              <w:rPr>
                <w:lang w:val="fr-FR" w:eastAsia="zh-CN"/>
              </w:rPr>
              <w:t>1</w:t>
            </w:r>
          </w:p>
        </w:tc>
      </w:tr>
      <w:tr w:rsidR="0057451F" w:rsidRPr="00441CD0" w14:paraId="35FA1C57" w14:textId="77777777" w:rsidTr="00A63227">
        <w:tc>
          <w:tcPr>
            <w:tcW w:w="846" w:type="pct"/>
          </w:tcPr>
          <w:p w14:paraId="6972EF81" w14:textId="77777777" w:rsidR="0057451F" w:rsidRPr="00441CD0" w:rsidRDefault="0057451F" w:rsidP="00A63227">
            <w:pPr>
              <w:pStyle w:val="TAC"/>
              <w:rPr>
                <w:lang w:val="sv-SE"/>
              </w:rPr>
            </w:pPr>
            <w:r w:rsidRPr="00441CD0">
              <w:rPr>
                <w:lang w:val="sv-SE"/>
              </w:rPr>
              <w:t>194</w:t>
            </w:r>
          </w:p>
        </w:tc>
        <w:tc>
          <w:tcPr>
            <w:tcW w:w="1879" w:type="pct"/>
          </w:tcPr>
          <w:p w14:paraId="795B109C" w14:textId="77777777" w:rsidR="0057451F" w:rsidRPr="00441CD0" w:rsidRDefault="0057451F" w:rsidP="00A63227">
            <w:pPr>
              <w:pStyle w:val="TAL"/>
              <w:rPr>
                <w:lang w:val="fr-FR"/>
              </w:rPr>
            </w:pPr>
            <w:r w:rsidRPr="00A85099">
              <w:rPr>
                <w:lang w:val="en-US"/>
              </w:rPr>
              <w:t>Create Bridge/Router Info</w:t>
            </w:r>
          </w:p>
        </w:tc>
        <w:tc>
          <w:tcPr>
            <w:tcW w:w="1524" w:type="pct"/>
          </w:tcPr>
          <w:p w14:paraId="35992E54"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50931785" w14:textId="77777777" w:rsidR="0057451F" w:rsidRPr="00441CD0" w:rsidRDefault="0057451F" w:rsidP="00A63227">
            <w:pPr>
              <w:pStyle w:val="TAC"/>
              <w:rPr>
                <w:lang w:val="sv-SE"/>
              </w:rPr>
            </w:pPr>
            <w:r w:rsidRPr="00441CD0">
              <w:rPr>
                <w:lang w:val="sv-SE"/>
              </w:rPr>
              <w:t>1</w:t>
            </w:r>
          </w:p>
        </w:tc>
      </w:tr>
      <w:tr w:rsidR="0057451F" w:rsidRPr="00441CD0" w14:paraId="5896188C" w14:textId="77777777" w:rsidTr="00A63227">
        <w:tc>
          <w:tcPr>
            <w:tcW w:w="846" w:type="pct"/>
          </w:tcPr>
          <w:p w14:paraId="571DF2F8" w14:textId="77777777" w:rsidR="0057451F" w:rsidRPr="00441CD0" w:rsidRDefault="0057451F" w:rsidP="00A63227">
            <w:pPr>
              <w:pStyle w:val="TAC"/>
              <w:rPr>
                <w:lang w:val="sv-SE"/>
              </w:rPr>
            </w:pPr>
            <w:r w:rsidRPr="00441CD0">
              <w:rPr>
                <w:lang w:val="sv-SE"/>
              </w:rPr>
              <w:t>195</w:t>
            </w:r>
          </w:p>
        </w:tc>
        <w:tc>
          <w:tcPr>
            <w:tcW w:w="1879" w:type="pct"/>
          </w:tcPr>
          <w:p w14:paraId="32FF0B3B" w14:textId="77777777" w:rsidR="0057451F" w:rsidRPr="00441CD0" w:rsidRDefault="0057451F" w:rsidP="00A63227">
            <w:pPr>
              <w:pStyle w:val="TAL"/>
              <w:rPr>
                <w:lang w:val="fr-FR"/>
              </w:rPr>
            </w:pPr>
            <w:r w:rsidRPr="00A85099">
              <w:rPr>
                <w:lang w:val="en-US"/>
              </w:rPr>
              <w:t>Created Bridge/Router Info</w:t>
            </w:r>
          </w:p>
        </w:tc>
        <w:tc>
          <w:tcPr>
            <w:tcW w:w="1524" w:type="pct"/>
          </w:tcPr>
          <w:p w14:paraId="7D5EA8ED"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3838BC7" w14:textId="77777777" w:rsidR="0057451F" w:rsidRPr="00441CD0" w:rsidRDefault="0057451F" w:rsidP="00A63227">
            <w:pPr>
              <w:pStyle w:val="TAC"/>
              <w:rPr>
                <w:lang w:val="sv-SE"/>
              </w:rPr>
            </w:pPr>
            <w:r w:rsidRPr="00441CD0">
              <w:rPr>
                <w:lang w:val="fr-FR"/>
              </w:rPr>
              <w:t>Not Applicable</w:t>
            </w:r>
          </w:p>
        </w:tc>
      </w:tr>
      <w:tr w:rsidR="0057451F" w:rsidRPr="00441CD0" w14:paraId="781A0AAE" w14:textId="77777777" w:rsidTr="00A63227">
        <w:tc>
          <w:tcPr>
            <w:tcW w:w="846" w:type="pct"/>
          </w:tcPr>
          <w:p w14:paraId="1138A919" w14:textId="77777777" w:rsidR="0057451F" w:rsidRPr="00441CD0" w:rsidRDefault="0057451F" w:rsidP="00A63227">
            <w:pPr>
              <w:pStyle w:val="TAC"/>
              <w:rPr>
                <w:lang w:val="sv-SE"/>
              </w:rPr>
            </w:pPr>
            <w:r w:rsidRPr="00441CD0">
              <w:rPr>
                <w:lang w:val="sv-SE"/>
              </w:rPr>
              <w:t>196</w:t>
            </w:r>
          </w:p>
        </w:tc>
        <w:tc>
          <w:tcPr>
            <w:tcW w:w="1879" w:type="pct"/>
          </w:tcPr>
          <w:p w14:paraId="45BBEFAF" w14:textId="77777777" w:rsidR="0057451F" w:rsidRPr="00441CD0" w:rsidRDefault="0057451F" w:rsidP="00A63227">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5E6F0FA" w14:textId="77777777" w:rsidR="0057451F" w:rsidRPr="00441CD0" w:rsidRDefault="0057451F" w:rsidP="00A6322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17B78FF3" w14:textId="77777777" w:rsidR="0057451F" w:rsidRPr="00441CD0" w:rsidRDefault="0057451F" w:rsidP="00A63227">
            <w:pPr>
              <w:pStyle w:val="TAC"/>
              <w:rPr>
                <w:lang w:val="sv-SE"/>
              </w:rPr>
            </w:pPr>
            <w:r w:rsidRPr="00441CD0">
              <w:rPr>
                <w:lang w:val="sv-SE"/>
              </w:rPr>
              <w:t>4</w:t>
            </w:r>
          </w:p>
        </w:tc>
      </w:tr>
      <w:tr w:rsidR="0057451F" w:rsidRPr="00441CD0" w14:paraId="30EA5876" w14:textId="77777777" w:rsidTr="00A63227">
        <w:tc>
          <w:tcPr>
            <w:tcW w:w="846" w:type="pct"/>
          </w:tcPr>
          <w:p w14:paraId="1A18B843" w14:textId="77777777" w:rsidR="0057451F" w:rsidRPr="00441CD0" w:rsidRDefault="0057451F" w:rsidP="00A63227">
            <w:pPr>
              <w:pStyle w:val="TAC"/>
              <w:rPr>
                <w:lang w:val="sv-SE"/>
              </w:rPr>
            </w:pPr>
            <w:r w:rsidRPr="00441CD0">
              <w:rPr>
                <w:lang w:val="sv-SE"/>
              </w:rPr>
              <w:t>197</w:t>
            </w:r>
          </w:p>
        </w:tc>
        <w:tc>
          <w:tcPr>
            <w:tcW w:w="1879" w:type="pct"/>
          </w:tcPr>
          <w:p w14:paraId="4161B057" w14:textId="77777777" w:rsidR="0057451F" w:rsidRPr="00441CD0" w:rsidRDefault="0057451F" w:rsidP="00A63227">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5BB6D6D1" w14:textId="77777777" w:rsidR="0057451F" w:rsidRPr="00441CD0" w:rsidRDefault="0057451F" w:rsidP="00A6322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105BE845" w14:textId="77777777" w:rsidR="0057451F" w:rsidRPr="00441CD0" w:rsidRDefault="0057451F" w:rsidP="00A63227">
            <w:pPr>
              <w:pStyle w:val="TAC"/>
              <w:rPr>
                <w:lang w:val="sv-SE"/>
              </w:rPr>
            </w:pPr>
            <w:r w:rsidRPr="00441CD0">
              <w:rPr>
                <w:lang w:val="sv-SE"/>
              </w:rPr>
              <w:t>4</w:t>
            </w:r>
          </w:p>
        </w:tc>
      </w:tr>
      <w:tr w:rsidR="0057451F" w:rsidRPr="00441CD0" w14:paraId="77F11972" w14:textId="77777777" w:rsidTr="00A63227">
        <w:tc>
          <w:tcPr>
            <w:tcW w:w="846" w:type="pct"/>
          </w:tcPr>
          <w:p w14:paraId="295085F4" w14:textId="77777777" w:rsidR="0057451F" w:rsidRPr="00441CD0" w:rsidRDefault="0057451F" w:rsidP="00A63227">
            <w:pPr>
              <w:pStyle w:val="TAC"/>
              <w:rPr>
                <w:lang w:val="sv-SE"/>
              </w:rPr>
            </w:pPr>
            <w:r>
              <w:rPr>
                <w:lang w:val="sv-SE"/>
              </w:rPr>
              <w:t>198</w:t>
            </w:r>
          </w:p>
        </w:tc>
        <w:tc>
          <w:tcPr>
            <w:tcW w:w="1879" w:type="pct"/>
          </w:tcPr>
          <w:p w14:paraId="112FA860" w14:textId="77777777" w:rsidR="0057451F" w:rsidRPr="00441CD0" w:rsidRDefault="0057451F" w:rsidP="00A63227">
            <w:pPr>
              <w:pStyle w:val="TAL"/>
              <w:rPr>
                <w:lang w:val="fr-FR"/>
              </w:rPr>
            </w:pPr>
            <w:r>
              <w:rPr>
                <w:lang w:val="fr-FR"/>
              </w:rPr>
              <w:t xml:space="preserve">5GS </w:t>
            </w:r>
            <w:r>
              <w:rPr>
                <w:lang w:val="en-US"/>
              </w:rPr>
              <w:t>User Plane Node</w:t>
            </w:r>
            <w:r>
              <w:rPr>
                <w:lang w:val="fr-FR"/>
              </w:rPr>
              <w:t xml:space="preserve"> ID</w:t>
            </w:r>
          </w:p>
        </w:tc>
        <w:tc>
          <w:tcPr>
            <w:tcW w:w="1524" w:type="pct"/>
          </w:tcPr>
          <w:p w14:paraId="6C5B3055" w14:textId="77777777" w:rsidR="0057451F" w:rsidRPr="00441CD0" w:rsidRDefault="0057451F" w:rsidP="00A63227">
            <w:pPr>
              <w:pStyle w:val="TAL"/>
              <w:rPr>
                <w:lang w:val="fr-FR"/>
              </w:rPr>
            </w:pPr>
            <w:proofErr w:type="spellStart"/>
            <w:r>
              <w:rPr>
                <w:lang w:val="fr-FR"/>
              </w:rPr>
              <w:t>Extendable</w:t>
            </w:r>
            <w:proofErr w:type="spellEnd"/>
            <w:r>
              <w:rPr>
                <w:lang w:val="fr-FR"/>
              </w:rPr>
              <w:t xml:space="preserve"> / Clause 8.2.143</w:t>
            </w:r>
          </w:p>
        </w:tc>
        <w:tc>
          <w:tcPr>
            <w:tcW w:w="751" w:type="pct"/>
          </w:tcPr>
          <w:p w14:paraId="015A1555" w14:textId="77777777" w:rsidR="0057451F" w:rsidRPr="00441CD0" w:rsidRDefault="0057451F" w:rsidP="00A63227">
            <w:pPr>
              <w:pStyle w:val="TAC"/>
              <w:rPr>
                <w:lang w:val="sv-SE"/>
              </w:rPr>
            </w:pPr>
            <w:r>
              <w:rPr>
                <w:lang w:val="fr-FR"/>
              </w:rPr>
              <w:t>Not Applicable</w:t>
            </w:r>
          </w:p>
        </w:tc>
      </w:tr>
      <w:tr w:rsidR="0057451F" w:rsidRPr="00441CD0" w14:paraId="4C74BD6A" w14:textId="77777777" w:rsidTr="00A63227">
        <w:tc>
          <w:tcPr>
            <w:tcW w:w="846" w:type="pct"/>
          </w:tcPr>
          <w:p w14:paraId="776A13C3" w14:textId="77777777" w:rsidR="0057451F" w:rsidRPr="00441CD0" w:rsidRDefault="0057451F" w:rsidP="00A63227">
            <w:pPr>
              <w:pStyle w:val="TAC"/>
              <w:rPr>
                <w:lang w:val="sv-SE"/>
              </w:rPr>
            </w:pPr>
            <w:r w:rsidRPr="00441CD0">
              <w:rPr>
                <w:lang w:val="sv-SE"/>
              </w:rPr>
              <w:t>199</w:t>
            </w:r>
          </w:p>
        </w:tc>
        <w:tc>
          <w:tcPr>
            <w:tcW w:w="1879" w:type="pct"/>
          </w:tcPr>
          <w:p w14:paraId="3B85140E" w14:textId="77777777" w:rsidR="0057451F" w:rsidRPr="00441CD0" w:rsidRDefault="0057451F" w:rsidP="00A6322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B5F2C6F"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0D3885E1" w14:textId="77777777" w:rsidR="0057451F" w:rsidRPr="00441CD0" w:rsidRDefault="0057451F" w:rsidP="00A63227">
            <w:pPr>
              <w:pStyle w:val="TAC"/>
              <w:rPr>
                <w:lang w:val="sv-SE"/>
              </w:rPr>
            </w:pPr>
            <w:r w:rsidRPr="00441CD0">
              <w:rPr>
                <w:lang w:val="fr-FR"/>
              </w:rPr>
              <w:t>Not Applicable</w:t>
            </w:r>
          </w:p>
        </w:tc>
      </w:tr>
      <w:tr w:rsidR="0057451F" w:rsidRPr="00441CD0" w14:paraId="4A6CC680" w14:textId="77777777" w:rsidTr="00A63227">
        <w:tc>
          <w:tcPr>
            <w:tcW w:w="846" w:type="pct"/>
          </w:tcPr>
          <w:p w14:paraId="35935996" w14:textId="77777777" w:rsidR="0057451F" w:rsidRPr="00441CD0" w:rsidRDefault="0057451F" w:rsidP="00A63227">
            <w:pPr>
              <w:pStyle w:val="TAC"/>
              <w:rPr>
                <w:lang w:val="sv-SE"/>
              </w:rPr>
            </w:pPr>
            <w:r w:rsidRPr="00441CD0">
              <w:rPr>
                <w:lang w:val="sv-SE"/>
              </w:rPr>
              <w:t>200</w:t>
            </w:r>
          </w:p>
        </w:tc>
        <w:tc>
          <w:tcPr>
            <w:tcW w:w="1879" w:type="pct"/>
          </w:tcPr>
          <w:p w14:paraId="70E08D4E" w14:textId="77777777" w:rsidR="0057451F" w:rsidRPr="00441CD0" w:rsidRDefault="0057451F" w:rsidP="00A6322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199E3EA"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37C98E81" w14:textId="77777777" w:rsidR="0057451F" w:rsidRPr="00441CD0" w:rsidRDefault="0057451F" w:rsidP="00A63227">
            <w:pPr>
              <w:pStyle w:val="TAC"/>
              <w:rPr>
                <w:lang w:val="sv-SE"/>
              </w:rPr>
            </w:pPr>
            <w:r w:rsidRPr="00441CD0">
              <w:rPr>
                <w:lang w:val="fr-FR"/>
              </w:rPr>
              <w:t>Not Applicable</w:t>
            </w:r>
          </w:p>
        </w:tc>
      </w:tr>
      <w:tr w:rsidR="0057451F" w:rsidRPr="00441CD0" w14:paraId="54708566" w14:textId="77777777" w:rsidTr="00A63227">
        <w:tc>
          <w:tcPr>
            <w:tcW w:w="846" w:type="pct"/>
          </w:tcPr>
          <w:p w14:paraId="4A07FBF5" w14:textId="77777777" w:rsidR="0057451F" w:rsidRPr="00441CD0" w:rsidRDefault="0057451F" w:rsidP="00A63227">
            <w:pPr>
              <w:pStyle w:val="TAC"/>
              <w:rPr>
                <w:lang w:val="sv-SE"/>
              </w:rPr>
            </w:pPr>
            <w:r w:rsidRPr="00441CD0">
              <w:rPr>
                <w:lang w:val="sv-SE"/>
              </w:rPr>
              <w:t>201</w:t>
            </w:r>
          </w:p>
        </w:tc>
        <w:tc>
          <w:tcPr>
            <w:tcW w:w="1879" w:type="pct"/>
          </w:tcPr>
          <w:p w14:paraId="2F59CF94" w14:textId="77777777" w:rsidR="0057451F" w:rsidRPr="00441CD0" w:rsidRDefault="0057451F" w:rsidP="00A6322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237D37FC"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15D98282" w14:textId="77777777" w:rsidR="0057451F" w:rsidRPr="00441CD0" w:rsidRDefault="0057451F" w:rsidP="00A63227">
            <w:pPr>
              <w:pStyle w:val="TAC"/>
              <w:rPr>
                <w:lang w:val="sv-SE"/>
              </w:rPr>
            </w:pPr>
            <w:r w:rsidRPr="00441CD0">
              <w:rPr>
                <w:lang w:val="fr-FR"/>
              </w:rPr>
              <w:t>Not Applicable</w:t>
            </w:r>
          </w:p>
        </w:tc>
      </w:tr>
      <w:tr w:rsidR="0057451F" w:rsidRPr="00441CD0" w14:paraId="45A72CF6" w14:textId="77777777" w:rsidTr="00A63227">
        <w:tc>
          <w:tcPr>
            <w:tcW w:w="846" w:type="pct"/>
          </w:tcPr>
          <w:p w14:paraId="7BBA8187" w14:textId="77777777" w:rsidR="0057451F" w:rsidRPr="00441CD0" w:rsidRDefault="0057451F" w:rsidP="00A63227">
            <w:pPr>
              <w:pStyle w:val="TAC"/>
              <w:rPr>
                <w:lang w:val="sv-SE"/>
              </w:rPr>
            </w:pPr>
            <w:r w:rsidRPr="00441CD0">
              <w:rPr>
                <w:lang w:val="sv-SE"/>
              </w:rPr>
              <w:t>202</w:t>
            </w:r>
          </w:p>
        </w:tc>
        <w:tc>
          <w:tcPr>
            <w:tcW w:w="1879" w:type="pct"/>
          </w:tcPr>
          <w:p w14:paraId="3D081254" w14:textId="77777777" w:rsidR="0057451F" w:rsidRPr="00441CD0" w:rsidRDefault="0057451F" w:rsidP="00A63227">
            <w:pPr>
              <w:pStyle w:val="TAL"/>
              <w:rPr>
                <w:lang w:val="fr-FR"/>
              </w:rPr>
            </w:pPr>
            <w:r w:rsidRPr="00441CD0">
              <w:rPr>
                <w:lang w:val="fr-FR"/>
              </w:rPr>
              <w:t>Port Management Information Container</w:t>
            </w:r>
          </w:p>
        </w:tc>
        <w:tc>
          <w:tcPr>
            <w:tcW w:w="1524" w:type="pct"/>
          </w:tcPr>
          <w:p w14:paraId="79B3E4C6" w14:textId="77777777" w:rsidR="0057451F" w:rsidRPr="00441CD0" w:rsidRDefault="0057451F" w:rsidP="00A6322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055C6BFB" w14:textId="77777777" w:rsidR="0057451F" w:rsidRPr="00441CD0" w:rsidRDefault="0057451F" w:rsidP="00A63227">
            <w:pPr>
              <w:pStyle w:val="TAC"/>
              <w:rPr>
                <w:lang w:val="sv-SE"/>
              </w:rPr>
            </w:pPr>
            <w:r w:rsidRPr="00441CD0">
              <w:rPr>
                <w:lang w:val="fr-FR"/>
              </w:rPr>
              <w:t>Not Applicable</w:t>
            </w:r>
          </w:p>
        </w:tc>
      </w:tr>
      <w:tr w:rsidR="0057451F" w:rsidRPr="00441CD0" w14:paraId="3F9FC7D5" w14:textId="77777777" w:rsidTr="00A63227">
        <w:tc>
          <w:tcPr>
            <w:tcW w:w="846" w:type="pct"/>
          </w:tcPr>
          <w:p w14:paraId="3974BCB9" w14:textId="77777777" w:rsidR="0057451F" w:rsidRPr="00441CD0" w:rsidRDefault="0057451F" w:rsidP="00A63227">
            <w:pPr>
              <w:pStyle w:val="TAC"/>
              <w:rPr>
                <w:lang w:val="sv-SE"/>
              </w:rPr>
            </w:pPr>
            <w:r w:rsidRPr="00441CD0">
              <w:rPr>
                <w:lang w:val="fr-FR"/>
              </w:rPr>
              <w:t>203</w:t>
            </w:r>
          </w:p>
        </w:tc>
        <w:tc>
          <w:tcPr>
            <w:tcW w:w="1879" w:type="pct"/>
          </w:tcPr>
          <w:p w14:paraId="4E78D980" w14:textId="77777777" w:rsidR="0057451F" w:rsidRPr="00441CD0" w:rsidRDefault="0057451F" w:rsidP="00A6322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0D3CEA9B"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7500ED62" w14:textId="77777777" w:rsidR="0057451F" w:rsidRPr="00441CD0" w:rsidRDefault="0057451F" w:rsidP="00A63227">
            <w:pPr>
              <w:pStyle w:val="TAC"/>
              <w:rPr>
                <w:lang w:val="de-DE"/>
              </w:rPr>
            </w:pPr>
            <w:r w:rsidRPr="00441CD0">
              <w:rPr>
                <w:lang w:val="fr-FR"/>
              </w:rPr>
              <w:t>Not Applicable</w:t>
            </w:r>
          </w:p>
        </w:tc>
      </w:tr>
      <w:tr w:rsidR="0057451F" w:rsidRPr="00441CD0" w14:paraId="22642053" w14:textId="77777777" w:rsidTr="00A63227">
        <w:tc>
          <w:tcPr>
            <w:tcW w:w="846" w:type="pct"/>
          </w:tcPr>
          <w:p w14:paraId="6FC1FA56" w14:textId="77777777" w:rsidR="0057451F" w:rsidRPr="00441CD0" w:rsidRDefault="0057451F" w:rsidP="00A63227">
            <w:pPr>
              <w:pStyle w:val="TAC"/>
              <w:rPr>
                <w:lang w:val="sv-SE"/>
              </w:rPr>
            </w:pPr>
            <w:r w:rsidRPr="00441CD0">
              <w:rPr>
                <w:lang w:val="fr-FR"/>
              </w:rPr>
              <w:t>204</w:t>
            </w:r>
          </w:p>
        </w:tc>
        <w:tc>
          <w:tcPr>
            <w:tcW w:w="1879" w:type="pct"/>
          </w:tcPr>
          <w:p w14:paraId="7FADABC6" w14:textId="77777777" w:rsidR="0057451F" w:rsidRPr="00441CD0" w:rsidRDefault="0057451F" w:rsidP="00A6322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44A3D8EB"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5CC5914D" w14:textId="77777777" w:rsidR="0057451F" w:rsidRPr="00441CD0" w:rsidRDefault="0057451F" w:rsidP="00A63227">
            <w:pPr>
              <w:pStyle w:val="TAC"/>
              <w:rPr>
                <w:lang w:val="de-DE"/>
              </w:rPr>
            </w:pPr>
            <w:r w:rsidRPr="00441CD0">
              <w:rPr>
                <w:lang w:val="fr-FR"/>
              </w:rPr>
              <w:t>1</w:t>
            </w:r>
          </w:p>
        </w:tc>
      </w:tr>
      <w:tr w:rsidR="0057451F" w:rsidRPr="00441CD0" w14:paraId="786B3F25" w14:textId="77777777" w:rsidTr="00A63227">
        <w:tc>
          <w:tcPr>
            <w:tcW w:w="846" w:type="pct"/>
          </w:tcPr>
          <w:p w14:paraId="7638D276" w14:textId="77777777" w:rsidR="0057451F" w:rsidRPr="00441CD0" w:rsidRDefault="0057451F" w:rsidP="00A63227">
            <w:pPr>
              <w:pStyle w:val="TAC"/>
              <w:rPr>
                <w:lang w:val="sv-SE"/>
              </w:rPr>
            </w:pPr>
            <w:r w:rsidRPr="00441CD0">
              <w:rPr>
                <w:lang w:val="sv-SE"/>
              </w:rPr>
              <w:t>205</w:t>
            </w:r>
          </w:p>
        </w:tc>
        <w:tc>
          <w:tcPr>
            <w:tcW w:w="1879" w:type="pct"/>
          </w:tcPr>
          <w:p w14:paraId="7CEEEF8D" w14:textId="77777777" w:rsidR="0057451F" w:rsidRPr="00441CD0" w:rsidRDefault="0057451F" w:rsidP="00A63227">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7568E9A2"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4D7DDF7" w14:textId="77777777" w:rsidR="0057451F" w:rsidRPr="00441CD0" w:rsidRDefault="0057451F" w:rsidP="00A63227">
            <w:pPr>
              <w:pStyle w:val="TAC"/>
              <w:rPr>
                <w:lang w:val="de-DE"/>
              </w:rPr>
            </w:pPr>
            <w:r w:rsidRPr="00441CD0">
              <w:rPr>
                <w:lang w:val="de-DE"/>
              </w:rPr>
              <w:t>Not Applicable</w:t>
            </w:r>
          </w:p>
        </w:tc>
      </w:tr>
      <w:tr w:rsidR="0057451F" w:rsidRPr="00441CD0" w14:paraId="1BBC3BE4" w14:textId="77777777" w:rsidTr="00A63227">
        <w:tc>
          <w:tcPr>
            <w:tcW w:w="846" w:type="pct"/>
          </w:tcPr>
          <w:p w14:paraId="4562564B" w14:textId="77777777" w:rsidR="0057451F" w:rsidRPr="00441CD0" w:rsidRDefault="0057451F" w:rsidP="00A63227">
            <w:pPr>
              <w:pStyle w:val="TAC"/>
              <w:rPr>
                <w:lang w:val="fr-FR"/>
              </w:rPr>
            </w:pPr>
            <w:r w:rsidRPr="00441CD0">
              <w:rPr>
                <w:lang w:val="sv-SE"/>
              </w:rPr>
              <w:t>206</w:t>
            </w:r>
          </w:p>
        </w:tc>
        <w:tc>
          <w:tcPr>
            <w:tcW w:w="1879" w:type="pct"/>
          </w:tcPr>
          <w:p w14:paraId="68954BCB" w14:textId="77777777" w:rsidR="0057451F" w:rsidRPr="00441CD0" w:rsidRDefault="0057451F" w:rsidP="00A63227">
            <w:pPr>
              <w:pStyle w:val="TAL"/>
              <w:rPr>
                <w:lang w:val="fr-FR" w:eastAsia="zh-CN"/>
              </w:rPr>
            </w:pPr>
            <w:r w:rsidRPr="00441CD0">
              <w:rPr>
                <w:noProof/>
                <w:lang w:val="fr-FR"/>
              </w:rPr>
              <w:t>Time Domain Number</w:t>
            </w:r>
          </w:p>
        </w:tc>
        <w:tc>
          <w:tcPr>
            <w:tcW w:w="1524" w:type="pct"/>
          </w:tcPr>
          <w:p w14:paraId="42898EB3"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32344EB5" w14:textId="77777777" w:rsidR="0057451F" w:rsidRPr="00441CD0" w:rsidRDefault="0057451F" w:rsidP="00A63227">
            <w:pPr>
              <w:pStyle w:val="TAC"/>
              <w:rPr>
                <w:lang w:val="fr-FR" w:eastAsia="zh-CN"/>
              </w:rPr>
            </w:pPr>
            <w:r w:rsidRPr="00441CD0">
              <w:rPr>
                <w:lang w:val="fr-FR" w:eastAsia="zh-CN"/>
              </w:rPr>
              <w:t>1</w:t>
            </w:r>
          </w:p>
        </w:tc>
      </w:tr>
      <w:tr w:rsidR="0057451F" w:rsidRPr="00441CD0" w14:paraId="25668855" w14:textId="77777777" w:rsidTr="00A63227">
        <w:tc>
          <w:tcPr>
            <w:tcW w:w="846" w:type="pct"/>
          </w:tcPr>
          <w:p w14:paraId="1F524DE8" w14:textId="77777777" w:rsidR="0057451F" w:rsidRPr="00441CD0" w:rsidRDefault="0057451F" w:rsidP="00A63227">
            <w:pPr>
              <w:pStyle w:val="TAC"/>
              <w:rPr>
                <w:lang w:val="sv-SE"/>
              </w:rPr>
            </w:pPr>
            <w:r w:rsidRPr="00441CD0">
              <w:rPr>
                <w:lang w:val="sv-SE"/>
              </w:rPr>
              <w:t>207</w:t>
            </w:r>
          </w:p>
        </w:tc>
        <w:tc>
          <w:tcPr>
            <w:tcW w:w="1879" w:type="pct"/>
          </w:tcPr>
          <w:p w14:paraId="338379F9" w14:textId="77777777" w:rsidR="0057451F" w:rsidRPr="00441CD0" w:rsidRDefault="0057451F" w:rsidP="00A6322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5EB243E"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38DA2FBF" w14:textId="77777777" w:rsidR="0057451F" w:rsidRPr="00441CD0" w:rsidRDefault="0057451F" w:rsidP="00A63227">
            <w:pPr>
              <w:pStyle w:val="TAC"/>
              <w:rPr>
                <w:lang w:val="fr-FR"/>
              </w:rPr>
            </w:pPr>
            <w:r w:rsidRPr="00441CD0">
              <w:rPr>
                <w:lang w:val="fr-FR"/>
              </w:rPr>
              <w:t>8</w:t>
            </w:r>
          </w:p>
        </w:tc>
      </w:tr>
      <w:tr w:rsidR="0057451F" w:rsidRPr="00441CD0" w14:paraId="20ECC791" w14:textId="77777777" w:rsidTr="00A63227">
        <w:tc>
          <w:tcPr>
            <w:tcW w:w="846" w:type="pct"/>
          </w:tcPr>
          <w:p w14:paraId="6988E577" w14:textId="77777777" w:rsidR="0057451F" w:rsidRPr="00441CD0" w:rsidRDefault="0057451F" w:rsidP="00A63227">
            <w:pPr>
              <w:pStyle w:val="TAC"/>
              <w:rPr>
                <w:lang w:val="sv-SE"/>
              </w:rPr>
            </w:pPr>
            <w:r w:rsidRPr="00441CD0">
              <w:rPr>
                <w:lang w:val="sv-SE"/>
              </w:rPr>
              <w:t>208</w:t>
            </w:r>
          </w:p>
        </w:tc>
        <w:tc>
          <w:tcPr>
            <w:tcW w:w="1879" w:type="pct"/>
          </w:tcPr>
          <w:p w14:paraId="43D7F619" w14:textId="77777777" w:rsidR="0057451F" w:rsidRPr="00441CD0" w:rsidRDefault="0057451F" w:rsidP="00A6322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4F08FE30"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270C60DD" w14:textId="77777777" w:rsidR="0057451F" w:rsidRPr="00441CD0" w:rsidRDefault="0057451F" w:rsidP="00A63227">
            <w:pPr>
              <w:pStyle w:val="TAC"/>
              <w:rPr>
                <w:lang w:val="fr-FR"/>
              </w:rPr>
            </w:pPr>
            <w:r w:rsidRPr="00441CD0">
              <w:rPr>
                <w:lang w:val="fr-FR"/>
              </w:rPr>
              <w:t>4</w:t>
            </w:r>
          </w:p>
        </w:tc>
      </w:tr>
      <w:tr w:rsidR="0057451F" w:rsidRPr="00441CD0" w14:paraId="4CCFC84E" w14:textId="77777777" w:rsidTr="00A63227">
        <w:tc>
          <w:tcPr>
            <w:tcW w:w="846" w:type="pct"/>
          </w:tcPr>
          <w:p w14:paraId="36B0D1E1" w14:textId="77777777" w:rsidR="0057451F" w:rsidRPr="00441CD0" w:rsidRDefault="0057451F" w:rsidP="00A63227">
            <w:pPr>
              <w:pStyle w:val="TAC"/>
              <w:rPr>
                <w:lang w:val="sv-SE"/>
              </w:rPr>
            </w:pPr>
            <w:r w:rsidRPr="00441CD0">
              <w:rPr>
                <w:lang w:val="sv-SE"/>
              </w:rPr>
              <w:t>209</w:t>
            </w:r>
          </w:p>
        </w:tc>
        <w:tc>
          <w:tcPr>
            <w:tcW w:w="1879" w:type="pct"/>
          </w:tcPr>
          <w:p w14:paraId="3870742A" w14:textId="77777777" w:rsidR="0057451F" w:rsidRPr="00441CD0" w:rsidRDefault="0057451F" w:rsidP="00A6322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4D25376A"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27CBB447" w14:textId="77777777" w:rsidR="0057451F" w:rsidRPr="00441CD0" w:rsidRDefault="0057451F" w:rsidP="00A63227">
            <w:pPr>
              <w:pStyle w:val="TAC"/>
              <w:rPr>
                <w:lang w:val="fr-FR"/>
              </w:rPr>
            </w:pPr>
            <w:r w:rsidRPr="00441CD0">
              <w:rPr>
                <w:lang w:val="fr-FR"/>
              </w:rPr>
              <w:t>8</w:t>
            </w:r>
          </w:p>
        </w:tc>
      </w:tr>
      <w:tr w:rsidR="0057451F" w:rsidRPr="00441CD0" w14:paraId="0A9A79AF" w14:textId="77777777" w:rsidTr="00A63227">
        <w:tc>
          <w:tcPr>
            <w:tcW w:w="846" w:type="pct"/>
          </w:tcPr>
          <w:p w14:paraId="5A44413C" w14:textId="77777777" w:rsidR="0057451F" w:rsidRPr="00441CD0" w:rsidRDefault="0057451F" w:rsidP="00A63227">
            <w:pPr>
              <w:pStyle w:val="TAC"/>
              <w:rPr>
                <w:lang w:val="sv-SE"/>
              </w:rPr>
            </w:pPr>
            <w:r w:rsidRPr="00441CD0">
              <w:rPr>
                <w:lang w:val="sv-SE"/>
              </w:rPr>
              <w:t>210</w:t>
            </w:r>
          </w:p>
        </w:tc>
        <w:tc>
          <w:tcPr>
            <w:tcW w:w="1879" w:type="pct"/>
          </w:tcPr>
          <w:p w14:paraId="07878007" w14:textId="77777777" w:rsidR="0057451F" w:rsidRPr="00441CD0" w:rsidRDefault="0057451F" w:rsidP="00A6322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4474F3A"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6EB7573C" w14:textId="77777777" w:rsidR="0057451F" w:rsidRPr="00441CD0" w:rsidRDefault="0057451F" w:rsidP="00A63227">
            <w:pPr>
              <w:pStyle w:val="TAC"/>
              <w:rPr>
                <w:lang w:val="fr-FR"/>
              </w:rPr>
            </w:pPr>
            <w:r w:rsidRPr="00441CD0">
              <w:rPr>
                <w:lang w:val="fr-FR"/>
              </w:rPr>
              <w:t>4</w:t>
            </w:r>
          </w:p>
        </w:tc>
      </w:tr>
      <w:tr w:rsidR="0057451F" w:rsidRPr="00441CD0" w14:paraId="047F32A3" w14:textId="77777777" w:rsidTr="00A63227">
        <w:tc>
          <w:tcPr>
            <w:tcW w:w="846" w:type="pct"/>
          </w:tcPr>
          <w:p w14:paraId="633ADCCE" w14:textId="77777777" w:rsidR="0057451F" w:rsidRPr="00441CD0" w:rsidRDefault="0057451F" w:rsidP="00A63227">
            <w:pPr>
              <w:pStyle w:val="TAC"/>
              <w:rPr>
                <w:lang w:val="fr-FR"/>
              </w:rPr>
            </w:pPr>
            <w:r w:rsidRPr="00441CD0">
              <w:rPr>
                <w:lang w:val="fr-FR"/>
              </w:rPr>
              <w:t>211</w:t>
            </w:r>
          </w:p>
        </w:tc>
        <w:tc>
          <w:tcPr>
            <w:tcW w:w="1879" w:type="pct"/>
          </w:tcPr>
          <w:p w14:paraId="6435A772" w14:textId="77777777" w:rsidR="0057451F" w:rsidRPr="00441CD0" w:rsidRDefault="0057451F" w:rsidP="00A63227">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7965ADBB"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CC6DFA9" w14:textId="77777777" w:rsidR="0057451F" w:rsidRPr="00441CD0" w:rsidRDefault="0057451F" w:rsidP="00A63227">
            <w:pPr>
              <w:pStyle w:val="TAC"/>
              <w:rPr>
                <w:lang w:val="fr-FR" w:eastAsia="zh-CN"/>
              </w:rPr>
            </w:pPr>
            <w:r w:rsidRPr="00441CD0">
              <w:rPr>
                <w:lang w:val="de-DE"/>
              </w:rPr>
              <w:t>Not applicable</w:t>
            </w:r>
          </w:p>
        </w:tc>
      </w:tr>
      <w:tr w:rsidR="0057451F" w:rsidRPr="00441CD0" w14:paraId="00180990" w14:textId="77777777" w:rsidTr="00A63227">
        <w:tc>
          <w:tcPr>
            <w:tcW w:w="846" w:type="pct"/>
          </w:tcPr>
          <w:p w14:paraId="1EC63B55" w14:textId="77777777" w:rsidR="0057451F" w:rsidRPr="00441CD0" w:rsidRDefault="0057451F" w:rsidP="00A63227">
            <w:pPr>
              <w:pStyle w:val="TAC"/>
              <w:rPr>
                <w:lang w:val="fr-FR"/>
              </w:rPr>
            </w:pPr>
            <w:r w:rsidRPr="00441CD0">
              <w:rPr>
                <w:lang w:val="fr-FR"/>
              </w:rPr>
              <w:t>212</w:t>
            </w:r>
          </w:p>
        </w:tc>
        <w:tc>
          <w:tcPr>
            <w:tcW w:w="1879" w:type="pct"/>
          </w:tcPr>
          <w:p w14:paraId="35DEF47C" w14:textId="77777777" w:rsidR="0057451F" w:rsidRPr="00441CD0" w:rsidRDefault="0057451F" w:rsidP="00A63227">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45561343"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122DBF7E" w14:textId="77777777" w:rsidR="0057451F" w:rsidRPr="00441CD0" w:rsidRDefault="0057451F" w:rsidP="00A63227">
            <w:pPr>
              <w:pStyle w:val="TAC"/>
              <w:rPr>
                <w:lang w:val="fr-FR" w:eastAsia="zh-CN"/>
              </w:rPr>
            </w:pPr>
            <w:r w:rsidRPr="00441CD0">
              <w:rPr>
                <w:lang w:val="de-DE"/>
              </w:rPr>
              <w:t>Not applicable</w:t>
            </w:r>
          </w:p>
        </w:tc>
      </w:tr>
      <w:tr w:rsidR="0057451F" w:rsidRPr="00441CD0" w14:paraId="43B16FBE" w14:textId="77777777" w:rsidTr="00A63227">
        <w:tc>
          <w:tcPr>
            <w:tcW w:w="846" w:type="pct"/>
          </w:tcPr>
          <w:p w14:paraId="3533830C" w14:textId="77777777" w:rsidR="0057451F" w:rsidRPr="00441CD0" w:rsidRDefault="0057451F" w:rsidP="00A63227">
            <w:pPr>
              <w:pStyle w:val="TAC"/>
              <w:rPr>
                <w:lang w:val="fr-FR"/>
              </w:rPr>
            </w:pPr>
            <w:r w:rsidRPr="00441CD0">
              <w:rPr>
                <w:lang w:val="fr-FR"/>
              </w:rPr>
              <w:t>213</w:t>
            </w:r>
          </w:p>
        </w:tc>
        <w:tc>
          <w:tcPr>
            <w:tcW w:w="1879" w:type="pct"/>
          </w:tcPr>
          <w:p w14:paraId="143743DF" w14:textId="77777777" w:rsidR="0057451F" w:rsidRPr="00441CD0" w:rsidRDefault="0057451F" w:rsidP="00A63227">
            <w:pPr>
              <w:pStyle w:val="TAL"/>
              <w:rPr>
                <w:lang w:val="fr-FR"/>
              </w:rPr>
            </w:pPr>
            <w:r w:rsidRPr="00441CD0">
              <w:rPr>
                <w:lang w:val="fr-FR"/>
              </w:rPr>
              <w:t>Update SRR</w:t>
            </w:r>
          </w:p>
        </w:tc>
        <w:tc>
          <w:tcPr>
            <w:tcW w:w="1524" w:type="pct"/>
          </w:tcPr>
          <w:p w14:paraId="27338154"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7DF539A5" w14:textId="77777777" w:rsidR="0057451F" w:rsidRPr="00441CD0" w:rsidRDefault="0057451F" w:rsidP="00A63227">
            <w:pPr>
              <w:pStyle w:val="TAC"/>
              <w:rPr>
                <w:lang w:val="de-DE"/>
              </w:rPr>
            </w:pPr>
            <w:r w:rsidRPr="00441CD0">
              <w:rPr>
                <w:lang w:val="de-DE"/>
              </w:rPr>
              <w:t>Not applicable</w:t>
            </w:r>
          </w:p>
        </w:tc>
      </w:tr>
      <w:tr w:rsidR="0057451F" w:rsidRPr="00441CD0" w14:paraId="1037F4E2" w14:textId="77777777" w:rsidTr="00A63227">
        <w:tc>
          <w:tcPr>
            <w:tcW w:w="846" w:type="pct"/>
          </w:tcPr>
          <w:p w14:paraId="0918AF28" w14:textId="77777777" w:rsidR="0057451F" w:rsidRPr="00441CD0" w:rsidRDefault="0057451F" w:rsidP="00A63227">
            <w:pPr>
              <w:pStyle w:val="TAC"/>
              <w:rPr>
                <w:lang w:val="de-DE"/>
              </w:rPr>
            </w:pPr>
            <w:r w:rsidRPr="00441CD0">
              <w:rPr>
                <w:lang w:val="de-DE"/>
              </w:rPr>
              <w:t>214</w:t>
            </w:r>
          </w:p>
        </w:tc>
        <w:tc>
          <w:tcPr>
            <w:tcW w:w="1879" w:type="pct"/>
          </w:tcPr>
          <w:p w14:paraId="130450EC" w14:textId="77777777" w:rsidR="0057451F" w:rsidRPr="00441CD0" w:rsidRDefault="0057451F" w:rsidP="00A63227">
            <w:pPr>
              <w:pStyle w:val="TAL"/>
              <w:rPr>
                <w:lang w:val="fr-FR"/>
              </w:rPr>
            </w:pPr>
            <w:r w:rsidRPr="00441CD0">
              <w:rPr>
                <w:lang w:val="fr-FR"/>
              </w:rPr>
              <w:t>Session Report</w:t>
            </w:r>
          </w:p>
        </w:tc>
        <w:tc>
          <w:tcPr>
            <w:tcW w:w="1524" w:type="pct"/>
          </w:tcPr>
          <w:p w14:paraId="27A13AD6" w14:textId="77777777" w:rsidR="0057451F" w:rsidRPr="00441CD0" w:rsidRDefault="0057451F" w:rsidP="00A6322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6F5AFA0F" w14:textId="77777777" w:rsidR="0057451F" w:rsidRPr="00441CD0" w:rsidRDefault="0057451F" w:rsidP="00A63227">
            <w:pPr>
              <w:pStyle w:val="TAC"/>
              <w:rPr>
                <w:sz w:val="16"/>
                <w:szCs w:val="16"/>
                <w:lang w:val="fr-FR"/>
              </w:rPr>
            </w:pPr>
            <w:r w:rsidRPr="00441CD0">
              <w:rPr>
                <w:lang w:val="fr-FR"/>
              </w:rPr>
              <w:t>Not Applicable</w:t>
            </w:r>
          </w:p>
        </w:tc>
      </w:tr>
      <w:tr w:rsidR="0057451F" w:rsidRPr="00441CD0" w14:paraId="61FC4BC6" w14:textId="77777777" w:rsidTr="00A63227">
        <w:tc>
          <w:tcPr>
            <w:tcW w:w="846" w:type="pct"/>
          </w:tcPr>
          <w:p w14:paraId="4DBA3713" w14:textId="77777777" w:rsidR="0057451F" w:rsidRPr="00441CD0" w:rsidRDefault="0057451F" w:rsidP="00A63227">
            <w:pPr>
              <w:pStyle w:val="TAC"/>
              <w:rPr>
                <w:lang w:val="fr-FR"/>
              </w:rPr>
            </w:pPr>
            <w:r w:rsidRPr="00441CD0">
              <w:rPr>
                <w:lang w:val="sv-SE"/>
              </w:rPr>
              <w:t>215</w:t>
            </w:r>
          </w:p>
        </w:tc>
        <w:tc>
          <w:tcPr>
            <w:tcW w:w="1879" w:type="pct"/>
          </w:tcPr>
          <w:p w14:paraId="7BDFBDD9" w14:textId="77777777" w:rsidR="0057451F" w:rsidRPr="00441CD0" w:rsidRDefault="0057451F" w:rsidP="00A63227">
            <w:pPr>
              <w:pStyle w:val="TAL"/>
              <w:rPr>
                <w:lang w:val="fr-FR"/>
              </w:rPr>
            </w:pPr>
            <w:r w:rsidRPr="00441CD0">
              <w:rPr>
                <w:lang w:val="fr-FR"/>
              </w:rPr>
              <w:t>SRR ID</w:t>
            </w:r>
          </w:p>
        </w:tc>
        <w:tc>
          <w:tcPr>
            <w:tcW w:w="1524" w:type="pct"/>
          </w:tcPr>
          <w:p w14:paraId="518327E4"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2F9E2B9F" w14:textId="77777777" w:rsidR="0057451F" w:rsidRPr="00441CD0" w:rsidRDefault="0057451F" w:rsidP="00A63227">
            <w:pPr>
              <w:pStyle w:val="TAC"/>
              <w:rPr>
                <w:lang w:val="de-DE"/>
              </w:rPr>
            </w:pPr>
            <w:r w:rsidRPr="00441CD0">
              <w:rPr>
                <w:lang w:val="de-DE"/>
              </w:rPr>
              <w:t>1</w:t>
            </w:r>
          </w:p>
        </w:tc>
      </w:tr>
      <w:tr w:rsidR="0057451F" w:rsidRPr="00441CD0" w14:paraId="6A79F779" w14:textId="77777777" w:rsidTr="00A63227">
        <w:tc>
          <w:tcPr>
            <w:tcW w:w="846" w:type="pct"/>
          </w:tcPr>
          <w:p w14:paraId="26F3E30B" w14:textId="77777777" w:rsidR="0057451F" w:rsidRPr="00441CD0" w:rsidRDefault="0057451F" w:rsidP="00A63227">
            <w:pPr>
              <w:pStyle w:val="TAC"/>
              <w:rPr>
                <w:lang w:val="fr-FR"/>
              </w:rPr>
            </w:pPr>
            <w:r w:rsidRPr="00441CD0">
              <w:rPr>
                <w:lang w:val="sv-SE"/>
              </w:rPr>
              <w:t>216</w:t>
            </w:r>
          </w:p>
        </w:tc>
        <w:tc>
          <w:tcPr>
            <w:tcW w:w="1879" w:type="pct"/>
          </w:tcPr>
          <w:p w14:paraId="7559D6FD" w14:textId="77777777" w:rsidR="0057451F" w:rsidRPr="00441CD0" w:rsidRDefault="0057451F" w:rsidP="00A6322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2999861"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9778D71" w14:textId="77777777" w:rsidR="0057451F" w:rsidRPr="00441CD0" w:rsidRDefault="0057451F" w:rsidP="00A63227">
            <w:pPr>
              <w:pStyle w:val="TAC"/>
              <w:rPr>
                <w:lang w:val="fr-FR" w:eastAsia="zh-CN"/>
              </w:rPr>
            </w:pPr>
            <w:r w:rsidRPr="00441CD0">
              <w:rPr>
                <w:lang w:val="de-DE"/>
              </w:rPr>
              <w:t>Not applicable</w:t>
            </w:r>
          </w:p>
        </w:tc>
      </w:tr>
      <w:tr w:rsidR="0057451F" w:rsidRPr="00441CD0" w14:paraId="6727B0F5" w14:textId="77777777" w:rsidTr="00A63227">
        <w:tc>
          <w:tcPr>
            <w:tcW w:w="846" w:type="pct"/>
          </w:tcPr>
          <w:p w14:paraId="6417CB79" w14:textId="77777777" w:rsidR="0057451F" w:rsidRPr="00441CD0" w:rsidRDefault="0057451F" w:rsidP="00A63227">
            <w:pPr>
              <w:pStyle w:val="TAC"/>
              <w:rPr>
                <w:lang w:val="fr-FR"/>
              </w:rPr>
            </w:pPr>
            <w:r w:rsidRPr="00441CD0">
              <w:rPr>
                <w:lang w:val="sv-SE"/>
              </w:rPr>
              <w:t>217</w:t>
            </w:r>
          </w:p>
        </w:tc>
        <w:tc>
          <w:tcPr>
            <w:tcW w:w="1879" w:type="pct"/>
          </w:tcPr>
          <w:p w14:paraId="7FE5DE15" w14:textId="77777777" w:rsidR="0057451F" w:rsidRPr="00441CD0" w:rsidRDefault="0057451F" w:rsidP="00A6322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3085D8DF"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19DDA5A0" w14:textId="77777777" w:rsidR="0057451F" w:rsidRPr="00441CD0" w:rsidRDefault="0057451F" w:rsidP="00A63227">
            <w:pPr>
              <w:pStyle w:val="TAC"/>
              <w:rPr>
                <w:lang w:val="fr-FR" w:eastAsia="zh-CN"/>
              </w:rPr>
            </w:pPr>
            <w:r w:rsidRPr="00441CD0">
              <w:rPr>
                <w:lang w:val="de-DE"/>
              </w:rPr>
              <w:t>1</w:t>
            </w:r>
          </w:p>
        </w:tc>
      </w:tr>
      <w:tr w:rsidR="0057451F" w:rsidRPr="00441CD0" w14:paraId="029C9D4F" w14:textId="77777777" w:rsidTr="00A63227">
        <w:tc>
          <w:tcPr>
            <w:tcW w:w="846" w:type="pct"/>
          </w:tcPr>
          <w:p w14:paraId="78BC8BEE" w14:textId="77777777" w:rsidR="0057451F" w:rsidRPr="00441CD0" w:rsidRDefault="0057451F" w:rsidP="00A63227">
            <w:pPr>
              <w:pStyle w:val="TAC"/>
              <w:rPr>
                <w:lang w:val="fr-FR"/>
              </w:rPr>
            </w:pPr>
            <w:r w:rsidRPr="00441CD0">
              <w:rPr>
                <w:lang w:val="sv-SE"/>
              </w:rPr>
              <w:t>218</w:t>
            </w:r>
          </w:p>
        </w:tc>
        <w:tc>
          <w:tcPr>
            <w:tcW w:w="1879" w:type="pct"/>
          </w:tcPr>
          <w:p w14:paraId="74511CFF" w14:textId="77777777" w:rsidR="0057451F" w:rsidRPr="00441CD0" w:rsidRDefault="0057451F" w:rsidP="00A6322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6D2666F"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30B09DA5" w14:textId="77777777" w:rsidR="0057451F" w:rsidRPr="00441CD0" w:rsidRDefault="0057451F" w:rsidP="00A63227">
            <w:pPr>
              <w:pStyle w:val="TAC"/>
              <w:rPr>
                <w:lang w:val="fr-FR" w:eastAsia="zh-CN"/>
              </w:rPr>
            </w:pPr>
            <w:r w:rsidRPr="00441CD0">
              <w:rPr>
                <w:lang w:val="de-DE"/>
              </w:rPr>
              <w:t>Not applicable</w:t>
            </w:r>
          </w:p>
        </w:tc>
      </w:tr>
      <w:tr w:rsidR="0057451F" w:rsidRPr="00441CD0" w14:paraId="5CA8CB03" w14:textId="77777777" w:rsidTr="00A63227">
        <w:tc>
          <w:tcPr>
            <w:tcW w:w="846" w:type="pct"/>
          </w:tcPr>
          <w:p w14:paraId="4D4B956C" w14:textId="77777777" w:rsidR="0057451F" w:rsidRPr="00441CD0" w:rsidRDefault="0057451F" w:rsidP="00A63227">
            <w:pPr>
              <w:pStyle w:val="TAC"/>
              <w:rPr>
                <w:lang w:val="fr-FR"/>
              </w:rPr>
            </w:pPr>
            <w:r w:rsidRPr="00441CD0">
              <w:rPr>
                <w:lang w:val="sv-SE"/>
              </w:rPr>
              <w:t>219</w:t>
            </w:r>
          </w:p>
        </w:tc>
        <w:tc>
          <w:tcPr>
            <w:tcW w:w="1879" w:type="pct"/>
          </w:tcPr>
          <w:p w14:paraId="67B03324" w14:textId="77777777" w:rsidR="0057451F" w:rsidRPr="00441CD0" w:rsidRDefault="0057451F" w:rsidP="00A6322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6DA6D3ED"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341D21DC" w14:textId="77777777" w:rsidR="0057451F" w:rsidRPr="00441CD0" w:rsidRDefault="0057451F" w:rsidP="00A63227">
            <w:pPr>
              <w:pStyle w:val="TAC"/>
              <w:rPr>
                <w:lang w:val="fr-FR" w:eastAsia="zh-CN"/>
              </w:rPr>
            </w:pPr>
            <w:r w:rsidRPr="00441CD0">
              <w:rPr>
                <w:lang w:val="de-DE"/>
              </w:rPr>
              <w:t>1</w:t>
            </w:r>
          </w:p>
        </w:tc>
      </w:tr>
      <w:tr w:rsidR="0057451F" w:rsidRPr="00441CD0" w14:paraId="050B824A" w14:textId="77777777" w:rsidTr="00A63227">
        <w:tc>
          <w:tcPr>
            <w:tcW w:w="846" w:type="pct"/>
          </w:tcPr>
          <w:p w14:paraId="528126FA" w14:textId="77777777" w:rsidR="0057451F" w:rsidRPr="00441CD0" w:rsidRDefault="0057451F" w:rsidP="00A63227">
            <w:pPr>
              <w:pStyle w:val="TAC"/>
              <w:rPr>
                <w:lang w:val="fr-FR" w:eastAsia="zh-CN"/>
              </w:rPr>
            </w:pPr>
            <w:r w:rsidRPr="00441CD0">
              <w:rPr>
                <w:lang w:val="fr-FR"/>
              </w:rPr>
              <w:t>220</w:t>
            </w:r>
          </w:p>
        </w:tc>
        <w:tc>
          <w:tcPr>
            <w:tcW w:w="1879" w:type="pct"/>
          </w:tcPr>
          <w:p w14:paraId="3FC12C72" w14:textId="77777777" w:rsidR="0057451F" w:rsidRPr="00441CD0" w:rsidRDefault="0057451F" w:rsidP="00A6322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70D2F345" w14:textId="77777777" w:rsidR="0057451F" w:rsidRPr="00441CD0" w:rsidRDefault="0057451F" w:rsidP="00A6322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67CB8072" w14:textId="77777777" w:rsidR="0057451F" w:rsidRPr="00441CD0" w:rsidRDefault="0057451F" w:rsidP="00A63227">
            <w:pPr>
              <w:pStyle w:val="TAC"/>
              <w:rPr>
                <w:lang w:val="fr-FR"/>
              </w:rPr>
            </w:pPr>
            <w:r w:rsidRPr="00441CD0">
              <w:rPr>
                <w:lang w:val="fr-FR"/>
              </w:rPr>
              <w:t>Not Applicable</w:t>
            </w:r>
          </w:p>
        </w:tc>
      </w:tr>
      <w:tr w:rsidR="0057451F" w:rsidRPr="00441CD0" w14:paraId="634FD228" w14:textId="77777777" w:rsidTr="00A63227">
        <w:tc>
          <w:tcPr>
            <w:tcW w:w="846" w:type="pct"/>
          </w:tcPr>
          <w:p w14:paraId="25920170" w14:textId="77777777" w:rsidR="0057451F" w:rsidRPr="00441CD0" w:rsidRDefault="0057451F" w:rsidP="00A63227">
            <w:pPr>
              <w:pStyle w:val="TAC"/>
              <w:rPr>
                <w:lang w:val="fr-FR" w:eastAsia="zh-CN"/>
              </w:rPr>
            </w:pPr>
            <w:r w:rsidRPr="00441CD0">
              <w:rPr>
                <w:lang w:val="fr-FR"/>
              </w:rPr>
              <w:t>221</w:t>
            </w:r>
          </w:p>
        </w:tc>
        <w:tc>
          <w:tcPr>
            <w:tcW w:w="1879" w:type="pct"/>
          </w:tcPr>
          <w:p w14:paraId="6D4DF423" w14:textId="77777777" w:rsidR="0057451F" w:rsidRPr="00441CD0" w:rsidRDefault="0057451F" w:rsidP="00A6322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29BC35F" w14:textId="77777777" w:rsidR="0057451F" w:rsidRPr="00441CD0" w:rsidRDefault="0057451F" w:rsidP="00A6322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0CA2F9A4" w14:textId="77777777" w:rsidR="0057451F" w:rsidRPr="00441CD0" w:rsidRDefault="0057451F" w:rsidP="00A63227">
            <w:pPr>
              <w:pStyle w:val="TAC"/>
              <w:rPr>
                <w:lang w:val="fr-FR"/>
              </w:rPr>
            </w:pPr>
            <w:r w:rsidRPr="00441CD0">
              <w:rPr>
                <w:lang w:val="fr-FR"/>
              </w:rPr>
              <w:t>Not Applicable</w:t>
            </w:r>
          </w:p>
        </w:tc>
      </w:tr>
      <w:tr w:rsidR="0057451F" w:rsidRPr="00441CD0" w14:paraId="29A26F5E" w14:textId="77777777" w:rsidTr="00A63227">
        <w:tc>
          <w:tcPr>
            <w:tcW w:w="846" w:type="pct"/>
          </w:tcPr>
          <w:p w14:paraId="083E309C" w14:textId="77777777" w:rsidR="0057451F" w:rsidRPr="00441CD0" w:rsidRDefault="0057451F" w:rsidP="00A63227">
            <w:pPr>
              <w:pStyle w:val="TAC"/>
              <w:rPr>
                <w:lang w:val="fr-FR" w:eastAsia="zh-CN"/>
              </w:rPr>
            </w:pPr>
            <w:r w:rsidRPr="00441CD0">
              <w:rPr>
                <w:lang w:val="fr-FR"/>
              </w:rPr>
              <w:t>222</w:t>
            </w:r>
          </w:p>
        </w:tc>
        <w:tc>
          <w:tcPr>
            <w:tcW w:w="1879" w:type="pct"/>
          </w:tcPr>
          <w:p w14:paraId="54DB8F9C" w14:textId="77777777" w:rsidR="0057451F" w:rsidRPr="00441CD0" w:rsidRDefault="0057451F" w:rsidP="00A63227">
            <w:pPr>
              <w:pStyle w:val="TAL"/>
              <w:rPr>
                <w:lang w:val="fr-FR" w:eastAsia="zh-CN"/>
              </w:rPr>
            </w:pPr>
            <w:r w:rsidRPr="00441CD0">
              <w:rPr>
                <w:lang w:val="fr-FR" w:eastAsia="zh-CN"/>
              </w:rPr>
              <w:t>MPTCP Control Information</w:t>
            </w:r>
          </w:p>
        </w:tc>
        <w:tc>
          <w:tcPr>
            <w:tcW w:w="1524" w:type="pct"/>
          </w:tcPr>
          <w:p w14:paraId="062143B2"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52EA5FB" w14:textId="77777777" w:rsidR="0057451F" w:rsidRPr="00441CD0" w:rsidRDefault="0057451F" w:rsidP="00A63227">
            <w:pPr>
              <w:pStyle w:val="TAC"/>
              <w:rPr>
                <w:lang w:val="fr-FR" w:eastAsia="zh-CN"/>
              </w:rPr>
            </w:pPr>
            <w:r w:rsidRPr="00441CD0">
              <w:rPr>
                <w:lang w:val="fr-FR" w:eastAsia="zh-CN"/>
              </w:rPr>
              <w:t>1</w:t>
            </w:r>
          </w:p>
        </w:tc>
      </w:tr>
      <w:tr w:rsidR="0057451F" w:rsidRPr="00441CD0" w14:paraId="1E544765" w14:textId="77777777" w:rsidTr="00A63227">
        <w:tc>
          <w:tcPr>
            <w:tcW w:w="846" w:type="pct"/>
          </w:tcPr>
          <w:p w14:paraId="5797332D" w14:textId="77777777" w:rsidR="0057451F" w:rsidRPr="00441CD0" w:rsidRDefault="0057451F" w:rsidP="00A63227">
            <w:pPr>
              <w:pStyle w:val="TAC"/>
              <w:rPr>
                <w:lang w:val="fr-FR" w:eastAsia="zh-CN"/>
              </w:rPr>
            </w:pPr>
            <w:r w:rsidRPr="00441CD0">
              <w:rPr>
                <w:lang w:val="fr-FR"/>
              </w:rPr>
              <w:t>223</w:t>
            </w:r>
          </w:p>
        </w:tc>
        <w:tc>
          <w:tcPr>
            <w:tcW w:w="1879" w:type="pct"/>
          </w:tcPr>
          <w:p w14:paraId="5E9330DE" w14:textId="77777777" w:rsidR="0057451F" w:rsidRPr="00441CD0" w:rsidRDefault="0057451F" w:rsidP="00A63227">
            <w:pPr>
              <w:pStyle w:val="TAL"/>
              <w:rPr>
                <w:lang w:val="fr-FR" w:eastAsia="zh-CN"/>
              </w:rPr>
            </w:pPr>
            <w:r w:rsidRPr="00441CD0">
              <w:rPr>
                <w:lang w:val="fr-FR" w:eastAsia="zh-CN"/>
              </w:rPr>
              <w:t>ATSSS-LL Control Information</w:t>
            </w:r>
          </w:p>
        </w:tc>
        <w:tc>
          <w:tcPr>
            <w:tcW w:w="1524" w:type="pct"/>
          </w:tcPr>
          <w:p w14:paraId="4FC6A796"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131817C3" w14:textId="77777777" w:rsidR="0057451F" w:rsidRPr="00441CD0" w:rsidRDefault="0057451F" w:rsidP="00A63227">
            <w:pPr>
              <w:pStyle w:val="TAC"/>
              <w:rPr>
                <w:lang w:val="fr-FR" w:eastAsia="zh-CN"/>
              </w:rPr>
            </w:pPr>
            <w:r w:rsidRPr="00441CD0">
              <w:rPr>
                <w:lang w:val="fr-FR" w:eastAsia="zh-CN"/>
              </w:rPr>
              <w:t>1</w:t>
            </w:r>
          </w:p>
        </w:tc>
      </w:tr>
      <w:tr w:rsidR="0057451F" w:rsidRPr="00441CD0" w14:paraId="2835B9E7" w14:textId="77777777" w:rsidTr="00A63227">
        <w:tc>
          <w:tcPr>
            <w:tcW w:w="846" w:type="pct"/>
          </w:tcPr>
          <w:p w14:paraId="22439FF8" w14:textId="77777777" w:rsidR="0057451F" w:rsidRPr="00441CD0" w:rsidRDefault="0057451F" w:rsidP="00A63227">
            <w:pPr>
              <w:pStyle w:val="TAC"/>
              <w:rPr>
                <w:lang w:val="fr-FR" w:eastAsia="zh-CN"/>
              </w:rPr>
            </w:pPr>
            <w:r w:rsidRPr="00441CD0">
              <w:rPr>
                <w:lang w:val="fr-FR"/>
              </w:rPr>
              <w:t>224</w:t>
            </w:r>
          </w:p>
        </w:tc>
        <w:tc>
          <w:tcPr>
            <w:tcW w:w="1879" w:type="pct"/>
          </w:tcPr>
          <w:p w14:paraId="175CC25D" w14:textId="77777777" w:rsidR="0057451F" w:rsidRPr="00441CD0" w:rsidRDefault="0057451F" w:rsidP="00A63227">
            <w:pPr>
              <w:pStyle w:val="TAL"/>
              <w:rPr>
                <w:lang w:val="fr-FR" w:eastAsia="zh-CN"/>
              </w:rPr>
            </w:pPr>
            <w:r w:rsidRPr="00441CD0">
              <w:rPr>
                <w:lang w:val="fr-FR" w:eastAsia="zh-CN"/>
              </w:rPr>
              <w:t>PMF Control Information</w:t>
            </w:r>
          </w:p>
        </w:tc>
        <w:tc>
          <w:tcPr>
            <w:tcW w:w="1524" w:type="pct"/>
          </w:tcPr>
          <w:p w14:paraId="5C993862" w14:textId="77777777" w:rsidR="0057451F" w:rsidRPr="00441CD0" w:rsidRDefault="0057451F" w:rsidP="00A6322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7D14F631" w14:textId="77777777" w:rsidR="0057451F" w:rsidRPr="00441CD0" w:rsidRDefault="0057451F" w:rsidP="00A63227">
            <w:pPr>
              <w:pStyle w:val="TAC"/>
              <w:rPr>
                <w:lang w:val="fr-FR" w:eastAsia="zh-CN"/>
              </w:rPr>
            </w:pPr>
            <w:r w:rsidRPr="00441CD0">
              <w:rPr>
                <w:lang w:val="fr-FR" w:eastAsia="zh-CN"/>
              </w:rPr>
              <w:t>1</w:t>
            </w:r>
          </w:p>
        </w:tc>
      </w:tr>
      <w:tr w:rsidR="0057451F" w:rsidRPr="00441CD0" w14:paraId="39D29E6F" w14:textId="77777777" w:rsidTr="00A63227">
        <w:tc>
          <w:tcPr>
            <w:tcW w:w="846" w:type="pct"/>
          </w:tcPr>
          <w:p w14:paraId="30298F63" w14:textId="77777777" w:rsidR="0057451F" w:rsidRPr="00441CD0" w:rsidRDefault="0057451F" w:rsidP="00A63227">
            <w:pPr>
              <w:pStyle w:val="TAC"/>
              <w:rPr>
                <w:lang w:val="fr-FR" w:eastAsia="zh-CN"/>
              </w:rPr>
            </w:pPr>
            <w:r w:rsidRPr="00441CD0">
              <w:rPr>
                <w:lang w:val="fr-FR"/>
              </w:rPr>
              <w:t>225</w:t>
            </w:r>
          </w:p>
        </w:tc>
        <w:tc>
          <w:tcPr>
            <w:tcW w:w="1879" w:type="pct"/>
          </w:tcPr>
          <w:p w14:paraId="456E92D8" w14:textId="77777777" w:rsidR="0057451F" w:rsidRPr="00441CD0" w:rsidRDefault="0057451F" w:rsidP="00A63227">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E04460E" w14:textId="77777777" w:rsidR="0057451F" w:rsidRPr="00441CD0" w:rsidRDefault="0057451F" w:rsidP="00A6322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45005BE8" w14:textId="77777777" w:rsidR="0057451F" w:rsidRPr="00441CD0" w:rsidRDefault="0057451F" w:rsidP="00A63227">
            <w:pPr>
              <w:pStyle w:val="TAC"/>
              <w:rPr>
                <w:lang w:val="fr-FR"/>
              </w:rPr>
            </w:pPr>
            <w:r w:rsidRPr="00441CD0">
              <w:rPr>
                <w:lang w:val="fr-FR"/>
              </w:rPr>
              <w:t>Not Applicable</w:t>
            </w:r>
          </w:p>
        </w:tc>
      </w:tr>
      <w:tr w:rsidR="0057451F" w:rsidRPr="00441CD0" w14:paraId="384FC50B" w14:textId="77777777" w:rsidTr="00A63227">
        <w:tc>
          <w:tcPr>
            <w:tcW w:w="846" w:type="pct"/>
          </w:tcPr>
          <w:p w14:paraId="6014E948" w14:textId="77777777" w:rsidR="0057451F" w:rsidRPr="00441CD0" w:rsidRDefault="0057451F" w:rsidP="00A63227">
            <w:pPr>
              <w:pStyle w:val="TAC"/>
              <w:rPr>
                <w:lang w:val="fr-FR" w:eastAsia="zh-CN"/>
              </w:rPr>
            </w:pPr>
            <w:r w:rsidRPr="00441CD0">
              <w:rPr>
                <w:lang w:val="fr-FR"/>
              </w:rPr>
              <w:t>226</w:t>
            </w:r>
          </w:p>
        </w:tc>
        <w:tc>
          <w:tcPr>
            <w:tcW w:w="1879" w:type="pct"/>
          </w:tcPr>
          <w:p w14:paraId="1D464AA5" w14:textId="77777777" w:rsidR="0057451F" w:rsidRPr="00441CD0" w:rsidRDefault="0057451F" w:rsidP="00A6322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2CAA6D77" w14:textId="77777777" w:rsidR="0057451F" w:rsidRPr="00441CD0" w:rsidRDefault="0057451F" w:rsidP="00A6322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213639AF" w14:textId="77777777" w:rsidR="0057451F" w:rsidRPr="00441CD0" w:rsidRDefault="0057451F" w:rsidP="00A63227">
            <w:pPr>
              <w:pStyle w:val="TAC"/>
              <w:rPr>
                <w:lang w:val="fr-FR"/>
              </w:rPr>
            </w:pPr>
            <w:r w:rsidRPr="00441CD0">
              <w:rPr>
                <w:lang w:val="fr-FR"/>
              </w:rPr>
              <w:t>Not Applicable</w:t>
            </w:r>
          </w:p>
        </w:tc>
      </w:tr>
      <w:tr w:rsidR="0057451F" w:rsidRPr="00441CD0" w14:paraId="7E789458" w14:textId="77777777" w:rsidTr="00A63227">
        <w:tc>
          <w:tcPr>
            <w:tcW w:w="846" w:type="pct"/>
          </w:tcPr>
          <w:p w14:paraId="674701FF" w14:textId="77777777" w:rsidR="0057451F" w:rsidRPr="00441CD0" w:rsidRDefault="0057451F" w:rsidP="00A63227">
            <w:pPr>
              <w:pStyle w:val="TAC"/>
              <w:rPr>
                <w:lang w:val="fr-FR" w:eastAsia="zh-CN"/>
              </w:rPr>
            </w:pPr>
            <w:r w:rsidRPr="00441CD0">
              <w:rPr>
                <w:lang w:val="fr-FR"/>
              </w:rPr>
              <w:t>227</w:t>
            </w:r>
          </w:p>
        </w:tc>
        <w:tc>
          <w:tcPr>
            <w:tcW w:w="1879" w:type="pct"/>
          </w:tcPr>
          <w:p w14:paraId="2A248D06" w14:textId="77777777" w:rsidR="0057451F" w:rsidRPr="00441CD0" w:rsidRDefault="0057451F" w:rsidP="00A6322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5742DC8B" w14:textId="77777777" w:rsidR="0057451F" w:rsidRPr="00441CD0" w:rsidRDefault="0057451F" w:rsidP="00A6322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3B13B7A2" w14:textId="77777777" w:rsidR="0057451F" w:rsidRPr="00441CD0" w:rsidRDefault="0057451F" w:rsidP="00A63227">
            <w:pPr>
              <w:pStyle w:val="TAC"/>
              <w:rPr>
                <w:lang w:val="fr-FR"/>
              </w:rPr>
            </w:pPr>
            <w:r w:rsidRPr="00441CD0">
              <w:rPr>
                <w:lang w:val="fr-FR"/>
              </w:rPr>
              <w:t>Not Applicable</w:t>
            </w:r>
          </w:p>
        </w:tc>
      </w:tr>
      <w:tr w:rsidR="0057451F" w:rsidRPr="00441CD0" w14:paraId="7FC8E0EC" w14:textId="77777777" w:rsidTr="00A63227">
        <w:tc>
          <w:tcPr>
            <w:tcW w:w="846" w:type="pct"/>
          </w:tcPr>
          <w:p w14:paraId="72DFF3A5" w14:textId="77777777" w:rsidR="0057451F" w:rsidRPr="00441CD0" w:rsidRDefault="0057451F" w:rsidP="00A63227">
            <w:pPr>
              <w:pStyle w:val="TAC"/>
              <w:rPr>
                <w:lang w:val="fr-FR" w:eastAsia="zh-CN"/>
              </w:rPr>
            </w:pPr>
            <w:r w:rsidRPr="00441CD0">
              <w:rPr>
                <w:lang w:val="fr-FR"/>
              </w:rPr>
              <w:t>228</w:t>
            </w:r>
          </w:p>
        </w:tc>
        <w:tc>
          <w:tcPr>
            <w:tcW w:w="1879" w:type="pct"/>
          </w:tcPr>
          <w:p w14:paraId="1492EE91" w14:textId="77777777" w:rsidR="0057451F" w:rsidRPr="00441CD0" w:rsidRDefault="0057451F" w:rsidP="00A6322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3D6DA42" w14:textId="77777777" w:rsidR="0057451F" w:rsidRPr="00441CD0"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4800EE9" w14:textId="77777777" w:rsidR="0057451F" w:rsidRPr="00441CD0" w:rsidRDefault="0057451F" w:rsidP="00A63227">
            <w:pPr>
              <w:pStyle w:val="TAC"/>
              <w:rPr>
                <w:lang w:val="fr-FR" w:eastAsia="zh-CN"/>
              </w:rPr>
            </w:pPr>
            <w:r w:rsidRPr="00441CD0">
              <w:rPr>
                <w:lang w:val="fr-FR" w:eastAsia="zh-CN"/>
              </w:rPr>
              <w:t>4</w:t>
            </w:r>
          </w:p>
        </w:tc>
      </w:tr>
      <w:tr w:rsidR="0057451F" w:rsidRPr="00441CD0" w14:paraId="7969837E" w14:textId="77777777" w:rsidTr="00A63227">
        <w:tc>
          <w:tcPr>
            <w:tcW w:w="846" w:type="pct"/>
          </w:tcPr>
          <w:p w14:paraId="5869CD98" w14:textId="77777777" w:rsidR="0057451F" w:rsidRPr="00441CD0" w:rsidRDefault="0057451F" w:rsidP="00A63227">
            <w:pPr>
              <w:pStyle w:val="TAC"/>
              <w:rPr>
                <w:lang w:val="fr-FR" w:eastAsia="zh-CN"/>
              </w:rPr>
            </w:pPr>
            <w:r w:rsidRPr="00441CD0">
              <w:rPr>
                <w:lang w:val="fr-FR"/>
              </w:rPr>
              <w:t>229</w:t>
            </w:r>
          </w:p>
        </w:tc>
        <w:tc>
          <w:tcPr>
            <w:tcW w:w="1879" w:type="pct"/>
          </w:tcPr>
          <w:p w14:paraId="6E0136D4" w14:textId="77777777" w:rsidR="0057451F" w:rsidRPr="00441CD0" w:rsidRDefault="0057451F" w:rsidP="00A63227">
            <w:pPr>
              <w:pStyle w:val="TAL"/>
              <w:rPr>
                <w:lang w:val="fr-FR"/>
              </w:rPr>
            </w:pPr>
            <w:r w:rsidRPr="00441CD0">
              <w:rPr>
                <w:lang w:val="fr-FR"/>
              </w:rPr>
              <w:t>Link-</w:t>
            </w:r>
            <w:proofErr w:type="spellStart"/>
            <w:r w:rsidRPr="00441CD0">
              <w:rPr>
                <w:lang w:val="fr-FR"/>
              </w:rPr>
              <w:t>Specific</w:t>
            </w:r>
            <w:proofErr w:type="spellEnd"/>
            <w:r w:rsidRPr="00441CD0">
              <w:rPr>
                <w:lang w:val="fr-FR"/>
              </w:rPr>
              <w:t xml:space="preserve"> </w:t>
            </w:r>
            <w:proofErr w:type="spellStart"/>
            <w:r>
              <w:rPr>
                <w:lang w:val="fr-FR"/>
              </w:rPr>
              <w:t>M</w:t>
            </w:r>
            <w:r>
              <w:rPr>
                <w:rFonts w:hint="eastAsia"/>
                <w:lang w:val="fr-FR" w:eastAsia="zh-CN"/>
              </w:rPr>
              <w:t>u</w:t>
            </w:r>
            <w:r>
              <w:rPr>
                <w:lang w:val="fr-FR"/>
              </w:rPr>
              <w:t>ltipath</w:t>
            </w:r>
            <w:proofErr w:type="spellEnd"/>
            <w:r>
              <w:rPr>
                <w:lang w:val="fr-FR"/>
              </w:rPr>
              <w:t xml:space="preserve"> </w:t>
            </w:r>
            <w:r w:rsidRPr="00441CD0">
              <w:rPr>
                <w:lang w:val="fr-FR"/>
              </w:rPr>
              <w:t xml:space="preserve">IP </w:t>
            </w:r>
            <w:proofErr w:type="spellStart"/>
            <w:r w:rsidRPr="00441CD0">
              <w:rPr>
                <w:lang w:val="fr-FR"/>
              </w:rPr>
              <w:t>Address</w:t>
            </w:r>
            <w:proofErr w:type="spellEnd"/>
          </w:p>
        </w:tc>
        <w:tc>
          <w:tcPr>
            <w:tcW w:w="1524" w:type="pct"/>
          </w:tcPr>
          <w:p w14:paraId="3FA15176" w14:textId="77777777" w:rsidR="0057451F" w:rsidRPr="00441CD0" w:rsidRDefault="0057451F" w:rsidP="00A6322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2ABEEBD1" w14:textId="77777777" w:rsidR="0057451F" w:rsidRPr="00441CD0" w:rsidRDefault="0057451F" w:rsidP="00A63227">
            <w:pPr>
              <w:pStyle w:val="TAC"/>
              <w:rPr>
                <w:lang w:val="fr-FR"/>
              </w:rPr>
            </w:pPr>
            <w:r w:rsidRPr="00441CD0">
              <w:rPr>
                <w:lang w:val="fr-FR"/>
              </w:rPr>
              <w:t>1</w:t>
            </w:r>
          </w:p>
        </w:tc>
      </w:tr>
      <w:tr w:rsidR="0057451F" w:rsidRPr="00441CD0" w14:paraId="6FBE52CF" w14:textId="77777777" w:rsidTr="00A63227">
        <w:tc>
          <w:tcPr>
            <w:tcW w:w="846" w:type="pct"/>
          </w:tcPr>
          <w:p w14:paraId="5FE67F6B" w14:textId="77777777" w:rsidR="0057451F" w:rsidRPr="00441CD0" w:rsidRDefault="0057451F" w:rsidP="00A63227">
            <w:pPr>
              <w:pStyle w:val="TAC"/>
              <w:rPr>
                <w:lang w:val="fr-FR" w:eastAsia="zh-CN"/>
              </w:rPr>
            </w:pPr>
            <w:r w:rsidRPr="00441CD0">
              <w:rPr>
                <w:lang w:val="fr-FR"/>
              </w:rPr>
              <w:t>230</w:t>
            </w:r>
          </w:p>
        </w:tc>
        <w:tc>
          <w:tcPr>
            <w:tcW w:w="1879" w:type="pct"/>
          </w:tcPr>
          <w:p w14:paraId="28B31572" w14:textId="77777777" w:rsidR="0057451F" w:rsidRPr="00441CD0" w:rsidRDefault="0057451F" w:rsidP="00A6322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94A8DA1" w14:textId="77777777" w:rsidR="0057451F" w:rsidRPr="00441CD0" w:rsidRDefault="0057451F" w:rsidP="00A6322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C2843D0" w14:textId="77777777" w:rsidR="0057451F" w:rsidRPr="00441CD0" w:rsidRDefault="0057451F" w:rsidP="00A63227">
            <w:pPr>
              <w:pStyle w:val="TAC"/>
              <w:rPr>
                <w:lang w:val="fr-FR"/>
              </w:rPr>
            </w:pPr>
            <w:r w:rsidRPr="00441CD0">
              <w:rPr>
                <w:lang w:val="fr-FR"/>
              </w:rPr>
              <w:t>1</w:t>
            </w:r>
          </w:p>
        </w:tc>
      </w:tr>
      <w:tr w:rsidR="0057451F" w:rsidRPr="00441CD0" w14:paraId="53359A80" w14:textId="77777777" w:rsidTr="00A63227">
        <w:tc>
          <w:tcPr>
            <w:tcW w:w="846" w:type="pct"/>
          </w:tcPr>
          <w:p w14:paraId="737BBDA4" w14:textId="77777777" w:rsidR="0057451F" w:rsidRPr="00441CD0" w:rsidRDefault="0057451F" w:rsidP="00A63227">
            <w:pPr>
              <w:pStyle w:val="TAC"/>
              <w:rPr>
                <w:lang w:val="fr-FR" w:eastAsia="zh-CN"/>
              </w:rPr>
            </w:pPr>
            <w:r w:rsidRPr="00441CD0">
              <w:rPr>
                <w:lang w:val="fr-FR"/>
              </w:rPr>
              <w:t>231</w:t>
            </w:r>
          </w:p>
        </w:tc>
        <w:tc>
          <w:tcPr>
            <w:tcW w:w="1879" w:type="pct"/>
          </w:tcPr>
          <w:p w14:paraId="6D2732E3" w14:textId="77777777" w:rsidR="0057451F" w:rsidRPr="00441CD0" w:rsidRDefault="0057451F" w:rsidP="00A63227">
            <w:pPr>
              <w:pStyle w:val="TAL"/>
              <w:rPr>
                <w:lang w:val="fr-FR" w:eastAsia="zh-CN"/>
              </w:rPr>
            </w:pPr>
            <w:r w:rsidRPr="00441CD0">
              <w:rPr>
                <w:lang w:val="fr-FR"/>
              </w:rPr>
              <w:t>ATSSS-LL</w:t>
            </w:r>
            <w:r w:rsidRPr="00441CD0">
              <w:rPr>
                <w:lang w:val="fr-FR" w:eastAsia="zh-CN"/>
              </w:rPr>
              <w:t xml:space="preserve"> Information</w:t>
            </w:r>
          </w:p>
        </w:tc>
        <w:tc>
          <w:tcPr>
            <w:tcW w:w="1524" w:type="pct"/>
          </w:tcPr>
          <w:p w14:paraId="13D8277A" w14:textId="77777777" w:rsidR="0057451F" w:rsidRPr="00441CD0" w:rsidRDefault="0057451F" w:rsidP="00A6322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666F3448" w14:textId="77777777" w:rsidR="0057451F" w:rsidRPr="00441CD0" w:rsidRDefault="0057451F" w:rsidP="00A63227">
            <w:pPr>
              <w:pStyle w:val="TAC"/>
              <w:rPr>
                <w:lang w:val="fr-FR"/>
              </w:rPr>
            </w:pPr>
            <w:r w:rsidRPr="00441CD0">
              <w:rPr>
                <w:lang w:val="fr-FR"/>
              </w:rPr>
              <w:t>1</w:t>
            </w:r>
          </w:p>
        </w:tc>
      </w:tr>
      <w:tr w:rsidR="0057451F" w:rsidRPr="00441CD0" w14:paraId="3EC6ADF9" w14:textId="77777777" w:rsidTr="00A63227">
        <w:tc>
          <w:tcPr>
            <w:tcW w:w="846" w:type="pct"/>
          </w:tcPr>
          <w:p w14:paraId="4A75135D" w14:textId="77777777" w:rsidR="0057451F" w:rsidRPr="00441CD0" w:rsidRDefault="0057451F" w:rsidP="00A63227">
            <w:pPr>
              <w:pStyle w:val="TAC"/>
              <w:rPr>
                <w:lang w:val="sv-SE"/>
              </w:rPr>
            </w:pPr>
            <w:r w:rsidRPr="00441CD0">
              <w:t>232</w:t>
            </w:r>
          </w:p>
        </w:tc>
        <w:tc>
          <w:tcPr>
            <w:tcW w:w="1879" w:type="pct"/>
          </w:tcPr>
          <w:p w14:paraId="0874C216" w14:textId="77777777" w:rsidR="0057451F" w:rsidRPr="00441CD0" w:rsidRDefault="0057451F" w:rsidP="00A63227">
            <w:pPr>
              <w:pStyle w:val="TAL"/>
            </w:pPr>
            <w:r w:rsidRPr="00441CD0">
              <w:rPr>
                <w:lang w:eastAsia="zh-CN"/>
              </w:rPr>
              <w:t>Data Network Access Identifier</w:t>
            </w:r>
          </w:p>
        </w:tc>
        <w:tc>
          <w:tcPr>
            <w:tcW w:w="1524" w:type="pct"/>
          </w:tcPr>
          <w:p w14:paraId="02467DAB" w14:textId="77777777" w:rsidR="0057451F" w:rsidRPr="00441CD0" w:rsidRDefault="0057451F" w:rsidP="00A63227">
            <w:pPr>
              <w:pStyle w:val="TAL"/>
            </w:pPr>
            <w:r w:rsidRPr="00441CD0">
              <w:t>Variable Length / Clause</w:t>
            </w:r>
            <w:r>
              <w:t> </w:t>
            </w:r>
            <w:r w:rsidRPr="00441CD0">
              <w:t>8.2.161</w:t>
            </w:r>
          </w:p>
        </w:tc>
        <w:tc>
          <w:tcPr>
            <w:tcW w:w="751" w:type="pct"/>
          </w:tcPr>
          <w:p w14:paraId="654FBB05" w14:textId="77777777" w:rsidR="0057451F" w:rsidRPr="00441CD0" w:rsidRDefault="0057451F" w:rsidP="00A63227">
            <w:pPr>
              <w:pStyle w:val="TAC"/>
              <w:rPr>
                <w:lang w:val="de-DE"/>
              </w:rPr>
            </w:pPr>
            <w:r w:rsidRPr="00441CD0">
              <w:rPr>
                <w:lang w:val="de-DE"/>
              </w:rPr>
              <w:t>Not applicable</w:t>
            </w:r>
          </w:p>
        </w:tc>
      </w:tr>
      <w:tr w:rsidR="0057451F" w:rsidRPr="00441CD0" w14:paraId="1B872619" w14:textId="77777777" w:rsidTr="00A63227">
        <w:tc>
          <w:tcPr>
            <w:tcW w:w="846" w:type="pct"/>
          </w:tcPr>
          <w:p w14:paraId="670CFD4D" w14:textId="77777777" w:rsidR="0057451F" w:rsidRPr="00441CD0" w:rsidRDefault="0057451F" w:rsidP="00A63227">
            <w:pPr>
              <w:pStyle w:val="TAC"/>
            </w:pPr>
            <w:r w:rsidRPr="00441CD0">
              <w:t>233</w:t>
            </w:r>
          </w:p>
        </w:tc>
        <w:tc>
          <w:tcPr>
            <w:tcW w:w="1879" w:type="pct"/>
          </w:tcPr>
          <w:p w14:paraId="785E56A0" w14:textId="77777777" w:rsidR="0057451F" w:rsidRPr="00441CD0" w:rsidRDefault="0057451F" w:rsidP="00A63227">
            <w:pPr>
              <w:pStyle w:val="TAL"/>
              <w:rPr>
                <w:lang w:eastAsia="zh-CN"/>
              </w:rPr>
            </w:pPr>
            <w:r w:rsidRPr="00441CD0">
              <w:t>UE IP address Pool Information</w:t>
            </w:r>
          </w:p>
        </w:tc>
        <w:tc>
          <w:tcPr>
            <w:tcW w:w="1524" w:type="pct"/>
          </w:tcPr>
          <w:p w14:paraId="562E284B" w14:textId="77777777" w:rsidR="0057451F" w:rsidRPr="00441CD0" w:rsidRDefault="0057451F" w:rsidP="00A63227">
            <w:pPr>
              <w:pStyle w:val="TAL"/>
            </w:pPr>
            <w:r w:rsidRPr="00441CD0">
              <w:t>Extendable / Table 7.4.4</w:t>
            </w:r>
            <w:r w:rsidRPr="00441CD0">
              <w:rPr>
                <w:lang w:val="de-DE"/>
              </w:rPr>
              <w:t>.1-3</w:t>
            </w:r>
          </w:p>
        </w:tc>
        <w:tc>
          <w:tcPr>
            <w:tcW w:w="751" w:type="pct"/>
          </w:tcPr>
          <w:p w14:paraId="43CC9BF0" w14:textId="77777777" w:rsidR="0057451F" w:rsidRPr="00441CD0" w:rsidRDefault="0057451F" w:rsidP="00A63227">
            <w:pPr>
              <w:pStyle w:val="TAC"/>
              <w:rPr>
                <w:lang w:eastAsia="zh-CN"/>
              </w:rPr>
            </w:pPr>
            <w:r w:rsidRPr="00441CD0">
              <w:t>Not Applicable</w:t>
            </w:r>
          </w:p>
        </w:tc>
      </w:tr>
      <w:tr w:rsidR="0057451F" w:rsidRPr="00441CD0" w14:paraId="0916EAE9" w14:textId="77777777" w:rsidTr="00A63227">
        <w:tc>
          <w:tcPr>
            <w:tcW w:w="846" w:type="pct"/>
          </w:tcPr>
          <w:p w14:paraId="2ACD53BE" w14:textId="77777777" w:rsidR="0057451F" w:rsidRPr="00441CD0" w:rsidRDefault="0057451F" w:rsidP="00A63227">
            <w:pPr>
              <w:pStyle w:val="TAC"/>
              <w:rPr>
                <w:lang w:val="sv-SE"/>
              </w:rPr>
            </w:pPr>
            <w:r w:rsidRPr="00441CD0">
              <w:t>234</w:t>
            </w:r>
          </w:p>
        </w:tc>
        <w:tc>
          <w:tcPr>
            <w:tcW w:w="1879" w:type="pct"/>
          </w:tcPr>
          <w:p w14:paraId="22125E84" w14:textId="77777777" w:rsidR="0057451F" w:rsidRPr="00441CD0" w:rsidRDefault="0057451F" w:rsidP="00A63227">
            <w:pPr>
              <w:pStyle w:val="TAL"/>
            </w:pPr>
            <w:r w:rsidRPr="00441CD0">
              <w:t>Average Packet Delay</w:t>
            </w:r>
          </w:p>
        </w:tc>
        <w:tc>
          <w:tcPr>
            <w:tcW w:w="1524" w:type="pct"/>
          </w:tcPr>
          <w:p w14:paraId="35C0B429" w14:textId="77777777" w:rsidR="0057451F" w:rsidRPr="00441CD0" w:rsidRDefault="0057451F" w:rsidP="00A63227">
            <w:pPr>
              <w:pStyle w:val="TAL"/>
            </w:pPr>
            <w:r w:rsidRPr="00441CD0">
              <w:t>Extendable / Clause</w:t>
            </w:r>
            <w:r>
              <w:t> </w:t>
            </w:r>
            <w:r w:rsidRPr="00441CD0">
              <w:t>8.2.162</w:t>
            </w:r>
          </w:p>
        </w:tc>
        <w:tc>
          <w:tcPr>
            <w:tcW w:w="751" w:type="pct"/>
          </w:tcPr>
          <w:p w14:paraId="3CCC6A4D" w14:textId="77777777" w:rsidR="0057451F" w:rsidRPr="00441CD0" w:rsidRDefault="0057451F" w:rsidP="00A63227">
            <w:pPr>
              <w:pStyle w:val="TAC"/>
              <w:rPr>
                <w:lang w:val="de-DE"/>
              </w:rPr>
            </w:pPr>
            <w:r w:rsidRPr="00441CD0">
              <w:rPr>
                <w:lang w:val="de-DE"/>
              </w:rPr>
              <w:t>4</w:t>
            </w:r>
          </w:p>
        </w:tc>
      </w:tr>
      <w:tr w:rsidR="0057451F" w:rsidRPr="00441CD0" w14:paraId="56DD3C47" w14:textId="77777777" w:rsidTr="00A63227">
        <w:tc>
          <w:tcPr>
            <w:tcW w:w="846" w:type="pct"/>
          </w:tcPr>
          <w:p w14:paraId="4F3EA571" w14:textId="77777777" w:rsidR="0057451F" w:rsidRPr="00441CD0" w:rsidRDefault="0057451F" w:rsidP="00A63227">
            <w:pPr>
              <w:pStyle w:val="TAC"/>
              <w:rPr>
                <w:lang w:val="sv-SE"/>
              </w:rPr>
            </w:pPr>
            <w:r w:rsidRPr="00441CD0">
              <w:t>235</w:t>
            </w:r>
          </w:p>
        </w:tc>
        <w:tc>
          <w:tcPr>
            <w:tcW w:w="1879" w:type="pct"/>
          </w:tcPr>
          <w:p w14:paraId="315DADC1" w14:textId="77777777" w:rsidR="0057451F" w:rsidRPr="00441CD0" w:rsidRDefault="0057451F" w:rsidP="00A63227">
            <w:pPr>
              <w:pStyle w:val="TAL"/>
            </w:pPr>
            <w:r w:rsidRPr="00441CD0">
              <w:t>Minimum Packet Delay</w:t>
            </w:r>
          </w:p>
        </w:tc>
        <w:tc>
          <w:tcPr>
            <w:tcW w:w="1524" w:type="pct"/>
          </w:tcPr>
          <w:p w14:paraId="71DF8673" w14:textId="77777777" w:rsidR="0057451F" w:rsidRPr="00441CD0" w:rsidRDefault="0057451F" w:rsidP="00A63227">
            <w:pPr>
              <w:pStyle w:val="TAL"/>
            </w:pPr>
            <w:r w:rsidRPr="00441CD0">
              <w:t>Extendable / Clause</w:t>
            </w:r>
            <w:r>
              <w:t> </w:t>
            </w:r>
            <w:r w:rsidRPr="00441CD0">
              <w:t>8.2.163</w:t>
            </w:r>
          </w:p>
        </w:tc>
        <w:tc>
          <w:tcPr>
            <w:tcW w:w="751" w:type="pct"/>
          </w:tcPr>
          <w:p w14:paraId="2735D29B" w14:textId="77777777" w:rsidR="0057451F" w:rsidRPr="00441CD0" w:rsidRDefault="0057451F" w:rsidP="00A63227">
            <w:pPr>
              <w:pStyle w:val="TAC"/>
              <w:rPr>
                <w:lang w:val="de-DE"/>
              </w:rPr>
            </w:pPr>
            <w:r w:rsidRPr="00441CD0">
              <w:rPr>
                <w:lang w:val="de-DE"/>
              </w:rPr>
              <w:t>4</w:t>
            </w:r>
          </w:p>
        </w:tc>
      </w:tr>
      <w:tr w:rsidR="0057451F" w:rsidRPr="00441CD0" w14:paraId="2ADDCBA5" w14:textId="77777777" w:rsidTr="00A63227">
        <w:tc>
          <w:tcPr>
            <w:tcW w:w="846" w:type="pct"/>
          </w:tcPr>
          <w:p w14:paraId="005E63F0" w14:textId="77777777" w:rsidR="0057451F" w:rsidRPr="00441CD0" w:rsidRDefault="0057451F" w:rsidP="00A63227">
            <w:pPr>
              <w:pStyle w:val="TAC"/>
              <w:rPr>
                <w:lang w:val="sv-SE"/>
              </w:rPr>
            </w:pPr>
            <w:r w:rsidRPr="00441CD0">
              <w:t>236</w:t>
            </w:r>
          </w:p>
        </w:tc>
        <w:tc>
          <w:tcPr>
            <w:tcW w:w="1879" w:type="pct"/>
          </w:tcPr>
          <w:p w14:paraId="402C9021" w14:textId="77777777" w:rsidR="0057451F" w:rsidRPr="00441CD0" w:rsidRDefault="0057451F" w:rsidP="00A63227">
            <w:pPr>
              <w:pStyle w:val="TAL"/>
            </w:pPr>
            <w:r w:rsidRPr="00441CD0">
              <w:t>Maximum Packet Delay</w:t>
            </w:r>
          </w:p>
        </w:tc>
        <w:tc>
          <w:tcPr>
            <w:tcW w:w="1524" w:type="pct"/>
          </w:tcPr>
          <w:p w14:paraId="08A226B2" w14:textId="77777777" w:rsidR="0057451F" w:rsidRPr="00441CD0" w:rsidRDefault="0057451F" w:rsidP="00A63227">
            <w:pPr>
              <w:pStyle w:val="TAL"/>
            </w:pPr>
            <w:r w:rsidRPr="00441CD0">
              <w:t>Extendable / Clause</w:t>
            </w:r>
            <w:r>
              <w:t> </w:t>
            </w:r>
            <w:r w:rsidRPr="00441CD0">
              <w:t>8.2.164</w:t>
            </w:r>
          </w:p>
        </w:tc>
        <w:tc>
          <w:tcPr>
            <w:tcW w:w="751" w:type="pct"/>
          </w:tcPr>
          <w:p w14:paraId="4FB34152" w14:textId="77777777" w:rsidR="0057451F" w:rsidRPr="00441CD0" w:rsidRDefault="0057451F" w:rsidP="00A63227">
            <w:pPr>
              <w:pStyle w:val="TAC"/>
              <w:rPr>
                <w:lang w:val="de-DE"/>
              </w:rPr>
            </w:pPr>
            <w:r w:rsidRPr="00441CD0">
              <w:rPr>
                <w:lang w:val="de-DE"/>
              </w:rPr>
              <w:t>4</w:t>
            </w:r>
          </w:p>
        </w:tc>
      </w:tr>
      <w:tr w:rsidR="0057451F" w:rsidRPr="00441CD0" w14:paraId="4743F14D" w14:textId="77777777" w:rsidTr="00A63227">
        <w:tc>
          <w:tcPr>
            <w:tcW w:w="846" w:type="pct"/>
          </w:tcPr>
          <w:p w14:paraId="19DA3F27" w14:textId="77777777" w:rsidR="0057451F" w:rsidRPr="00441CD0" w:rsidRDefault="0057451F" w:rsidP="00A63227">
            <w:pPr>
              <w:pStyle w:val="TAC"/>
              <w:rPr>
                <w:lang w:val="sv-SE"/>
              </w:rPr>
            </w:pPr>
            <w:r w:rsidRPr="00441CD0">
              <w:t>237</w:t>
            </w:r>
          </w:p>
        </w:tc>
        <w:tc>
          <w:tcPr>
            <w:tcW w:w="1879" w:type="pct"/>
          </w:tcPr>
          <w:p w14:paraId="64B57636" w14:textId="77777777" w:rsidR="0057451F" w:rsidRPr="00441CD0" w:rsidRDefault="0057451F" w:rsidP="00A63227">
            <w:pPr>
              <w:pStyle w:val="TAL"/>
            </w:pPr>
            <w:r w:rsidRPr="00441CD0">
              <w:t>QoS Report Trigger</w:t>
            </w:r>
          </w:p>
        </w:tc>
        <w:tc>
          <w:tcPr>
            <w:tcW w:w="1524" w:type="pct"/>
          </w:tcPr>
          <w:p w14:paraId="2084D48E" w14:textId="77777777" w:rsidR="0057451F" w:rsidRPr="00441CD0" w:rsidRDefault="0057451F" w:rsidP="00A63227">
            <w:pPr>
              <w:pStyle w:val="TAL"/>
            </w:pPr>
            <w:r w:rsidRPr="00441CD0">
              <w:t>Extendable / Clause</w:t>
            </w:r>
            <w:r>
              <w:t> </w:t>
            </w:r>
            <w:r w:rsidRPr="00441CD0">
              <w:t>8.2.165</w:t>
            </w:r>
          </w:p>
        </w:tc>
        <w:tc>
          <w:tcPr>
            <w:tcW w:w="751" w:type="pct"/>
          </w:tcPr>
          <w:p w14:paraId="22DB0462" w14:textId="77777777" w:rsidR="0057451F" w:rsidRPr="00441CD0" w:rsidRDefault="0057451F" w:rsidP="00A63227">
            <w:pPr>
              <w:pStyle w:val="TAC"/>
              <w:rPr>
                <w:lang w:val="de-DE"/>
              </w:rPr>
            </w:pPr>
            <w:r w:rsidRPr="00441CD0">
              <w:rPr>
                <w:lang w:val="de-DE"/>
              </w:rPr>
              <w:t>1</w:t>
            </w:r>
          </w:p>
        </w:tc>
      </w:tr>
      <w:tr w:rsidR="0057451F" w:rsidRPr="00441CD0" w14:paraId="6884497C" w14:textId="77777777" w:rsidTr="00A63227">
        <w:tc>
          <w:tcPr>
            <w:tcW w:w="846" w:type="pct"/>
          </w:tcPr>
          <w:p w14:paraId="148CFEAD" w14:textId="77777777" w:rsidR="0057451F" w:rsidRPr="00441CD0" w:rsidRDefault="0057451F" w:rsidP="00A63227">
            <w:pPr>
              <w:pStyle w:val="TAC"/>
            </w:pPr>
            <w:r w:rsidRPr="00441CD0">
              <w:t>238</w:t>
            </w:r>
          </w:p>
        </w:tc>
        <w:tc>
          <w:tcPr>
            <w:tcW w:w="1879" w:type="pct"/>
          </w:tcPr>
          <w:p w14:paraId="0012F550" w14:textId="77777777" w:rsidR="0057451F" w:rsidRPr="00441CD0" w:rsidRDefault="0057451F" w:rsidP="00A63227">
            <w:pPr>
              <w:pStyle w:val="TAL"/>
            </w:pPr>
            <w:r w:rsidRPr="00441CD0">
              <w:t>GTP-U Path QoS Control Information</w:t>
            </w:r>
          </w:p>
        </w:tc>
        <w:tc>
          <w:tcPr>
            <w:tcW w:w="1524" w:type="pct"/>
          </w:tcPr>
          <w:p w14:paraId="7259B5F5" w14:textId="77777777" w:rsidR="0057451F" w:rsidRPr="00441CD0" w:rsidRDefault="0057451F" w:rsidP="00A63227">
            <w:pPr>
              <w:pStyle w:val="TAL"/>
            </w:pPr>
            <w:r w:rsidRPr="00441CD0">
              <w:t>Extendable / Table 7.4.4.1.3-1</w:t>
            </w:r>
          </w:p>
        </w:tc>
        <w:tc>
          <w:tcPr>
            <w:tcW w:w="751" w:type="pct"/>
          </w:tcPr>
          <w:p w14:paraId="76A6652C" w14:textId="77777777" w:rsidR="0057451F" w:rsidRPr="00441CD0" w:rsidRDefault="0057451F" w:rsidP="00A63227">
            <w:pPr>
              <w:pStyle w:val="TAC"/>
              <w:rPr>
                <w:lang w:val="de-DE"/>
              </w:rPr>
            </w:pPr>
            <w:r w:rsidRPr="00441CD0">
              <w:t>Not Applicable</w:t>
            </w:r>
          </w:p>
        </w:tc>
      </w:tr>
      <w:tr w:rsidR="0057451F" w:rsidRPr="00441CD0" w14:paraId="5C6CD96F" w14:textId="77777777" w:rsidTr="00A63227">
        <w:tc>
          <w:tcPr>
            <w:tcW w:w="846" w:type="pct"/>
          </w:tcPr>
          <w:p w14:paraId="360407AB" w14:textId="77777777" w:rsidR="0057451F" w:rsidRPr="00441CD0" w:rsidRDefault="0057451F" w:rsidP="00A63227">
            <w:pPr>
              <w:pStyle w:val="TAC"/>
            </w:pPr>
            <w:r w:rsidRPr="00441CD0">
              <w:lastRenderedPageBreak/>
              <w:t>239</w:t>
            </w:r>
          </w:p>
        </w:tc>
        <w:tc>
          <w:tcPr>
            <w:tcW w:w="1879" w:type="pct"/>
          </w:tcPr>
          <w:p w14:paraId="53A6FAFE" w14:textId="77777777" w:rsidR="0057451F" w:rsidRPr="00441CD0" w:rsidRDefault="0057451F" w:rsidP="00A63227">
            <w:pPr>
              <w:pStyle w:val="TAL"/>
              <w:rPr>
                <w:rFonts w:eastAsia="SimSun"/>
                <w:lang w:val="en-US"/>
              </w:rPr>
            </w:pPr>
            <w:r w:rsidRPr="00441CD0">
              <w:rPr>
                <w:rFonts w:eastAsia="SimSun"/>
                <w:lang w:val="en-US"/>
              </w:rPr>
              <w:t>GTP-U Path QoS Report (PFCP Node Report Request)</w:t>
            </w:r>
          </w:p>
        </w:tc>
        <w:tc>
          <w:tcPr>
            <w:tcW w:w="1524" w:type="pct"/>
          </w:tcPr>
          <w:p w14:paraId="47F7D43D" w14:textId="77777777" w:rsidR="0057451F" w:rsidRPr="00441CD0" w:rsidRDefault="0057451F" w:rsidP="00A63227">
            <w:pPr>
              <w:pStyle w:val="TAL"/>
            </w:pPr>
            <w:r w:rsidRPr="00441CD0">
              <w:t>Extendable / Table 7.4.5.1.5-1</w:t>
            </w:r>
          </w:p>
        </w:tc>
        <w:tc>
          <w:tcPr>
            <w:tcW w:w="751" w:type="pct"/>
          </w:tcPr>
          <w:p w14:paraId="09960C91" w14:textId="77777777" w:rsidR="0057451F" w:rsidRPr="00441CD0" w:rsidRDefault="0057451F" w:rsidP="00A63227">
            <w:pPr>
              <w:pStyle w:val="TAC"/>
            </w:pPr>
            <w:r w:rsidRPr="00441CD0">
              <w:t>Not Applicable</w:t>
            </w:r>
          </w:p>
        </w:tc>
      </w:tr>
      <w:tr w:rsidR="0057451F" w:rsidRPr="00441CD0" w14:paraId="51871006" w14:textId="77777777" w:rsidTr="00A63227">
        <w:tc>
          <w:tcPr>
            <w:tcW w:w="846" w:type="pct"/>
          </w:tcPr>
          <w:p w14:paraId="56DE7175" w14:textId="77777777" w:rsidR="0057451F" w:rsidRPr="00441CD0" w:rsidRDefault="0057451F" w:rsidP="00A63227">
            <w:pPr>
              <w:pStyle w:val="TAC"/>
            </w:pPr>
            <w:r w:rsidRPr="00441CD0">
              <w:t>240</w:t>
            </w:r>
          </w:p>
        </w:tc>
        <w:tc>
          <w:tcPr>
            <w:tcW w:w="1879" w:type="pct"/>
          </w:tcPr>
          <w:p w14:paraId="2EB37231" w14:textId="77777777" w:rsidR="0057451F" w:rsidRPr="00441CD0" w:rsidRDefault="0057451F" w:rsidP="00A63227">
            <w:pPr>
              <w:pStyle w:val="TAL"/>
            </w:pPr>
            <w:r w:rsidRPr="00441CD0">
              <w:rPr>
                <w:rFonts w:eastAsia="SimSun"/>
                <w:lang w:val="en-US"/>
              </w:rPr>
              <w:t>QoS Information in GTP-U Path QoS Report</w:t>
            </w:r>
          </w:p>
        </w:tc>
        <w:tc>
          <w:tcPr>
            <w:tcW w:w="1524" w:type="pct"/>
          </w:tcPr>
          <w:p w14:paraId="35308FBA" w14:textId="77777777" w:rsidR="0057451F" w:rsidRPr="00441CD0" w:rsidRDefault="0057451F" w:rsidP="00A63227">
            <w:pPr>
              <w:pStyle w:val="TAL"/>
            </w:pPr>
            <w:r w:rsidRPr="00441CD0">
              <w:t>Extendable / Table 7.4.5.1.6-1</w:t>
            </w:r>
          </w:p>
        </w:tc>
        <w:tc>
          <w:tcPr>
            <w:tcW w:w="751" w:type="pct"/>
          </w:tcPr>
          <w:p w14:paraId="2306A8D1" w14:textId="77777777" w:rsidR="0057451F" w:rsidRPr="00441CD0" w:rsidRDefault="0057451F" w:rsidP="00A63227">
            <w:pPr>
              <w:pStyle w:val="TAC"/>
            </w:pPr>
            <w:r w:rsidRPr="00441CD0">
              <w:t>Not Applicable</w:t>
            </w:r>
          </w:p>
        </w:tc>
      </w:tr>
      <w:tr w:rsidR="0057451F" w:rsidRPr="00441CD0" w14:paraId="2E382716" w14:textId="77777777" w:rsidTr="00A63227">
        <w:tc>
          <w:tcPr>
            <w:tcW w:w="846" w:type="pct"/>
          </w:tcPr>
          <w:p w14:paraId="457E9590" w14:textId="77777777" w:rsidR="0057451F" w:rsidRPr="00441CD0" w:rsidRDefault="0057451F" w:rsidP="00A63227">
            <w:pPr>
              <w:pStyle w:val="TAC"/>
            </w:pPr>
            <w:r w:rsidRPr="00441CD0">
              <w:t>241</w:t>
            </w:r>
          </w:p>
        </w:tc>
        <w:tc>
          <w:tcPr>
            <w:tcW w:w="1879" w:type="pct"/>
          </w:tcPr>
          <w:p w14:paraId="243C97EC" w14:textId="77777777" w:rsidR="0057451F" w:rsidRPr="00441CD0" w:rsidRDefault="0057451F" w:rsidP="00A63227">
            <w:pPr>
              <w:pStyle w:val="TAL"/>
            </w:pPr>
            <w:r w:rsidRPr="00441CD0">
              <w:rPr>
                <w:rFonts w:eastAsia="SimSun"/>
                <w:lang w:val="en-US"/>
              </w:rPr>
              <w:t>GTP-U Path Interface Type</w:t>
            </w:r>
          </w:p>
        </w:tc>
        <w:tc>
          <w:tcPr>
            <w:tcW w:w="1524" w:type="pct"/>
          </w:tcPr>
          <w:p w14:paraId="439CEDB5" w14:textId="77777777" w:rsidR="0057451F" w:rsidRPr="00441CD0" w:rsidRDefault="0057451F" w:rsidP="00A63227">
            <w:pPr>
              <w:pStyle w:val="TAL"/>
            </w:pPr>
            <w:r w:rsidRPr="00441CD0">
              <w:t>Extendable / Clause</w:t>
            </w:r>
            <w:r>
              <w:t> </w:t>
            </w:r>
            <w:r w:rsidRPr="00441CD0">
              <w:t>8.2.166</w:t>
            </w:r>
          </w:p>
        </w:tc>
        <w:tc>
          <w:tcPr>
            <w:tcW w:w="751" w:type="pct"/>
          </w:tcPr>
          <w:p w14:paraId="765822B3" w14:textId="77777777" w:rsidR="0057451F" w:rsidRPr="00441CD0" w:rsidRDefault="0057451F" w:rsidP="00A63227">
            <w:pPr>
              <w:pStyle w:val="TAC"/>
            </w:pPr>
            <w:r w:rsidRPr="00441CD0">
              <w:t>1</w:t>
            </w:r>
          </w:p>
        </w:tc>
      </w:tr>
      <w:tr w:rsidR="0057451F" w:rsidRPr="00441CD0" w14:paraId="778E91AA" w14:textId="77777777" w:rsidTr="00A63227">
        <w:tc>
          <w:tcPr>
            <w:tcW w:w="846" w:type="pct"/>
          </w:tcPr>
          <w:p w14:paraId="3B404CC9" w14:textId="77777777" w:rsidR="0057451F" w:rsidRPr="00441CD0" w:rsidRDefault="0057451F" w:rsidP="00A63227">
            <w:pPr>
              <w:pStyle w:val="TAC"/>
            </w:pPr>
            <w:r w:rsidRPr="00441CD0">
              <w:t>242</w:t>
            </w:r>
          </w:p>
        </w:tc>
        <w:tc>
          <w:tcPr>
            <w:tcW w:w="1879" w:type="pct"/>
          </w:tcPr>
          <w:p w14:paraId="2CCE9409" w14:textId="77777777" w:rsidR="0057451F" w:rsidRPr="00441CD0" w:rsidRDefault="0057451F" w:rsidP="00A63227">
            <w:pPr>
              <w:pStyle w:val="TAL"/>
              <w:rPr>
                <w:lang w:eastAsia="zh-CN"/>
              </w:rPr>
            </w:pPr>
            <w:r w:rsidRPr="00654BC3">
              <w:t>QoS Monitoring per QoS flow Control Information</w:t>
            </w:r>
          </w:p>
        </w:tc>
        <w:tc>
          <w:tcPr>
            <w:tcW w:w="1524" w:type="pct"/>
          </w:tcPr>
          <w:p w14:paraId="0C11EF05" w14:textId="77777777" w:rsidR="0057451F" w:rsidRPr="00441CD0" w:rsidRDefault="0057451F" w:rsidP="00A6322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270B4CD0" w14:textId="77777777" w:rsidR="0057451F" w:rsidRPr="00441CD0" w:rsidRDefault="0057451F" w:rsidP="00A63227">
            <w:pPr>
              <w:pStyle w:val="TAC"/>
              <w:rPr>
                <w:lang w:eastAsia="zh-CN"/>
              </w:rPr>
            </w:pPr>
            <w:r w:rsidRPr="00441CD0">
              <w:rPr>
                <w:lang w:val="de-DE"/>
              </w:rPr>
              <w:t>Not applicable</w:t>
            </w:r>
          </w:p>
        </w:tc>
      </w:tr>
      <w:tr w:rsidR="0057451F" w:rsidRPr="00441CD0" w14:paraId="4213E2C0" w14:textId="77777777" w:rsidTr="00A63227">
        <w:tc>
          <w:tcPr>
            <w:tcW w:w="846" w:type="pct"/>
          </w:tcPr>
          <w:p w14:paraId="33771940" w14:textId="77777777" w:rsidR="0057451F" w:rsidRPr="00441CD0" w:rsidRDefault="0057451F" w:rsidP="00A63227">
            <w:pPr>
              <w:pStyle w:val="TAC"/>
            </w:pPr>
            <w:r w:rsidRPr="00441CD0">
              <w:rPr>
                <w:lang w:eastAsia="zh-CN"/>
              </w:rPr>
              <w:t>243</w:t>
            </w:r>
          </w:p>
        </w:tc>
        <w:tc>
          <w:tcPr>
            <w:tcW w:w="1879" w:type="pct"/>
          </w:tcPr>
          <w:p w14:paraId="7B1074B4" w14:textId="77777777" w:rsidR="0057451F" w:rsidRPr="00441CD0" w:rsidRDefault="0057451F" w:rsidP="00A63227">
            <w:pPr>
              <w:pStyle w:val="TAL"/>
              <w:rPr>
                <w:lang w:eastAsia="zh-CN"/>
              </w:rPr>
            </w:pPr>
            <w:r w:rsidRPr="00441CD0">
              <w:t xml:space="preserve">Requested </w:t>
            </w:r>
            <w:r w:rsidRPr="00441CD0">
              <w:rPr>
                <w:noProof/>
                <w:lang w:eastAsia="zh-CN"/>
              </w:rPr>
              <w:t>QoS Monitoring</w:t>
            </w:r>
          </w:p>
        </w:tc>
        <w:tc>
          <w:tcPr>
            <w:tcW w:w="1524" w:type="pct"/>
          </w:tcPr>
          <w:p w14:paraId="415A1008" w14:textId="77777777" w:rsidR="0057451F" w:rsidRPr="00441CD0" w:rsidRDefault="0057451F" w:rsidP="00A63227">
            <w:pPr>
              <w:pStyle w:val="TAL"/>
            </w:pPr>
            <w:r w:rsidRPr="00441CD0">
              <w:t>Extendable / Clause</w:t>
            </w:r>
            <w:r>
              <w:t> </w:t>
            </w:r>
            <w:r w:rsidRPr="00441CD0">
              <w:t>8.2.167</w:t>
            </w:r>
          </w:p>
        </w:tc>
        <w:tc>
          <w:tcPr>
            <w:tcW w:w="751" w:type="pct"/>
          </w:tcPr>
          <w:p w14:paraId="3725D973" w14:textId="77777777" w:rsidR="0057451F" w:rsidRPr="00441CD0" w:rsidRDefault="0057451F" w:rsidP="00A63227">
            <w:pPr>
              <w:pStyle w:val="TAC"/>
              <w:rPr>
                <w:lang w:eastAsia="zh-CN"/>
              </w:rPr>
            </w:pPr>
            <w:r w:rsidRPr="00441CD0">
              <w:rPr>
                <w:rFonts w:hint="eastAsia"/>
                <w:lang w:eastAsia="zh-CN"/>
              </w:rPr>
              <w:t>1</w:t>
            </w:r>
          </w:p>
        </w:tc>
      </w:tr>
      <w:tr w:rsidR="0057451F" w:rsidRPr="00441CD0" w14:paraId="0D8AC01B" w14:textId="77777777" w:rsidTr="00A63227">
        <w:tc>
          <w:tcPr>
            <w:tcW w:w="846" w:type="pct"/>
          </w:tcPr>
          <w:p w14:paraId="0FEEAEA7" w14:textId="77777777" w:rsidR="0057451F" w:rsidRPr="00441CD0" w:rsidRDefault="0057451F" w:rsidP="00A63227">
            <w:pPr>
              <w:pStyle w:val="TAC"/>
            </w:pPr>
            <w:r w:rsidRPr="00441CD0">
              <w:rPr>
                <w:lang w:eastAsia="zh-CN"/>
              </w:rPr>
              <w:t>244</w:t>
            </w:r>
          </w:p>
        </w:tc>
        <w:tc>
          <w:tcPr>
            <w:tcW w:w="1879" w:type="pct"/>
          </w:tcPr>
          <w:p w14:paraId="52AEFA68" w14:textId="77777777" w:rsidR="0057451F" w:rsidRPr="00441CD0" w:rsidRDefault="0057451F" w:rsidP="00A6322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1DC95B66" w14:textId="77777777" w:rsidR="0057451F" w:rsidRPr="00441CD0" w:rsidRDefault="0057451F" w:rsidP="00A63227">
            <w:pPr>
              <w:pStyle w:val="TAL"/>
            </w:pPr>
            <w:r w:rsidRPr="00441CD0">
              <w:t>Extendable / Clause</w:t>
            </w:r>
            <w:r>
              <w:t> </w:t>
            </w:r>
            <w:r w:rsidRPr="00441CD0">
              <w:t>8.2.168</w:t>
            </w:r>
          </w:p>
        </w:tc>
        <w:tc>
          <w:tcPr>
            <w:tcW w:w="751" w:type="pct"/>
          </w:tcPr>
          <w:p w14:paraId="50C415F2" w14:textId="77777777" w:rsidR="0057451F" w:rsidRPr="00441CD0" w:rsidRDefault="0057451F" w:rsidP="00A63227">
            <w:pPr>
              <w:pStyle w:val="TAC"/>
              <w:rPr>
                <w:lang w:eastAsia="zh-CN"/>
              </w:rPr>
            </w:pPr>
            <w:r w:rsidRPr="00441CD0">
              <w:rPr>
                <w:rFonts w:hint="eastAsia"/>
                <w:lang w:eastAsia="zh-CN"/>
              </w:rPr>
              <w:t>1</w:t>
            </w:r>
          </w:p>
        </w:tc>
      </w:tr>
      <w:tr w:rsidR="0057451F" w:rsidRPr="00441CD0" w14:paraId="0A42FE13" w14:textId="77777777" w:rsidTr="00A63227">
        <w:tc>
          <w:tcPr>
            <w:tcW w:w="846" w:type="pct"/>
          </w:tcPr>
          <w:p w14:paraId="1EF88176" w14:textId="77777777" w:rsidR="0057451F" w:rsidRPr="00441CD0" w:rsidRDefault="0057451F" w:rsidP="00A63227">
            <w:pPr>
              <w:pStyle w:val="TAC"/>
            </w:pPr>
            <w:r w:rsidRPr="00441CD0">
              <w:rPr>
                <w:lang w:eastAsia="zh-CN"/>
              </w:rPr>
              <w:t>245</w:t>
            </w:r>
          </w:p>
        </w:tc>
        <w:tc>
          <w:tcPr>
            <w:tcW w:w="1879" w:type="pct"/>
          </w:tcPr>
          <w:p w14:paraId="3E8B4171" w14:textId="77777777" w:rsidR="0057451F" w:rsidRPr="00441CD0" w:rsidRDefault="0057451F" w:rsidP="00A63227">
            <w:pPr>
              <w:pStyle w:val="TAL"/>
              <w:rPr>
                <w:lang w:eastAsia="zh-CN"/>
              </w:rPr>
            </w:pPr>
            <w:r w:rsidRPr="00441CD0">
              <w:t>Packet Delay Thresholds</w:t>
            </w:r>
          </w:p>
        </w:tc>
        <w:tc>
          <w:tcPr>
            <w:tcW w:w="1524" w:type="pct"/>
          </w:tcPr>
          <w:p w14:paraId="7F5A6104" w14:textId="77777777" w:rsidR="0057451F" w:rsidRPr="00441CD0" w:rsidRDefault="0057451F" w:rsidP="00A63227">
            <w:pPr>
              <w:pStyle w:val="TAL"/>
            </w:pPr>
            <w:r w:rsidRPr="00441CD0">
              <w:t>Extendable / Clause</w:t>
            </w:r>
            <w:r>
              <w:t> </w:t>
            </w:r>
            <w:r w:rsidRPr="00441CD0">
              <w:t>8.2.169</w:t>
            </w:r>
          </w:p>
        </w:tc>
        <w:tc>
          <w:tcPr>
            <w:tcW w:w="751" w:type="pct"/>
          </w:tcPr>
          <w:p w14:paraId="4948D5E8" w14:textId="77777777" w:rsidR="0057451F" w:rsidRPr="00441CD0" w:rsidRDefault="0057451F" w:rsidP="00A63227">
            <w:pPr>
              <w:pStyle w:val="TAC"/>
              <w:rPr>
                <w:lang w:eastAsia="zh-CN"/>
              </w:rPr>
            </w:pPr>
            <w:r w:rsidRPr="00441CD0">
              <w:rPr>
                <w:lang w:eastAsia="zh-CN"/>
              </w:rPr>
              <w:t>1</w:t>
            </w:r>
          </w:p>
        </w:tc>
      </w:tr>
      <w:tr w:rsidR="0057451F" w:rsidRPr="00441CD0" w14:paraId="61374016" w14:textId="77777777" w:rsidTr="00A63227">
        <w:tc>
          <w:tcPr>
            <w:tcW w:w="846" w:type="pct"/>
          </w:tcPr>
          <w:p w14:paraId="4719DBBE" w14:textId="77777777" w:rsidR="0057451F" w:rsidRPr="00441CD0" w:rsidRDefault="0057451F" w:rsidP="00A63227">
            <w:pPr>
              <w:pStyle w:val="TAC"/>
              <w:rPr>
                <w:lang w:eastAsia="zh-CN"/>
              </w:rPr>
            </w:pPr>
            <w:r w:rsidRPr="00441CD0">
              <w:rPr>
                <w:lang w:eastAsia="zh-CN"/>
              </w:rPr>
              <w:t>246</w:t>
            </w:r>
          </w:p>
        </w:tc>
        <w:tc>
          <w:tcPr>
            <w:tcW w:w="1879" w:type="pct"/>
          </w:tcPr>
          <w:p w14:paraId="460FF4BF" w14:textId="77777777" w:rsidR="0057451F" w:rsidRPr="00441CD0" w:rsidRDefault="0057451F" w:rsidP="00A6322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6D2D0C5D" w14:textId="77777777" w:rsidR="0057451F" w:rsidRPr="00441CD0" w:rsidRDefault="0057451F" w:rsidP="00A63227">
            <w:pPr>
              <w:pStyle w:val="TAL"/>
            </w:pPr>
            <w:r w:rsidRPr="00441CD0">
              <w:t>Extendable / Clause</w:t>
            </w:r>
            <w:r>
              <w:t> </w:t>
            </w:r>
            <w:r w:rsidRPr="00441CD0">
              <w:t>8.2.170</w:t>
            </w:r>
          </w:p>
        </w:tc>
        <w:tc>
          <w:tcPr>
            <w:tcW w:w="751" w:type="pct"/>
          </w:tcPr>
          <w:p w14:paraId="744048D6" w14:textId="77777777" w:rsidR="0057451F" w:rsidRPr="00441CD0" w:rsidRDefault="0057451F" w:rsidP="00A63227">
            <w:pPr>
              <w:pStyle w:val="TAC"/>
              <w:rPr>
                <w:lang w:eastAsia="zh-CN"/>
              </w:rPr>
            </w:pPr>
            <w:r w:rsidRPr="00441CD0">
              <w:rPr>
                <w:rFonts w:hint="eastAsia"/>
                <w:lang w:eastAsia="zh-CN"/>
              </w:rPr>
              <w:t>4</w:t>
            </w:r>
          </w:p>
        </w:tc>
      </w:tr>
      <w:tr w:rsidR="0057451F" w:rsidRPr="00441CD0" w14:paraId="77E897E3" w14:textId="77777777" w:rsidTr="00A63227">
        <w:tc>
          <w:tcPr>
            <w:tcW w:w="846" w:type="pct"/>
          </w:tcPr>
          <w:p w14:paraId="1FA2800F" w14:textId="77777777" w:rsidR="0057451F" w:rsidRPr="00441CD0" w:rsidRDefault="0057451F" w:rsidP="00A63227">
            <w:pPr>
              <w:pStyle w:val="TAC"/>
              <w:rPr>
                <w:lang w:eastAsia="zh-CN"/>
              </w:rPr>
            </w:pPr>
            <w:r w:rsidRPr="00441CD0">
              <w:rPr>
                <w:lang w:eastAsia="zh-CN"/>
              </w:rPr>
              <w:t>247</w:t>
            </w:r>
          </w:p>
        </w:tc>
        <w:tc>
          <w:tcPr>
            <w:tcW w:w="1879" w:type="pct"/>
          </w:tcPr>
          <w:p w14:paraId="381780CA" w14:textId="77777777" w:rsidR="0057451F" w:rsidRPr="00441CD0" w:rsidRDefault="0057451F" w:rsidP="00A6322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78B487D7" w14:textId="77777777" w:rsidR="0057451F" w:rsidRPr="00441CD0" w:rsidRDefault="0057451F" w:rsidP="00A63227">
            <w:pPr>
              <w:pStyle w:val="TAL"/>
            </w:pPr>
            <w:r w:rsidRPr="00441CD0">
              <w:rPr>
                <w:szCs w:val="16"/>
                <w:lang w:val="sv-SE"/>
              </w:rPr>
              <w:t>Extendable</w:t>
            </w:r>
            <w:r w:rsidRPr="00441CD0">
              <w:rPr>
                <w:lang w:val="sv-SE"/>
              </w:rPr>
              <w:t xml:space="preserve"> / Table </w:t>
            </w:r>
            <w:r w:rsidRPr="00441CD0">
              <w:t>7.5.8.6-3</w:t>
            </w:r>
          </w:p>
        </w:tc>
        <w:tc>
          <w:tcPr>
            <w:tcW w:w="751" w:type="pct"/>
          </w:tcPr>
          <w:p w14:paraId="40CC47BB" w14:textId="77777777" w:rsidR="0057451F" w:rsidRPr="00441CD0" w:rsidRDefault="0057451F" w:rsidP="00A63227">
            <w:pPr>
              <w:pStyle w:val="TAC"/>
              <w:rPr>
                <w:lang w:eastAsia="zh-CN"/>
              </w:rPr>
            </w:pPr>
            <w:r w:rsidRPr="00441CD0">
              <w:rPr>
                <w:lang w:val="de-DE"/>
              </w:rPr>
              <w:t>Not applicable</w:t>
            </w:r>
          </w:p>
        </w:tc>
      </w:tr>
      <w:tr w:rsidR="0057451F" w:rsidRPr="00441CD0" w14:paraId="57B3FA08" w14:textId="77777777" w:rsidTr="00A63227">
        <w:tc>
          <w:tcPr>
            <w:tcW w:w="846" w:type="pct"/>
          </w:tcPr>
          <w:p w14:paraId="3117E031" w14:textId="77777777" w:rsidR="0057451F" w:rsidRPr="00441CD0" w:rsidRDefault="0057451F" w:rsidP="00A63227">
            <w:pPr>
              <w:pStyle w:val="TAC"/>
              <w:rPr>
                <w:lang w:eastAsia="zh-CN"/>
              </w:rPr>
            </w:pPr>
            <w:r w:rsidRPr="00441CD0">
              <w:rPr>
                <w:lang w:eastAsia="zh-CN"/>
              </w:rPr>
              <w:t>248</w:t>
            </w:r>
          </w:p>
        </w:tc>
        <w:tc>
          <w:tcPr>
            <w:tcW w:w="1879" w:type="pct"/>
          </w:tcPr>
          <w:p w14:paraId="7C009409" w14:textId="77777777" w:rsidR="0057451F" w:rsidRPr="00441CD0" w:rsidRDefault="0057451F" w:rsidP="00A63227">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3D3C0E1D" w14:textId="77777777" w:rsidR="0057451F" w:rsidRPr="00441CD0" w:rsidRDefault="0057451F" w:rsidP="00A63227">
            <w:pPr>
              <w:pStyle w:val="TAL"/>
            </w:pPr>
            <w:r w:rsidRPr="00441CD0">
              <w:t>Extendable / Clause</w:t>
            </w:r>
            <w:r>
              <w:t> </w:t>
            </w:r>
            <w:r w:rsidRPr="00441CD0">
              <w:t>8.2.171</w:t>
            </w:r>
          </w:p>
        </w:tc>
        <w:tc>
          <w:tcPr>
            <w:tcW w:w="751" w:type="pct"/>
          </w:tcPr>
          <w:p w14:paraId="43F6374A" w14:textId="77777777" w:rsidR="0057451F" w:rsidRPr="00441CD0" w:rsidRDefault="0057451F" w:rsidP="00A63227">
            <w:pPr>
              <w:pStyle w:val="TAC"/>
              <w:rPr>
                <w:lang w:eastAsia="zh-CN"/>
              </w:rPr>
            </w:pPr>
            <w:r w:rsidRPr="00441CD0">
              <w:rPr>
                <w:lang w:eastAsia="zh-CN"/>
              </w:rPr>
              <w:t>1</w:t>
            </w:r>
          </w:p>
        </w:tc>
      </w:tr>
      <w:tr w:rsidR="0057451F" w:rsidRPr="00441CD0" w14:paraId="6512F667" w14:textId="77777777" w:rsidTr="00A63227">
        <w:tc>
          <w:tcPr>
            <w:tcW w:w="846" w:type="pct"/>
          </w:tcPr>
          <w:p w14:paraId="2E8BF12E" w14:textId="77777777" w:rsidR="0057451F" w:rsidRPr="00441CD0" w:rsidRDefault="0057451F" w:rsidP="00A63227">
            <w:pPr>
              <w:pStyle w:val="TAC"/>
              <w:rPr>
                <w:lang w:eastAsia="zh-CN"/>
              </w:rPr>
            </w:pPr>
            <w:r w:rsidRPr="00441CD0">
              <w:rPr>
                <w:lang w:eastAsia="zh-CN"/>
              </w:rPr>
              <w:t>249</w:t>
            </w:r>
          </w:p>
        </w:tc>
        <w:tc>
          <w:tcPr>
            <w:tcW w:w="1879" w:type="pct"/>
          </w:tcPr>
          <w:p w14:paraId="49B0373E" w14:textId="77777777" w:rsidR="0057451F" w:rsidRPr="00441CD0" w:rsidRDefault="0057451F" w:rsidP="00A63227">
            <w:pPr>
              <w:pStyle w:val="TAL"/>
              <w:rPr>
                <w:szCs w:val="18"/>
                <w:lang w:val="de-DE" w:eastAsia="zh-CN"/>
              </w:rPr>
            </w:pPr>
            <w:r w:rsidRPr="00441CD0">
              <w:rPr>
                <w:szCs w:val="18"/>
                <w:lang w:val="de-DE" w:eastAsia="zh-CN"/>
              </w:rPr>
              <w:t>MT-EDT Control Information</w:t>
            </w:r>
          </w:p>
        </w:tc>
        <w:tc>
          <w:tcPr>
            <w:tcW w:w="1524" w:type="pct"/>
          </w:tcPr>
          <w:p w14:paraId="084434F2" w14:textId="77777777" w:rsidR="0057451F" w:rsidRPr="00441CD0" w:rsidRDefault="0057451F" w:rsidP="00A63227">
            <w:pPr>
              <w:pStyle w:val="TAL"/>
            </w:pPr>
            <w:r w:rsidRPr="00441CD0">
              <w:t>Extendable / Clause</w:t>
            </w:r>
            <w:r>
              <w:t> </w:t>
            </w:r>
            <w:r w:rsidRPr="00441CD0">
              <w:t>8.2.172</w:t>
            </w:r>
          </w:p>
        </w:tc>
        <w:tc>
          <w:tcPr>
            <w:tcW w:w="751" w:type="pct"/>
          </w:tcPr>
          <w:p w14:paraId="3BAFDF36" w14:textId="77777777" w:rsidR="0057451F" w:rsidRPr="00441CD0" w:rsidRDefault="0057451F" w:rsidP="00A63227">
            <w:pPr>
              <w:pStyle w:val="TAC"/>
              <w:rPr>
                <w:lang w:eastAsia="zh-CN"/>
              </w:rPr>
            </w:pPr>
            <w:r w:rsidRPr="00441CD0">
              <w:rPr>
                <w:lang w:eastAsia="zh-CN"/>
              </w:rPr>
              <w:t>1</w:t>
            </w:r>
          </w:p>
        </w:tc>
      </w:tr>
      <w:tr w:rsidR="0057451F" w:rsidRPr="00441CD0" w14:paraId="1256FCF7" w14:textId="77777777" w:rsidTr="00A63227">
        <w:tc>
          <w:tcPr>
            <w:tcW w:w="846" w:type="pct"/>
          </w:tcPr>
          <w:p w14:paraId="2383BAD1" w14:textId="77777777" w:rsidR="0057451F" w:rsidRPr="00441CD0" w:rsidRDefault="0057451F" w:rsidP="00A63227">
            <w:pPr>
              <w:pStyle w:val="TAC"/>
              <w:rPr>
                <w:lang w:eastAsia="zh-CN"/>
              </w:rPr>
            </w:pPr>
            <w:r w:rsidRPr="00441CD0">
              <w:rPr>
                <w:lang w:eastAsia="zh-CN"/>
              </w:rPr>
              <w:t>250</w:t>
            </w:r>
          </w:p>
        </w:tc>
        <w:tc>
          <w:tcPr>
            <w:tcW w:w="1879" w:type="pct"/>
          </w:tcPr>
          <w:p w14:paraId="0FA29EE6" w14:textId="77777777" w:rsidR="0057451F" w:rsidRPr="00441CD0" w:rsidRDefault="0057451F" w:rsidP="00A63227">
            <w:pPr>
              <w:pStyle w:val="TAL"/>
              <w:rPr>
                <w:szCs w:val="18"/>
                <w:lang w:val="de-DE" w:eastAsia="zh-CN"/>
              </w:rPr>
            </w:pPr>
            <w:r w:rsidRPr="00441CD0">
              <w:rPr>
                <w:szCs w:val="18"/>
                <w:lang w:val="de-DE" w:eastAsia="zh-CN"/>
              </w:rPr>
              <w:t>DL Data Packets Size</w:t>
            </w:r>
          </w:p>
        </w:tc>
        <w:tc>
          <w:tcPr>
            <w:tcW w:w="1524" w:type="pct"/>
          </w:tcPr>
          <w:p w14:paraId="6CB68F28" w14:textId="77777777" w:rsidR="0057451F" w:rsidRPr="00441CD0" w:rsidRDefault="0057451F" w:rsidP="00A63227">
            <w:pPr>
              <w:pStyle w:val="TAL"/>
            </w:pPr>
            <w:r w:rsidRPr="00441CD0">
              <w:t>Extendable / Clause</w:t>
            </w:r>
            <w:r>
              <w:t> </w:t>
            </w:r>
            <w:r w:rsidRPr="00441CD0">
              <w:t>8.2.173</w:t>
            </w:r>
          </w:p>
        </w:tc>
        <w:tc>
          <w:tcPr>
            <w:tcW w:w="751" w:type="pct"/>
          </w:tcPr>
          <w:p w14:paraId="329ED4D0" w14:textId="77777777" w:rsidR="0057451F" w:rsidRPr="00441CD0" w:rsidRDefault="0057451F" w:rsidP="00A63227">
            <w:pPr>
              <w:pStyle w:val="TAC"/>
              <w:rPr>
                <w:lang w:eastAsia="zh-CN"/>
              </w:rPr>
            </w:pPr>
            <w:r w:rsidRPr="00441CD0">
              <w:rPr>
                <w:lang w:eastAsia="zh-CN"/>
              </w:rPr>
              <w:t>2</w:t>
            </w:r>
          </w:p>
        </w:tc>
      </w:tr>
      <w:tr w:rsidR="0057451F" w:rsidRPr="00441CD0" w14:paraId="5B8A01E4" w14:textId="77777777" w:rsidTr="00A63227">
        <w:tc>
          <w:tcPr>
            <w:tcW w:w="846" w:type="pct"/>
          </w:tcPr>
          <w:p w14:paraId="2E335B8F" w14:textId="77777777" w:rsidR="0057451F" w:rsidRPr="00441CD0" w:rsidRDefault="0057451F" w:rsidP="00A63227">
            <w:pPr>
              <w:pStyle w:val="TAC"/>
              <w:rPr>
                <w:lang w:eastAsia="zh-CN"/>
              </w:rPr>
            </w:pPr>
            <w:r w:rsidRPr="00441CD0">
              <w:rPr>
                <w:lang w:eastAsia="zh-CN"/>
              </w:rPr>
              <w:t>251</w:t>
            </w:r>
          </w:p>
        </w:tc>
        <w:tc>
          <w:tcPr>
            <w:tcW w:w="1879" w:type="pct"/>
          </w:tcPr>
          <w:p w14:paraId="034C4FE6" w14:textId="77777777" w:rsidR="0057451F" w:rsidRPr="00441CD0" w:rsidRDefault="0057451F" w:rsidP="00A63227">
            <w:pPr>
              <w:pStyle w:val="TAL"/>
              <w:rPr>
                <w:szCs w:val="18"/>
                <w:lang w:val="de-DE" w:eastAsia="zh-CN"/>
              </w:rPr>
            </w:pPr>
            <w:r w:rsidRPr="00441CD0">
              <w:rPr>
                <w:szCs w:val="18"/>
                <w:lang w:val="de-DE" w:eastAsia="zh-CN"/>
              </w:rPr>
              <w:t>QER Control Indications</w:t>
            </w:r>
          </w:p>
        </w:tc>
        <w:tc>
          <w:tcPr>
            <w:tcW w:w="1524" w:type="pct"/>
          </w:tcPr>
          <w:p w14:paraId="21A1E0F4" w14:textId="77777777" w:rsidR="0057451F" w:rsidRPr="00441CD0" w:rsidRDefault="0057451F" w:rsidP="00A63227">
            <w:pPr>
              <w:pStyle w:val="TAL"/>
            </w:pPr>
            <w:r w:rsidRPr="00441CD0">
              <w:t>Extendable / Clause</w:t>
            </w:r>
            <w:r>
              <w:t> </w:t>
            </w:r>
            <w:r w:rsidRPr="00441CD0">
              <w:t>8.2.174</w:t>
            </w:r>
          </w:p>
        </w:tc>
        <w:tc>
          <w:tcPr>
            <w:tcW w:w="751" w:type="pct"/>
          </w:tcPr>
          <w:p w14:paraId="5A3FC589" w14:textId="77777777" w:rsidR="0057451F" w:rsidRPr="00441CD0" w:rsidRDefault="0057451F" w:rsidP="00A63227">
            <w:pPr>
              <w:pStyle w:val="TAC"/>
              <w:rPr>
                <w:lang w:eastAsia="zh-CN"/>
              </w:rPr>
            </w:pPr>
            <w:r w:rsidRPr="00441CD0">
              <w:rPr>
                <w:lang w:eastAsia="zh-CN"/>
              </w:rPr>
              <w:t>1</w:t>
            </w:r>
          </w:p>
        </w:tc>
      </w:tr>
      <w:tr w:rsidR="0057451F" w:rsidRPr="00441CD0" w14:paraId="1DC17058" w14:textId="77777777" w:rsidTr="00A63227">
        <w:tc>
          <w:tcPr>
            <w:tcW w:w="846" w:type="pct"/>
          </w:tcPr>
          <w:p w14:paraId="587781F6" w14:textId="77777777" w:rsidR="0057451F" w:rsidRPr="00441CD0" w:rsidRDefault="0057451F" w:rsidP="00A63227">
            <w:pPr>
              <w:pStyle w:val="TAC"/>
              <w:rPr>
                <w:lang w:eastAsia="zh-CN"/>
              </w:rPr>
            </w:pPr>
            <w:r w:rsidRPr="00441CD0">
              <w:rPr>
                <w:lang w:eastAsia="zh-CN"/>
              </w:rPr>
              <w:t>252</w:t>
            </w:r>
          </w:p>
        </w:tc>
        <w:tc>
          <w:tcPr>
            <w:tcW w:w="1879" w:type="pct"/>
          </w:tcPr>
          <w:p w14:paraId="7BC1970D" w14:textId="77777777" w:rsidR="0057451F" w:rsidRPr="00441CD0" w:rsidRDefault="0057451F" w:rsidP="00A63227">
            <w:pPr>
              <w:pStyle w:val="TAL"/>
              <w:rPr>
                <w:szCs w:val="18"/>
                <w:lang w:val="de-DE" w:eastAsia="zh-CN"/>
              </w:rPr>
            </w:pPr>
            <w:r w:rsidRPr="00441CD0">
              <w:rPr>
                <w:szCs w:val="18"/>
                <w:lang w:val="de-DE" w:eastAsia="zh-CN"/>
              </w:rPr>
              <w:t>Packet Rate Status Report</w:t>
            </w:r>
          </w:p>
        </w:tc>
        <w:tc>
          <w:tcPr>
            <w:tcW w:w="1524" w:type="pct"/>
          </w:tcPr>
          <w:p w14:paraId="4CCCC203" w14:textId="77777777" w:rsidR="0057451F" w:rsidRPr="00441CD0" w:rsidRDefault="0057451F" w:rsidP="00A63227">
            <w:pPr>
              <w:pStyle w:val="TAL"/>
            </w:pPr>
            <w:r w:rsidRPr="00441CD0">
              <w:t>Extendable / Table 7.5.7.1-2</w:t>
            </w:r>
          </w:p>
        </w:tc>
        <w:tc>
          <w:tcPr>
            <w:tcW w:w="751" w:type="pct"/>
          </w:tcPr>
          <w:p w14:paraId="663BC355" w14:textId="77777777" w:rsidR="0057451F" w:rsidRPr="00441CD0" w:rsidRDefault="0057451F" w:rsidP="00A63227">
            <w:pPr>
              <w:pStyle w:val="TAC"/>
              <w:rPr>
                <w:lang w:eastAsia="zh-CN"/>
              </w:rPr>
            </w:pPr>
            <w:r w:rsidRPr="00441CD0">
              <w:rPr>
                <w:lang w:val="de-DE"/>
              </w:rPr>
              <w:t>Not applicable</w:t>
            </w:r>
          </w:p>
        </w:tc>
      </w:tr>
      <w:tr w:rsidR="0057451F" w:rsidRPr="00441CD0" w14:paraId="270CCE13" w14:textId="77777777" w:rsidTr="00A63227">
        <w:tc>
          <w:tcPr>
            <w:tcW w:w="846" w:type="pct"/>
          </w:tcPr>
          <w:p w14:paraId="20FF98FE" w14:textId="77777777" w:rsidR="0057451F" w:rsidRPr="00441CD0" w:rsidRDefault="0057451F" w:rsidP="00A63227">
            <w:pPr>
              <w:pStyle w:val="TAC"/>
              <w:rPr>
                <w:lang w:eastAsia="zh-CN"/>
              </w:rPr>
            </w:pPr>
            <w:r w:rsidRPr="00441CD0">
              <w:rPr>
                <w:lang w:eastAsia="zh-CN"/>
              </w:rPr>
              <w:t>253</w:t>
            </w:r>
          </w:p>
        </w:tc>
        <w:tc>
          <w:tcPr>
            <w:tcW w:w="1879" w:type="pct"/>
          </w:tcPr>
          <w:p w14:paraId="089D0485" w14:textId="77777777" w:rsidR="0057451F" w:rsidRPr="00441CD0" w:rsidRDefault="0057451F" w:rsidP="00A63227">
            <w:pPr>
              <w:pStyle w:val="TAL"/>
              <w:rPr>
                <w:szCs w:val="18"/>
                <w:lang w:val="de-DE" w:eastAsia="zh-CN"/>
              </w:rPr>
            </w:pPr>
            <w:r w:rsidRPr="00441CD0">
              <w:rPr>
                <w:szCs w:val="18"/>
                <w:lang w:val="de-DE" w:eastAsia="zh-CN"/>
              </w:rPr>
              <w:t>NF Instance ID</w:t>
            </w:r>
          </w:p>
        </w:tc>
        <w:tc>
          <w:tcPr>
            <w:tcW w:w="1524" w:type="pct"/>
          </w:tcPr>
          <w:p w14:paraId="0AC3174B" w14:textId="77777777" w:rsidR="0057451F" w:rsidRPr="00441CD0" w:rsidRDefault="0057451F" w:rsidP="00A63227">
            <w:pPr>
              <w:pStyle w:val="TAL"/>
            </w:pPr>
            <w:r w:rsidRPr="00441CD0">
              <w:t>Fixed / Clause</w:t>
            </w:r>
            <w:r>
              <w:t> </w:t>
            </w:r>
            <w:r w:rsidRPr="00441CD0">
              <w:t>8.2.175</w:t>
            </w:r>
          </w:p>
        </w:tc>
        <w:tc>
          <w:tcPr>
            <w:tcW w:w="751" w:type="pct"/>
          </w:tcPr>
          <w:p w14:paraId="79615BD4" w14:textId="77777777" w:rsidR="0057451F" w:rsidRPr="00441CD0" w:rsidRDefault="0057451F" w:rsidP="00A63227">
            <w:pPr>
              <w:pStyle w:val="TAC"/>
              <w:rPr>
                <w:lang w:eastAsia="zh-CN"/>
              </w:rPr>
            </w:pPr>
            <w:r w:rsidRPr="00441CD0">
              <w:rPr>
                <w:lang w:eastAsia="zh-CN"/>
              </w:rPr>
              <w:t>16</w:t>
            </w:r>
          </w:p>
        </w:tc>
      </w:tr>
      <w:tr w:rsidR="0057451F" w:rsidRPr="00441CD0" w14:paraId="3C04F5E4" w14:textId="77777777" w:rsidTr="00A63227">
        <w:tc>
          <w:tcPr>
            <w:tcW w:w="846" w:type="pct"/>
          </w:tcPr>
          <w:p w14:paraId="314A84B2" w14:textId="77777777" w:rsidR="0057451F" w:rsidRPr="00441CD0" w:rsidRDefault="0057451F" w:rsidP="00A63227">
            <w:pPr>
              <w:pStyle w:val="TAC"/>
            </w:pPr>
            <w:r w:rsidRPr="00441CD0">
              <w:t>254</w:t>
            </w:r>
          </w:p>
        </w:tc>
        <w:tc>
          <w:tcPr>
            <w:tcW w:w="1879" w:type="pct"/>
          </w:tcPr>
          <w:p w14:paraId="12D179AF" w14:textId="77777777" w:rsidR="0057451F" w:rsidRPr="00441CD0" w:rsidRDefault="0057451F" w:rsidP="00A63227">
            <w:pPr>
              <w:pStyle w:val="TAL"/>
              <w:rPr>
                <w:lang w:eastAsia="zh-CN"/>
              </w:rPr>
            </w:pPr>
            <w:r w:rsidRPr="00441CD0">
              <w:t>Ethernet Context Information</w:t>
            </w:r>
          </w:p>
        </w:tc>
        <w:tc>
          <w:tcPr>
            <w:tcW w:w="1524" w:type="pct"/>
          </w:tcPr>
          <w:p w14:paraId="0935D9F6" w14:textId="77777777" w:rsidR="0057451F" w:rsidRPr="00441CD0" w:rsidRDefault="0057451F" w:rsidP="00A63227">
            <w:pPr>
              <w:pStyle w:val="TAL"/>
            </w:pPr>
            <w:r w:rsidRPr="00441CD0">
              <w:t>Extendable / Table 7.5.4.21-1</w:t>
            </w:r>
          </w:p>
        </w:tc>
        <w:tc>
          <w:tcPr>
            <w:tcW w:w="751" w:type="pct"/>
          </w:tcPr>
          <w:p w14:paraId="71F76C5C" w14:textId="77777777" w:rsidR="0057451F" w:rsidRPr="00441CD0" w:rsidRDefault="0057451F" w:rsidP="00A63227">
            <w:pPr>
              <w:pStyle w:val="TAC"/>
              <w:rPr>
                <w:lang w:eastAsia="zh-CN"/>
              </w:rPr>
            </w:pPr>
            <w:r w:rsidRPr="00441CD0">
              <w:t>Not Applicable</w:t>
            </w:r>
          </w:p>
        </w:tc>
      </w:tr>
      <w:tr w:rsidR="0057451F" w:rsidRPr="00441CD0" w14:paraId="33A19F26" w14:textId="77777777" w:rsidTr="00A63227">
        <w:tc>
          <w:tcPr>
            <w:tcW w:w="846" w:type="pct"/>
          </w:tcPr>
          <w:p w14:paraId="2559F808" w14:textId="77777777" w:rsidR="0057451F" w:rsidRPr="00441CD0" w:rsidRDefault="0057451F" w:rsidP="00A63227">
            <w:pPr>
              <w:pStyle w:val="TAC"/>
              <w:rPr>
                <w:lang w:eastAsia="zh-CN"/>
              </w:rPr>
            </w:pPr>
            <w:r w:rsidRPr="00441CD0">
              <w:rPr>
                <w:lang w:eastAsia="zh-CN"/>
              </w:rPr>
              <w:t>255</w:t>
            </w:r>
          </w:p>
        </w:tc>
        <w:tc>
          <w:tcPr>
            <w:tcW w:w="1879" w:type="pct"/>
          </w:tcPr>
          <w:p w14:paraId="078D1A56" w14:textId="77777777" w:rsidR="0057451F" w:rsidRPr="00441CD0" w:rsidRDefault="0057451F" w:rsidP="00A6322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4B37F709" w14:textId="77777777" w:rsidR="0057451F" w:rsidRPr="00441CD0" w:rsidRDefault="0057451F" w:rsidP="00A63227">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3D0CEB09" w14:textId="77777777" w:rsidR="0057451F" w:rsidRPr="00441CD0" w:rsidRDefault="0057451F" w:rsidP="00A63227">
            <w:pPr>
              <w:pStyle w:val="TAC"/>
              <w:rPr>
                <w:lang w:eastAsia="zh-CN"/>
              </w:rPr>
            </w:pPr>
            <w:r w:rsidRPr="00441CD0">
              <w:t>Not Applicable</w:t>
            </w:r>
          </w:p>
        </w:tc>
      </w:tr>
      <w:tr w:rsidR="0057451F" w:rsidRPr="00441CD0" w14:paraId="71C642A5" w14:textId="77777777" w:rsidTr="00A63227">
        <w:tc>
          <w:tcPr>
            <w:tcW w:w="846" w:type="pct"/>
          </w:tcPr>
          <w:p w14:paraId="5A633757" w14:textId="77777777" w:rsidR="0057451F" w:rsidRPr="00441CD0" w:rsidRDefault="0057451F" w:rsidP="00A63227">
            <w:pPr>
              <w:pStyle w:val="TAC"/>
              <w:rPr>
                <w:lang w:eastAsia="zh-CN"/>
              </w:rPr>
            </w:pPr>
            <w:r w:rsidRPr="00441CD0">
              <w:rPr>
                <w:lang w:eastAsia="zh-CN"/>
              </w:rPr>
              <w:t>256</w:t>
            </w:r>
          </w:p>
        </w:tc>
        <w:tc>
          <w:tcPr>
            <w:tcW w:w="1879" w:type="pct"/>
          </w:tcPr>
          <w:p w14:paraId="2B4EE9D6" w14:textId="77777777" w:rsidR="0057451F" w:rsidRPr="00441CD0" w:rsidRDefault="0057451F" w:rsidP="00A6322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D6D796F" w14:textId="77777777" w:rsidR="0057451F" w:rsidRPr="00441CD0" w:rsidRDefault="0057451F" w:rsidP="00A63227">
            <w:pPr>
              <w:pStyle w:val="TAL"/>
              <w:rPr>
                <w:szCs w:val="16"/>
                <w:lang w:val="sv-SE"/>
              </w:rPr>
            </w:pPr>
            <w:r>
              <w:rPr>
                <w:szCs w:val="16"/>
                <w:lang w:val="sv-SE"/>
              </w:rPr>
              <w:t>Extendable</w:t>
            </w:r>
            <w:r>
              <w:rPr>
                <w:lang w:val="sv-SE"/>
              </w:rPr>
              <w:t xml:space="preserve"> / Table </w:t>
            </w:r>
            <w:r>
              <w:t>7.5.5.5-1</w:t>
            </w:r>
          </w:p>
        </w:tc>
        <w:tc>
          <w:tcPr>
            <w:tcW w:w="751" w:type="pct"/>
          </w:tcPr>
          <w:p w14:paraId="3BD83DC3" w14:textId="77777777" w:rsidR="0057451F" w:rsidRPr="00441CD0" w:rsidRDefault="0057451F" w:rsidP="00A63227">
            <w:pPr>
              <w:pStyle w:val="TAC"/>
            </w:pPr>
            <w:r w:rsidRPr="00441CD0">
              <w:t>Not Applicable</w:t>
            </w:r>
          </w:p>
        </w:tc>
      </w:tr>
      <w:tr w:rsidR="0057451F" w:rsidRPr="00441CD0" w14:paraId="546BA735" w14:textId="77777777" w:rsidTr="00A63227">
        <w:tc>
          <w:tcPr>
            <w:tcW w:w="846" w:type="pct"/>
          </w:tcPr>
          <w:p w14:paraId="5DF7A7DB" w14:textId="77777777" w:rsidR="0057451F" w:rsidRPr="00441CD0" w:rsidRDefault="0057451F" w:rsidP="00A63227">
            <w:pPr>
              <w:pStyle w:val="TAC"/>
              <w:rPr>
                <w:lang w:eastAsia="zh-CN"/>
              </w:rPr>
            </w:pPr>
            <w:r>
              <w:rPr>
                <w:lang w:eastAsia="zh-CN"/>
              </w:rPr>
              <w:t>257</w:t>
            </w:r>
          </w:p>
        </w:tc>
        <w:tc>
          <w:tcPr>
            <w:tcW w:w="1879" w:type="pct"/>
          </w:tcPr>
          <w:p w14:paraId="00EF5667" w14:textId="77777777" w:rsidR="0057451F" w:rsidRPr="00441CD0" w:rsidRDefault="0057451F" w:rsidP="00A63227">
            <w:pPr>
              <w:pStyle w:val="TAL"/>
              <w:rPr>
                <w:szCs w:val="18"/>
                <w:lang w:val="de-DE" w:eastAsia="zh-CN"/>
              </w:rPr>
            </w:pPr>
            <w:r>
              <w:rPr>
                <w:szCs w:val="18"/>
                <w:lang w:val="de-DE" w:eastAsia="zh-CN"/>
              </w:rPr>
              <w:t>S-NSSAI</w:t>
            </w:r>
          </w:p>
        </w:tc>
        <w:tc>
          <w:tcPr>
            <w:tcW w:w="1524" w:type="pct"/>
          </w:tcPr>
          <w:p w14:paraId="78D258B9" w14:textId="77777777" w:rsidR="0057451F" w:rsidRPr="00441CD0" w:rsidRDefault="0057451F" w:rsidP="00A63227">
            <w:pPr>
              <w:pStyle w:val="TAL"/>
              <w:rPr>
                <w:szCs w:val="16"/>
                <w:lang w:val="sv-SE"/>
              </w:rPr>
            </w:pPr>
            <w:r>
              <w:t>Fixed</w:t>
            </w:r>
            <w:r w:rsidRPr="00441CD0">
              <w:t xml:space="preserve"> Length / Clause</w:t>
            </w:r>
            <w:r>
              <w:t> </w:t>
            </w:r>
            <w:r w:rsidRPr="00441CD0">
              <w:t>8.2.</w:t>
            </w:r>
            <w:r>
              <w:rPr>
                <w:lang w:val="sv-SE"/>
              </w:rPr>
              <w:t>176</w:t>
            </w:r>
          </w:p>
        </w:tc>
        <w:tc>
          <w:tcPr>
            <w:tcW w:w="751" w:type="pct"/>
          </w:tcPr>
          <w:p w14:paraId="38A2B0F6" w14:textId="77777777" w:rsidR="0057451F" w:rsidRPr="00441CD0" w:rsidRDefault="0057451F" w:rsidP="00A63227">
            <w:pPr>
              <w:pStyle w:val="TAC"/>
            </w:pPr>
            <w:r>
              <w:t>4</w:t>
            </w:r>
          </w:p>
        </w:tc>
      </w:tr>
      <w:tr w:rsidR="0057451F" w:rsidRPr="00441CD0" w14:paraId="2ED6AD13" w14:textId="77777777" w:rsidTr="00A63227">
        <w:tc>
          <w:tcPr>
            <w:tcW w:w="846" w:type="pct"/>
          </w:tcPr>
          <w:p w14:paraId="40FA6DED" w14:textId="77777777" w:rsidR="0057451F" w:rsidRPr="00441CD0" w:rsidRDefault="0057451F" w:rsidP="00A63227">
            <w:pPr>
              <w:pStyle w:val="TAC"/>
              <w:rPr>
                <w:lang w:eastAsia="zh-CN"/>
              </w:rPr>
            </w:pPr>
            <w:r>
              <w:rPr>
                <w:lang w:eastAsia="zh-CN"/>
              </w:rPr>
              <w:t>258</w:t>
            </w:r>
          </w:p>
        </w:tc>
        <w:tc>
          <w:tcPr>
            <w:tcW w:w="1879" w:type="pct"/>
          </w:tcPr>
          <w:p w14:paraId="6257F67C" w14:textId="77777777" w:rsidR="0057451F" w:rsidRPr="00441CD0" w:rsidRDefault="0057451F" w:rsidP="00A63227">
            <w:pPr>
              <w:pStyle w:val="TAL"/>
              <w:rPr>
                <w:szCs w:val="18"/>
                <w:lang w:val="de-DE" w:eastAsia="zh-CN"/>
              </w:rPr>
            </w:pPr>
            <w:r>
              <w:rPr>
                <w:szCs w:val="18"/>
                <w:lang w:val="de-DE" w:eastAsia="zh-CN"/>
              </w:rPr>
              <w:t>IP version</w:t>
            </w:r>
          </w:p>
        </w:tc>
        <w:tc>
          <w:tcPr>
            <w:tcW w:w="1524" w:type="pct"/>
          </w:tcPr>
          <w:p w14:paraId="6397E7A2" w14:textId="77777777" w:rsidR="0057451F" w:rsidRPr="00441CD0" w:rsidRDefault="0057451F" w:rsidP="00A63227">
            <w:pPr>
              <w:pStyle w:val="TAL"/>
              <w:rPr>
                <w:szCs w:val="16"/>
                <w:lang w:val="sv-SE"/>
              </w:rPr>
            </w:pPr>
            <w:r w:rsidRPr="00441CD0">
              <w:t>Extendable / Clause</w:t>
            </w:r>
            <w:r>
              <w:t> </w:t>
            </w:r>
            <w:r w:rsidRPr="00441CD0">
              <w:t>8.2.</w:t>
            </w:r>
            <w:r>
              <w:t>177</w:t>
            </w:r>
          </w:p>
        </w:tc>
        <w:tc>
          <w:tcPr>
            <w:tcW w:w="751" w:type="pct"/>
          </w:tcPr>
          <w:p w14:paraId="559E23F7" w14:textId="77777777" w:rsidR="0057451F" w:rsidRPr="00441CD0" w:rsidRDefault="0057451F" w:rsidP="00A63227">
            <w:pPr>
              <w:pStyle w:val="TAC"/>
              <w:rPr>
                <w:lang w:eastAsia="zh-CN"/>
              </w:rPr>
            </w:pPr>
            <w:r>
              <w:rPr>
                <w:rFonts w:hint="eastAsia"/>
                <w:lang w:eastAsia="zh-CN"/>
              </w:rPr>
              <w:t>1</w:t>
            </w:r>
          </w:p>
        </w:tc>
      </w:tr>
      <w:tr w:rsidR="0057451F" w:rsidRPr="00441CD0" w14:paraId="56FA2E93" w14:textId="77777777" w:rsidTr="00A63227">
        <w:tc>
          <w:tcPr>
            <w:tcW w:w="846" w:type="pct"/>
          </w:tcPr>
          <w:p w14:paraId="7CBA6C6B" w14:textId="77777777" w:rsidR="0057451F" w:rsidRPr="00441CD0" w:rsidRDefault="0057451F" w:rsidP="00A63227">
            <w:pPr>
              <w:pStyle w:val="TAC"/>
              <w:rPr>
                <w:lang w:eastAsia="zh-CN"/>
              </w:rPr>
            </w:pPr>
            <w:r>
              <w:rPr>
                <w:lang w:eastAsia="zh-CN"/>
              </w:rPr>
              <w:t>259</w:t>
            </w:r>
          </w:p>
        </w:tc>
        <w:tc>
          <w:tcPr>
            <w:tcW w:w="1879" w:type="pct"/>
          </w:tcPr>
          <w:p w14:paraId="16DE3FC2" w14:textId="77777777" w:rsidR="0057451F" w:rsidRPr="00441CD0" w:rsidRDefault="0057451F" w:rsidP="00A63227">
            <w:pPr>
              <w:pStyle w:val="TAL"/>
              <w:rPr>
                <w:szCs w:val="18"/>
                <w:lang w:val="de-DE" w:eastAsia="zh-CN"/>
              </w:rPr>
            </w:pPr>
            <w:proofErr w:type="spellStart"/>
            <w:r w:rsidRPr="00441CD0">
              <w:t>PFCPASR</w:t>
            </w:r>
            <w:r>
              <w:t>eq</w:t>
            </w:r>
            <w:proofErr w:type="spellEnd"/>
            <w:r w:rsidRPr="00441CD0">
              <w:t>-Flags</w:t>
            </w:r>
          </w:p>
        </w:tc>
        <w:tc>
          <w:tcPr>
            <w:tcW w:w="1524" w:type="pct"/>
          </w:tcPr>
          <w:p w14:paraId="6740A4C1" w14:textId="77777777" w:rsidR="0057451F" w:rsidRPr="00441CD0" w:rsidRDefault="0057451F" w:rsidP="00A63227">
            <w:pPr>
              <w:pStyle w:val="TAL"/>
              <w:rPr>
                <w:szCs w:val="16"/>
                <w:lang w:val="sv-SE"/>
              </w:rPr>
            </w:pPr>
            <w:r w:rsidRPr="00441CD0">
              <w:t>Extendable / Clause</w:t>
            </w:r>
            <w:r>
              <w:t> </w:t>
            </w:r>
            <w:r w:rsidRPr="00441CD0">
              <w:t>8.2.</w:t>
            </w:r>
            <w:r>
              <w:t>178</w:t>
            </w:r>
          </w:p>
        </w:tc>
        <w:tc>
          <w:tcPr>
            <w:tcW w:w="751" w:type="pct"/>
          </w:tcPr>
          <w:p w14:paraId="35FD718E" w14:textId="77777777" w:rsidR="0057451F" w:rsidRPr="00441CD0" w:rsidRDefault="0057451F" w:rsidP="00A63227">
            <w:pPr>
              <w:pStyle w:val="TAC"/>
            </w:pPr>
            <w:r>
              <w:t>1</w:t>
            </w:r>
          </w:p>
        </w:tc>
      </w:tr>
      <w:tr w:rsidR="0057451F" w:rsidRPr="00441CD0" w14:paraId="68F94178" w14:textId="77777777" w:rsidTr="00A63227">
        <w:tc>
          <w:tcPr>
            <w:tcW w:w="846" w:type="pct"/>
          </w:tcPr>
          <w:p w14:paraId="56D99D03" w14:textId="77777777" w:rsidR="0057451F" w:rsidRPr="00441CD0" w:rsidRDefault="0057451F" w:rsidP="00A63227">
            <w:pPr>
              <w:pStyle w:val="TAC"/>
              <w:rPr>
                <w:lang w:eastAsia="zh-CN"/>
              </w:rPr>
            </w:pPr>
            <w:r>
              <w:rPr>
                <w:lang w:eastAsia="zh-CN"/>
              </w:rPr>
              <w:t>260</w:t>
            </w:r>
          </w:p>
        </w:tc>
        <w:tc>
          <w:tcPr>
            <w:tcW w:w="1879" w:type="pct"/>
          </w:tcPr>
          <w:p w14:paraId="75694D3C" w14:textId="77777777" w:rsidR="0057451F" w:rsidRPr="00441CD0" w:rsidRDefault="0057451F" w:rsidP="00A63227">
            <w:pPr>
              <w:pStyle w:val="TAL"/>
              <w:rPr>
                <w:szCs w:val="18"/>
                <w:lang w:val="de-DE" w:eastAsia="zh-CN"/>
              </w:rPr>
            </w:pPr>
            <w:r>
              <w:rPr>
                <w:szCs w:val="18"/>
                <w:lang w:val="de-DE" w:eastAsia="zh-CN"/>
              </w:rPr>
              <w:t>Data Status</w:t>
            </w:r>
          </w:p>
        </w:tc>
        <w:tc>
          <w:tcPr>
            <w:tcW w:w="1524" w:type="pct"/>
          </w:tcPr>
          <w:p w14:paraId="63C4EC22" w14:textId="77777777" w:rsidR="0057451F" w:rsidRPr="00441CD0" w:rsidRDefault="0057451F" w:rsidP="00A63227">
            <w:pPr>
              <w:pStyle w:val="TAL"/>
              <w:rPr>
                <w:szCs w:val="16"/>
                <w:lang w:val="sv-SE"/>
              </w:rPr>
            </w:pPr>
            <w:r w:rsidRPr="00441CD0">
              <w:t>Extendable / Clause</w:t>
            </w:r>
            <w:r>
              <w:t> </w:t>
            </w:r>
            <w:r w:rsidRPr="00441CD0">
              <w:t>8.2.</w:t>
            </w:r>
            <w:r>
              <w:t>179</w:t>
            </w:r>
          </w:p>
        </w:tc>
        <w:tc>
          <w:tcPr>
            <w:tcW w:w="751" w:type="pct"/>
          </w:tcPr>
          <w:p w14:paraId="14A3BF94" w14:textId="77777777" w:rsidR="0057451F" w:rsidRPr="00441CD0" w:rsidRDefault="0057451F" w:rsidP="00A63227">
            <w:pPr>
              <w:pStyle w:val="TAC"/>
              <w:rPr>
                <w:lang w:eastAsia="zh-CN"/>
              </w:rPr>
            </w:pPr>
            <w:r>
              <w:rPr>
                <w:rFonts w:hint="eastAsia"/>
                <w:lang w:eastAsia="zh-CN"/>
              </w:rPr>
              <w:t>1</w:t>
            </w:r>
          </w:p>
        </w:tc>
      </w:tr>
      <w:tr w:rsidR="0057451F" w:rsidRPr="00441CD0" w14:paraId="439CDEBC" w14:textId="77777777" w:rsidTr="00A63227">
        <w:tc>
          <w:tcPr>
            <w:tcW w:w="846" w:type="pct"/>
          </w:tcPr>
          <w:p w14:paraId="3D5174FB" w14:textId="77777777" w:rsidR="0057451F" w:rsidRPr="00867BF5" w:rsidRDefault="0057451F" w:rsidP="00A63227">
            <w:pPr>
              <w:pStyle w:val="TAC"/>
              <w:rPr>
                <w:lang w:eastAsia="zh-CN"/>
              </w:rPr>
            </w:pPr>
            <w:r>
              <w:rPr>
                <w:lang w:eastAsia="zh-CN"/>
              </w:rPr>
              <w:t>261</w:t>
            </w:r>
          </w:p>
        </w:tc>
        <w:tc>
          <w:tcPr>
            <w:tcW w:w="1879" w:type="pct"/>
          </w:tcPr>
          <w:p w14:paraId="79019999" w14:textId="77777777" w:rsidR="0057451F" w:rsidRPr="00867BF5" w:rsidRDefault="0057451F" w:rsidP="00A6322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4D6E694F" w14:textId="77777777" w:rsidR="0057451F" w:rsidRPr="00867BF5" w:rsidRDefault="0057451F" w:rsidP="00A6322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FCAD6BD" w14:textId="77777777" w:rsidR="0057451F" w:rsidRPr="00867BF5" w:rsidRDefault="0057451F" w:rsidP="00A63227">
            <w:pPr>
              <w:pStyle w:val="TAC"/>
              <w:rPr>
                <w:lang w:eastAsia="zh-CN"/>
              </w:rPr>
            </w:pPr>
            <w:r w:rsidRPr="00441CD0">
              <w:t>Not Applicable</w:t>
            </w:r>
          </w:p>
        </w:tc>
      </w:tr>
      <w:tr w:rsidR="0057451F" w:rsidRPr="00441CD0" w14:paraId="2E200532" w14:textId="77777777" w:rsidTr="00A63227">
        <w:tc>
          <w:tcPr>
            <w:tcW w:w="846" w:type="pct"/>
          </w:tcPr>
          <w:p w14:paraId="7419B679" w14:textId="77777777" w:rsidR="0057451F" w:rsidRPr="00867BF5" w:rsidRDefault="0057451F" w:rsidP="00A63227">
            <w:pPr>
              <w:pStyle w:val="TAC"/>
              <w:rPr>
                <w:lang w:eastAsia="zh-CN"/>
              </w:rPr>
            </w:pPr>
            <w:r>
              <w:rPr>
                <w:lang w:eastAsia="zh-CN"/>
              </w:rPr>
              <w:t>262</w:t>
            </w:r>
          </w:p>
        </w:tc>
        <w:tc>
          <w:tcPr>
            <w:tcW w:w="1879" w:type="pct"/>
          </w:tcPr>
          <w:p w14:paraId="197A3A8B" w14:textId="77777777" w:rsidR="0057451F" w:rsidRPr="00867BF5" w:rsidRDefault="0057451F" w:rsidP="00A63227">
            <w:pPr>
              <w:pStyle w:val="TAL"/>
              <w:rPr>
                <w:szCs w:val="18"/>
                <w:lang w:val="de-DE" w:eastAsia="zh-CN"/>
              </w:rPr>
            </w:pPr>
            <w:r>
              <w:rPr>
                <w:rFonts w:hint="eastAsia"/>
                <w:lang w:val="fr-FR" w:eastAsia="zh-CN"/>
              </w:rPr>
              <w:t>RDS configuration information</w:t>
            </w:r>
          </w:p>
        </w:tc>
        <w:tc>
          <w:tcPr>
            <w:tcW w:w="1524" w:type="pct"/>
          </w:tcPr>
          <w:p w14:paraId="0124A045" w14:textId="77777777" w:rsidR="0057451F" w:rsidRPr="00867BF5" w:rsidRDefault="0057451F" w:rsidP="00A63227">
            <w:pPr>
              <w:pStyle w:val="TAL"/>
              <w:rPr>
                <w:lang w:eastAsia="zh-CN"/>
              </w:rPr>
            </w:pPr>
            <w:r w:rsidRPr="00867BF5">
              <w:t>Extendable / Clause</w:t>
            </w:r>
            <w:r>
              <w:t> </w:t>
            </w:r>
            <w:r w:rsidRPr="00867BF5">
              <w:t>8.2.</w:t>
            </w:r>
            <w:r>
              <w:rPr>
                <w:lang w:eastAsia="zh-CN"/>
              </w:rPr>
              <w:t>180</w:t>
            </w:r>
          </w:p>
        </w:tc>
        <w:tc>
          <w:tcPr>
            <w:tcW w:w="751" w:type="pct"/>
          </w:tcPr>
          <w:p w14:paraId="75252C43" w14:textId="77777777" w:rsidR="0057451F" w:rsidRPr="00867BF5" w:rsidRDefault="0057451F" w:rsidP="00A63227">
            <w:pPr>
              <w:pStyle w:val="TAC"/>
              <w:rPr>
                <w:lang w:eastAsia="zh-CN"/>
              </w:rPr>
            </w:pPr>
            <w:r>
              <w:rPr>
                <w:rFonts w:hint="eastAsia"/>
                <w:lang w:val="de-DE" w:eastAsia="zh-CN"/>
              </w:rPr>
              <w:t>1</w:t>
            </w:r>
          </w:p>
        </w:tc>
      </w:tr>
      <w:tr w:rsidR="0057451F" w:rsidRPr="00441CD0" w14:paraId="3F7BC991" w14:textId="77777777" w:rsidTr="00A63227">
        <w:tc>
          <w:tcPr>
            <w:tcW w:w="846" w:type="pct"/>
          </w:tcPr>
          <w:p w14:paraId="1D74221D" w14:textId="77777777" w:rsidR="0057451F" w:rsidRDefault="0057451F" w:rsidP="00A63227">
            <w:pPr>
              <w:pStyle w:val="TAC"/>
              <w:rPr>
                <w:lang w:eastAsia="zh-CN"/>
              </w:rPr>
            </w:pPr>
            <w:r>
              <w:rPr>
                <w:lang w:eastAsia="zh-CN"/>
              </w:rPr>
              <w:t>263</w:t>
            </w:r>
          </w:p>
        </w:tc>
        <w:tc>
          <w:tcPr>
            <w:tcW w:w="1879" w:type="pct"/>
          </w:tcPr>
          <w:p w14:paraId="0B4D68F0" w14:textId="77777777" w:rsidR="0057451F" w:rsidRPr="0067687A" w:rsidRDefault="0057451F" w:rsidP="00A6322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33BF6DB8" w14:textId="77777777" w:rsidR="0057451F" w:rsidRPr="00441CD0" w:rsidRDefault="0057451F" w:rsidP="00A6322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51E0FDF7" w14:textId="77777777" w:rsidR="0057451F" w:rsidRPr="00441CD0" w:rsidRDefault="0057451F" w:rsidP="00A63227">
            <w:pPr>
              <w:pStyle w:val="TAC"/>
            </w:pPr>
            <w:r w:rsidRPr="00441CD0">
              <w:rPr>
                <w:lang w:val="fr-FR"/>
              </w:rPr>
              <w:t>Not Applicable</w:t>
            </w:r>
          </w:p>
        </w:tc>
      </w:tr>
      <w:tr w:rsidR="0057451F" w:rsidRPr="00441CD0" w14:paraId="61FC766D" w14:textId="77777777" w:rsidTr="00A63227">
        <w:tc>
          <w:tcPr>
            <w:tcW w:w="846" w:type="pct"/>
          </w:tcPr>
          <w:p w14:paraId="0AF09B8B" w14:textId="77777777" w:rsidR="0057451F" w:rsidRDefault="0057451F" w:rsidP="00A63227">
            <w:pPr>
              <w:pStyle w:val="TAC"/>
              <w:rPr>
                <w:lang w:eastAsia="zh-CN"/>
              </w:rPr>
            </w:pPr>
            <w:r>
              <w:rPr>
                <w:lang w:eastAsia="zh-CN"/>
              </w:rPr>
              <w:t>264</w:t>
            </w:r>
          </w:p>
        </w:tc>
        <w:tc>
          <w:tcPr>
            <w:tcW w:w="1879" w:type="pct"/>
          </w:tcPr>
          <w:p w14:paraId="4B8BCB22" w14:textId="77777777" w:rsidR="0057451F" w:rsidRPr="00441CD0" w:rsidRDefault="0057451F" w:rsidP="00A63227">
            <w:pPr>
              <w:pStyle w:val="TAL"/>
            </w:pPr>
            <w:r>
              <w:t>Packet Rate Status Report</w:t>
            </w:r>
            <w:r w:rsidRPr="00441CD0">
              <w:rPr>
                <w:lang w:eastAsia="zh-CN"/>
              </w:rPr>
              <w:t xml:space="preserve"> IE </w:t>
            </w:r>
            <w:r w:rsidRPr="00441CD0">
              <w:t>within PFCP Session Modification Response</w:t>
            </w:r>
          </w:p>
        </w:tc>
        <w:tc>
          <w:tcPr>
            <w:tcW w:w="1524" w:type="pct"/>
          </w:tcPr>
          <w:p w14:paraId="4CFCB490" w14:textId="77777777" w:rsidR="0057451F" w:rsidRPr="00441CD0" w:rsidRDefault="0057451F" w:rsidP="00A6322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15A7D0A8" w14:textId="77777777" w:rsidR="0057451F" w:rsidRPr="00441CD0" w:rsidRDefault="0057451F" w:rsidP="00A63227">
            <w:pPr>
              <w:pStyle w:val="TAC"/>
            </w:pPr>
            <w:r w:rsidRPr="00441CD0">
              <w:rPr>
                <w:lang w:val="fr-FR"/>
              </w:rPr>
              <w:t>Not Applicable</w:t>
            </w:r>
          </w:p>
        </w:tc>
      </w:tr>
      <w:tr w:rsidR="0057451F" w:rsidRPr="00441CD0" w14:paraId="489A3AF7" w14:textId="77777777" w:rsidTr="00A63227">
        <w:tc>
          <w:tcPr>
            <w:tcW w:w="846" w:type="pct"/>
          </w:tcPr>
          <w:p w14:paraId="2D5812AF" w14:textId="77777777" w:rsidR="0057451F" w:rsidRPr="00441CD0" w:rsidRDefault="0057451F" w:rsidP="00A63227">
            <w:pPr>
              <w:pStyle w:val="TAC"/>
              <w:rPr>
                <w:lang w:eastAsia="zh-CN"/>
              </w:rPr>
            </w:pPr>
            <w:r>
              <w:rPr>
                <w:lang w:eastAsia="zh-CN"/>
              </w:rPr>
              <w:t>265</w:t>
            </w:r>
          </w:p>
        </w:tc>
        <w:tc>
          <w:tcPr>
            <w:tcW w:w="1879" w:type="pct"/>
          </w:tcPr>
          <w:p w14:paraId="26D18A4F" w14:textId="77777777" w:rsidR="0057451F" w:rsidRPr="00441CD0" w:rsidRDefault="0057451F" w:rsidP="00A63227">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4FB3BE28" w14:textId="77777777" w:rsidR="0057451F" w:rsidRPr="00441CD0" w:rsidRDefault="0057451F" w:rsidP="00A63227">
            <w:pPr>
              <w:pStyle w:val="TAL"/>
              <w:rPr>
                <w:szCs w:val="16"/>
                <w:lang w:val="sv-SE"/>
              </w:rPr>
            </w:pPr>
            <w:r w:rsidRPr="00441CD0">
              <w:t>Extendable / Clause</w:t>
            </w:r>
            <w:r>
              <w:t> </w:t>
            </w:r>
            <w:r w:rsidRPr="00441CD0">
              <w:t>8.2.</w:t>
            </w:r>
            <w:r>
              <w:t>181</w:t>
            </w:r>
          </w:p>
        </w:tc>
        <w:tc>
          <w:tcPr>
            <w:tcW w:w="751" w:type="pct"/>
          </w:tcPr>
          <w:p w14:paraId="3D92ECFB" w14:textId="77777777" w:rsidR="0057451F" w:rsidRPr="00441CD0" w:rsidRDefault="0057451F" w:rsidP="00A63227">
            <w:pPr>
              <w:pStyle w:val="TAC"/>
            </w:pPr>
            <w:r>
              <w:t>1</w:t>
            </w:r>
          </w:p>
        </w:tc>
      </w:tr>
      <w:tr w:rsidR="0057451F" w:rsidRPr="00441CD0" w14:paraId="00014DB9" w14:textId="77777777" w:rsidTr="00A63227">
        <w:tc>
          <w:tcPr>
            <w:tcW w:w="846" w:type="pct"/>
          </w:tcPr>
          <w:p w14:paraId="5FD4F124" w14:textId="77777777" w:rsidR="0057451F" w:rsidRPr="00441CD0" w:rsidRDefault="0057451F" w:rsidP="00A63227">
            <w:pPr>
              <w:pStyle w:val="TAC"/>
              <w:rPr>
                <w:lang w:eastAsia="zh-CN"/>
              </w:rPr>
            </w:pPr>
            <w:r>
              <w:rPr>
                <w:lang w:eastAsia="zh-CN"/>
              </w:rPr>
              <w:t>266</w:t>
            </w:r>
          </w:p>
        </w:tc>
        <w:tc>
          <w:tcPr>
            <w:tcW w:w="1879" w:type="pct"/>
          </w:tcPr>
          <w:p w14:paraId="0733E300" w14:textId="77777777" w:rsidR="0057451F" w:rsidRPr="00441CD0" w:rsidRDefault="0057451F" w:rsidP="00A63227">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6C982035" w14:textId="77777777" w:rsidR="0057451F" w:rsidRPr="00441CD0" w:rsidRDefault="0057451F" w:rsidP="00A63227">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23188DB6" w14:textId="77777777" w:rsidR="0057451F" w:rsidRPr="00441CD0" w:rsidRDefault="0057451F" w:rsidP="00A63227">
            <w:pPr>
              <w:pStyle w:val="TAC"/>
            </w:pPr>
            <w:r w:rsidRPr="00441CD0">
              <w:rPr>
                <w:lang w:val="fr-FR"/>
              </w:rPr>
              <w:t>Not Applicable</w:t>
            </w:r>
          </w:p>
        </w:tc>
      </w:tr>
      <w:tr w:rsidR="0057451F" w:rsidRPr="00441CD0" w14:paraId="4C6C8DA1" w14:textId="77777777" w:rsidTr="00A63227">
        <w:tc>
          <w:tcPr>
            <w:tcW w:w="846" w:type="pct"/>
          </w:tcPr>
          <w:p w14:paraId="4D0F5413" w14:textId="77777777" w:rsidR="0057451F" w:rsidRPr="004C0E0C" w:rsidRDefault="0057451F" w:rsidP="00A63227">
            <w:pPr>
              <w:pStyle w:val="TAC"/>
              <w:rPr>
                <w:lang w:eastAsia="zh-CN"/>
              </w:rPr>
            </w:pPr>
            <w:r w:rsidRPr="004C0E0C">
              <w:rPr>
                <w:lang w:eastAsia="zh-CN"/>
              </w:rPr>
              <w:t>267</w:t>
            </w:r>
          </w:p>
        </w:tc>
        <w:tc>
          <w:tcPr>
            <w:tcW w:w="1879" w:type="pct"/>
          </w:tcPr>
          <w:p w14:paraId="60193AA3" w14:textId="77777777" w:rsidR="0057451F" w:rsidRPr="0067687A" w:rsidRDefault="0057451F" w:rsidP="00A63227">
            <w:pPr>
              <w:pStyle w:val="TAL"/>
              <w:rPr>
                <w:szCs w:val="18"/>
                <w:lang w:val="en-US" w:eastAsia="zh-CN"/>
              </w:rPr>
            </w:pPr>
            <w:r>
              <w:rPr>
                <w:rFonts w:cs="Arial"/>
                <w:lang w:val="en-US" w:eastAsia="x-none"/>
              </w:rPr>
              <w:t>UE IP Address Usage Information</w:t>
            </w:r>
          </w:p>
        </w:tc>
        <w:tc>
          <w:tcPr>
            <w:tcW w:w="1524" w:type="pct"/>
          </w:tcPr>
          <w:p w14:paraId="42EB6FD5" w14:textId="77777777" w:rsidR="0057451F" w:rsidRPr="00441CD0" w:rsidRDefault="0057451F" w:rsidP="00A6322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D2E1871" w14:textId="77777777" w:rsidR="0057451F" w:rsidRPr="00441CD0" w:rsidRDefault="0057451F" w:rsidP="00A63227">
            <w:pPr>
              <w:pStyle w:val="TAC"/>
            </w:pPr>
            <w:r w:rsidRPr="00441CD0">
              <w:t>Not Applicable</w:t>
            </w:r>
          </w:p>
        </w:tc>
      </w:tr>
      <w:tr w:rsidR="0057451F" w:rsidRPr="00441CD0" w14:paraId="4D9D9011" w14:textId="77777777" w:rsidTr="00A63227">
        <w:tc>
          <w:tcPr>
            <w:tcW w:w="846" w:type="pct"/>
          </w:tcPr>
          <w:p w14:paraId="7B822683" w14:textId="77777777" w:rsidR="0057451F" w:rsidRPr="004C0E0C" w:rsidRDefault="0057451F" w:rsidP="00A63227">
            <w:pPr>
              <w:pStyle w:val="TAC"/>
              <w:rPr>
                <w:lang w:eastAsia="zh-CN"/>
              </w:rPr>
            </w:pPr>
            <w:r w:rsidRPr="004C0E0C">
              <w:rPr>
                <w:lang w:eastAsia="zh-CN"/>
              </w:rPr>
              <w:t>268</w:t>
            </w:r>
          </w:p>
        </w:tc>
        <w:tc>
          <w:tcPr>
            <w:tcW w:w="1879" w:type="pct"/>
          </w:tcPr>
          <w:p w14:paraId="4B0C654D" w14:textId="77777777" w:rsidR="0057451F" w:rsidRPr="0090178F" w:rsidRDefault="0057451F" w:rsidP="00A63227">
            <w:pPr>
              <w:pStyle w:val="TAL"/>
              <w:rPr>
                <w:rFonts w:cs="Arial"/>
                <w:lang w:val="en-US" w:eastAsia="x-none"/>
              </w:rPr>
            </w:pPr>
            <w:r w:rsidRPr="00AA0279">
              <w:t>Number of UE IP Address</w:t>
            </w:r>
            <w:r>
              <w:t>es</w:t>
            </w:r>
          </w:p>
        </w:tc>
        <w:tc>
          <w:tcPr>
            <w:tcW w:w="1524" w:type="pct"/>
          </w:tcPr>
          <w:p w14:paraId="35972299" w14:textId="77777777" w:rsidR="0057451F" w:rsidRPr="00441CD0" w:rsidRDefault="0057451F" w:rsidP="00A63227">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02172971" w14:textId="77777777" w:rsidR="0057451F" w:rsidRPr="00441CD0" w:rsidRDefault="0057451F" w:rsidP="00A63227">
            <w:pPr>
              <w:pStyle w:val="TAC"/>
            </w:pPr>
            <w:r>
              <w:t>1</w:t>
            </w:r>
          </w:p>
        </w:tc>
      </w:tr>
      <w:tr w:rsidR="0057451F" w:rsidRPr="00441CD0" w14:paraId="7E8C6A83" w14:textId="77777777" w:rsidTr="00A63227">
        <w:tc>
          <w:tcPr>
            <w:tcW w:w="846" w:type="pct"/>
          </w:tcPr>
          <w:p w14:paraId="30ACC8FA" w14:textId="77777777" w:rsidR="0057451F" w:rsidRPr="004C0E0C" w:rsidRDefault="0057451F" w:rsidP="00A63227">
            <w:pPr>
              <w:pStyle w:val="TAC"/>
              <w:rPr>
                <w:lang w:eastAsia="zh-CN"/>
              </w:rPr>
            </w:pPr>
            <w:r w:rsidRPr="004C0E0C">
              <w:rPr>
                <w:lang w:eastAsia="zh-CN"/>
              </w:rPr>
              <w:t>269</w:t>
            </w:r>
          </w:p>
        </w:tc>
        <w:tc>
          <w:tcPr>
            <w:tcW w:w="1879" w:type="pct"/>
          </w:tcPr>
          <w:p w14:paraId="6FA6DF68" w14:textId="77777777" w:rsidR="0057451F" w:rsidRPr="00AA0279" w:rsidRDefault="0057451F" w:rsidP="00A63227">
            <w:pPr>
              <w:pStyle w:val="TAL"/>
            </w:pPr>
            <w:r>
              <w:t>Validity Timer</w:t>
            </w:r>
          </w:p>
        </w:tc>
        <w:tc>
          <w:tcPr>
            <w:tcW w:w="1524" w:type="pct"/>
          </w:tcPr>
          <w:p w14:paraId="6FD588A6" w14:textId="77777777" w:rsidR="0057451F" w:rsidRDefault="0057451F" w:rsidP="00A63227">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6DE8297C" w14:textId="77777777" w:rsidR="0057451F" w:rsidRDefault="0057451F" w:rsidP="00A63227">
            <w:pPr>
              <w:pStyle w:val="TAC"/>
            </w:pPr>
            <w:r>
              <w:t>2</w:t>
            </w:r>
          </w:p>
        </w:tc>
      </w:tr>
      <w:tr w:rsidR="0057451F" w:rsidRPr="00441CD0" w14:paraId="1B00D15E" w14:textId="77777777" w:rsidTr="00A63227">
        <w:tc>
          <w:tcPr>
            <w:tcW w:w="846" w:type="pct"/>
          </w:tcPr>
          <w:p w14:paraId="6BDF1627" w14:textId="77777777" w:rsidR="0057451F" w:rsidRPr="004C0E0C" w:rsidRDefault="0057451F" w:rsidP="00A63227">
            <w:pPr>
              <w:pStyle w:val="TAC"/>
              <w:rPr>
                <w:lang w:eastAsia="zh-CN"/>
              </w:rPr>
            </w:pPr>
            <w:r>
              <w:rPr>
                <w:lang w:eastAsia="zh-CN"/>
              </w:rPr>
              <w:t>270</w:t>
            </w:r>
          </w:p>
        </w:tc>
        <w:tc>
          <w:tcPr>
            <w:tcW w:w="1879" w:type="pct"/>
          </w:tcPr>
          <w:p w14:paraId="6861CC07" w14:textId="77777777" w:rsidR="0057451F" w:rsidRDefault="0057451F" w:rsidP="00A6322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0ADD1E1C" w14:textId="77777777" w:rsidR="0057451F" w:rsidRPr="00441CD0" w:rsidRDefault="0057451F" w:rsidP="00A63227">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FD8CB6C" w14:textId="77777777" w:rsidR="0057451F" w:rsidRPr="00441CD0" w:rsidRDefault="0057451F" w:rsidP="00A63227">
            <w:pPr>
              <w:pStyle w:val="TAC"/>
              <w:rPr>
                <w:lang w:val="fr-FR"/>
              </w:rPr>
            </w:pPr>
            <w:r w:rsidRPr="00441CD0">
              <w:t>Not Applicable</w:t>
            </w:r>
          </w:p>
        </w:tc>
      </w:tr>
      <w:tr w:rsidR="0057451F" w:rsidRPr="00441CD0" w14:paraId="51758AFE" w14:textId="77777777" w:rsidTr="00A63227">
        <w:tc>
          <w:tcPr>
            <w:tcW w:w="846" w:type="pct"/>
          </w:tcPr>
          <w:p w14:paraId="096CC28B" w14:textId="77777777" w:rsidR="0057451F" w:rsidRDefault="0057451F" w:rsidP="00A63227">
            <w:pPr>
              <w:pStyle w:val="TAC"/>
              <w:rPr>
                <w:lang w:eastAsia="zh-CN"/>
              </w:rPr>
            </w:pPr>
            <w:r>
              <w:rPr>
                <w:lang w:eastAsia="zh-CN"/>
              </w:rPr>
              <w:t>271</w:t>
            </w:r>
          </w:p>
        </w:tc>
        <w:tc>
          <w:tcPr>
            <w:tcW w:w="1879" w:type="pct"/>
          </w:tcPr>
          <w:p w14:paraId="2C6FF53C" w14:textId="77777777" w:rsidR="0057451F" w:rsidRDefault="0057451F" w:rsidP="00A63227">
            <w:pPr>
              <w:pStyle w:val="TAL"/>
              <w:rPr>
                <w:lang w:val="fr-FR"/>
              </w:rPr>
            </w:pPr>
            <w:r>
              <w:t>Transport Delay Reporting</w:t>
            </w:r>
          </w:p>
        </w:tc>
        <w:tc>
          <w:tcPr>
            <w:tcW w:w="1524" w:type="pct"/>
          </w:tcPr>
          <w:p w14:paraId="5E1FD51D" w14:textId="77777777" w:rsidR="0057451F" w:rsidRPr="00441CD0" w:rsidRDefault="0057451F" w:rsidP="00A6322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063F9CF8" w14:textId="77777777" w:rsidR="0057451F" w:rsidRPr="00441CD0" w:rsidRDefault="0057451F" w:rsidP="00A63227">
            <w:pPr>
              <w:pStyle w:val="TAC"/>
            </w:pPr>
            <w:r w:rsidRPr="00441CD0">
              <w:t>Not Applicable</w:t>
            </w:r>
          </w:p>
        </w:tc>
      </w:tr>
      <w:tr w:rsidR="0057451F" w:rsidRPr="00441CD0" w14:paraId="0B068065" w14:textId="77777777" w:rsidTr="00A63227">
        <w:tc>
          <w:tcPr>
            <w:tcW w:w="846" w:type="pct"/>
          </w:tcPr>
          <w:p w14:paraId="25621541" w14:textId="77777777" w:rsidR="0057451F" w:rsidRDefault="0057451F" w:rsidP="00A63227">
            <w:pPr>
              <w:pStyle w:val="TAC"/>
              <w:rPr>
                <w:lang w:eastAsia="zh-CN"/>
              </w:rPr>
            </w:pPr>
            <w:r>
              <w:rPr>
                <w:lang w:val="fr-FR" w:eastAsia="zh-CN"/>
              </w:rPr>
              <w:t>272</w:t>
            </w:r>
          </w:p>
        </w:tc>
        <w:tc>
          <w:tcPr>
            <w:tcW w:w="1879" w:type="pct"/>
          </w:tcPr>
          <w:p w14:paraId="3ED6366E" w14:textId="77777777" w:rsidR="0057451F" w:rsidRDefault="0057451F" w:rsidP="00A63227">
            <w:pPr>
              <w:pStyle w:val="TAL"/>
            </w:pPr>
            <w:r>
              <w:rPr>
                <w:lang w:val="fr-FR"/>
              </w:rPr>
              <w:t>Partial Failure Information</w:t>
            </w:r>
            <w:r w:rsidDel="00792D23">
              <w:rPr>
                <w:lang w:val="fr-FR"/>
              </w:rPr>
              <w:t xml:space="preserve"> </w:t>
            </w:r>
          </w:p>
        </w:tc>
        <w:tc>
          <w:tcPr>
            <w:tcW w:w="1524" w:type="pct"/>
          </w:tcPr>
          <w:p w14:paraId="3AF2EF4E" w14:textId="77777777" w:rsidR="0057451F" w:rsidRDefault="0057451F" w:rsidP="00A63227">
            <w:pPr>
              <w:pStyle w:val="TAL"/>
              <w:rPr>
                <w:lang w:val="fr-FR"/>
              </w:rPr>
            </w:pPr>
            <w:proofErr w:type="spellStart"/>
            <w:r>
              <w:rPr>
                <w:lang w:val="fr-FR"/>
              </w:rPr>
              <w:t>Extendable</w:t>
            </w:r>
            <w:proofErr w:type="spellEnd"/>
            <w:r>
              <w:rPr>
                <w:lang w:val="fr-FR"/>
              </w:rPr>
              <w:t xml:space="preserve"> / Table 7.5.3.1-2</w:t>
            </w:r>
          </w:p>
        </w:tc>
        <w:tc>
          <w:tcPr>
            <w:tcW w:w="751" w:type="pct"/>
          </w:tcPr>
          <w:p w14:paraId="14D358E8" w14:textId="77777777" w:rsidR="0057451F" w:rsidRPr="00441CD0" w:rsidRDefault="0057451F" w:rsidP="00A63227">
            <w:pPr>
              <w:pStyle w:val="TAC"/>
            </w:pPr>
            <w:r>
              <w:rPr>
                <w:lang w:val="fr-FR"/>
              </w:rPr>
              <w:t>Not Applicable</w:t>
            </w:r>
          </w:p>
        </w:tc>
      </w:tr>
      <w:tr w:rsidR="0057451F" w:rsidRPr="00441CD0" w14:paraId="4CEDE8D6" w14:textId="77777777" w:rsidTr="00A63227">
        <w:tc>
          <w:tcPr>
            <w:tcW w:w="846" w:type="pct"/>
          </w:tcPr>
          <w:p w14:paraId="13785A71" w14:textId="77777777" w:rsidR="0057451F" w:rsidRDefault="0057451F" w:rsidP="00A63227">
            <w:pPr>
              <w:pStyle w:val="TAC"/>
              <w:rPr>
                <w:lang w:eastAsia="zh-CN"/>
              </w:rPr>
            </w:pPr>
            <w:r>
              <w:rPr>
                <w:lang w:eastAsia="zh-CN"/>
              </w:rPr>
              <w:t>273</w:t>
            </w:r>
          </w:p>
        </w:tc>
        <w:tc>
          <w:tcPr>
            <w:tcW w:w="1879" w:type="pct"/>
          </w:tcPr>
          <w:p w14:paraId="0B3259ED" w14:textId="77777777" w:rsidR="0057451F" w:rsidRDefault="0057451F" w:rsidP="00A63227">
            <w:pPr>
              <w:pStyle w:val="TAL"/>
            </w:pPr>
            <w:r>
              <w:t>Spare</w:t>
            </w:r>
          </w:p>
        </w:tc>
        <w:tc>
          <w:tcPr>
            <w:tcW w:w="1524" w:type="pct"/>
          </w:tcPr>
          <w:p w14:paraId="25B08768" w14:textId="77777777" w:rsidR="0057451F" w:rsidRDefault="0057451F" w:rsidP="00A63227">
            <w:pPr>
              <w:pStyle w:val="TAL"/>
              <w:rPr>
                <w:lang w:val="fr-FR"/>
              </w:rPr>
            </w:pPr>
          </w:p>
        </w:tc>
        <w:tc>
          <w:tcPr>
            <w:tcW w:w="751" w:type="pct"/>
          </w:tcPr>
          <w:p w14:paraId="00475E00" w14:textId="77777777" w:rsidR="0057451F" w:rsidRPr="00441CD0" w:rsidRDefault="0057451F" w:rsidP="00A63227">
            <w:pPr>
              <w:pStyle w:val="TAC"/>
            </w:pPr>
          </w:p>
        </w:tc>
      </w:tr>
      <w:tr w:rsidR="0057451F" w:rsidRPr="00441CD0" w14:paraId="7F4F9DB3" w14:textId="77777777" w:rsidTr="00A63227">
        <w:tc>
          <w:tcPr>
            <w:tcW w:w="846" w:type="pct"/>
          </w:tcPr>
          <w:p w14:paraId="5E0A347B" w14:textId="77777777" w:rsidR="0057451F" w:rsidRDefault="0057451F" w:rsidP="00A63227">
            <w:pPr>
              <w:pStyle w:val="TAC"/>
              <w:rPr>
                <w:lang w:eastAsia="zh-CN"/>
              </w:rPr>
            </w:pPr>
            <w:r>
              <w:rPr>
                <w:lang w:val="fr-FR" w:eastAsia="zh-CN"/>
              </w:rPr>
              <w:t>274</w:t>
            </w:r>
          </w:p>
        </w:tc>
        <w:tc>
          <w:tcPr>
            <w:tcW w:w="1879" w:type="pct"/>
          </w:tcPr>
          <w:p w14:paraId="488C39A3" w14:textId="77777777" w:rsidR="0057451F" w:rsidRDefault="0057451F" w:rsidP="00A63227">
            <w:pPr>
              <w:pStyle w:val="TAL"/>
            </w:pPr>
            <w:proofErr w:type="spellStart"/>
            <w:r>
              <w:rPr>
                <w:lang w:val="fr-FR"/>
              </w:rPr>
              <w:t>Offending</w:t>
            </w:r>
            <w:proofErr w:type="spellEnd"/>
            <w:r>
              <w:rPr>
                <w:lang w:val="fr-FR"/>
              </w:rPr>
              <w:t xml:space="preserve"> IE Information</w:t>
            </w:r>
          </w:p>
        </w:tc>
        <w:tc>
          <w:tcPr>
            <w:tcW w:w="1524" w:type="pct"/>
          </w:tcPr>
          <w:p w14:paraId="468BEBB8" w14:textId="77777777" w:rsidR="0057451F" w:rsidRDefault="0057451F" w:rsidP="00A6322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00DED2F4" w14:textId="77777777" w:rsidR="0057451F" w:rsidRPr="00441CD0" w:rsidRDefault="0057451F" w:rsidP="00A63227">
            <w:pPr>
              <w:pStyle w:val="TAC"/>
            </w:pPr>
            <w:r>
              <w:rPr>
                <w:lang w:val="fr-FR"/>
              </w:rPr>
              <w:t>Not Applicable</w:t>
            </w:r>
          </w:p>
        </w:tc>
      </w:tr>
      <w:tr w:rsidR="0057451F" w:rsidRPr="00441CD0" w14:paraId="2BC32A8C" w14:textId="77777777" w:rsidTr="00A63227">
        <w:tc>
          <w:tcPr>
            <w:tcW w:w="846" w:type="pct"/>
          </w:tcPr>
          <w:p w14:paraId="2C61CBAC" w14:textId="77777777" w:rsidR="0057451F" w:rsidRDefault="0057451F" w:rsidP="00A63227">
            <w:pPr>
              <w:pStyle w:val="TAC"/>
              <w:rPr>
                <w:lang w:val="fr-FR" w:eastAsia="zh-CN"/>
              </w:rPr>
            </w:pPr>
            <w:r>
              <w:rPr>
                <w:lang w:val="fr-FR" w:eastAsia="zh-CN"/>
              </w:rPr>
              <w:t>275</w:t>
            </w:r>
          </w:p>
        </w:tc>
        <w:tc>
          <w:tcPr>
            <w:tcW w:w="1879" w:type="pct"/>
          </w:tcPr>
          <w:p w14:paraId="3ECF5D3A" w14:textId="77777777" w:rsidR="0057451F" w:rsidRDefault="0057451F" w:rsidP="00A63227">
            <w:pPr>
              <w:pStyle w:val="TAL"/>
              <w:rPr>
                <w:lang w:val="fr-FR"/>
              </w:rPr>
            </w:pPr>
            <w:r>
              <w:rPr>
                <w:lang w:val="fr-FR"/>
              </w:rPr>
              <w:t>RAT Type</w:t>
            </w:r>
          </w:p>
        </w:tc>
        <w:tc>
          <w:tcPr>
            <w:tcW w:w="1524" w:type="pct"/>
          </w:tcPr>
          <w:p w14:paraId="34384872" w14:textId="77777777" w:rsidR="0057451F" w:rsidRDefault="0057451F" w:rsidP="00A63227">
            <w:pPr>
              <w:pStyle w:val="TAL"/>
              <w:rPr>
                <w:lang w:val="fr-FR"/>
              </w:rPr>
            </w:pPr>
            <w:proofErr w:type="spellStart"/>
            <w:r>
              <w:rPr>
                <w:lang w:val="fr-FR"/>
              </w:rPr>
              <w:t>Extendable</w:t>
            </w:r>
            <w:proofErr w:type="spellEnd"/>
            <w:r>
              <w:rPr>
                <w:lang w:val="fr-FR"/>
              </w:rPr>
              <w:t xml:space="preserve"> / Table 8.2.186</w:t>
            </w:r>
          </w:p>
        </w:tc>
        <w:tc>
          <w:tcPr>
            <w:tcW w:w="751" w:type="pct"/>
          </w:tcPr>
          <w:p w14:paraId="6E40171A" w14:textId="77777777" w:rsidR="0057451F" w:rsidRDefault="0057451F" w:rsidP="00A63227">
            <w:pPr>
              <w:pStyle w:val="TAC"/>
              <w:rPr>
                <w:lang w:val="fr-FR"/>
              </w:rPr>
            </w:pPr>
            <w:r>
              <w:rPr>
                <w:lang w:val="fr-FR"/>
              </w:rPr>
              <w:t>1</w:t>
            </w:r>
          </w:p>
        </w:tc>
      </w:tr>
      <w:tr w:rsidR="0057451F" w:rsidRPr="00441CD0" w14:paraId="4A227137" w14:textId="77777777" w:rsidTr="00A63227">
        <w:tc>
          <w:tcPr>
            <w:tcW w:w="846" w:type="pct"/>
          </w:tcPr>
          <w:p w14:paraId="7943F820" w14:textId="77777777" w:rsidR="0057451F" w:rsidRDefault="0057451F" w:rsidP="00A63227">
            <w:pPr>
              <w:pStyle w:val="TAC"/>
              <w:rPr>
                <w:lang w:val="fr-FR" w:eastAsia="zh-CN"/>
              </w:rPr>
            </w:pPr>
            <w:r>
              <w:rPr>
                <w:lang w:val="fr-FR" w:eastAsia="zh-CN"/>
              </w:rPr>
              <w:t>276</w:t>
            </w:r>
          </w:p>
        </w:tc>
        <w:tc>
          <w:tcPr>
            <w:tcW w:w="1879" w:type="pct"/>
          </w:tcPr>
          <w:p w14:paraId="3F92D777" w14:textId="77777777" w:rsidR="0057451F" w:rsidRDefault="0057451F" w:rsidP="00A63227">
            <w:pPr>
              <w:pStyle w:val="TAL"/>
              <w:rPr>
                <w:lang w:val="fr-FR"/>
              </w:rPr>
            </w:pPr>
            <w:r>
              <w:rPr>
                <w:lang w:val="fr-FR"/>
              </w:rPr>
              <w:t>L2TP Tunnel Information</w:t>
            </w:r>
          </w:p>
        </w:tc>
        <w:tc>
          <w:tcPr>
            <w:tcW w:w="1524" w:type="pct"/>
          </w:tcPr>
          <w:p w14:paraId="7F60C32C" w14:textId="77777777" w:rsidR="0057451F" w:rsidRDefault="0057451F" w:rsidP="00A63227">
            <w:pPr>
              <w:pStyle w:val="TAL"/>
              <w:rPr>
                <w:lang w:val="fr-FR"/>
              </w:rPr>
            </w:pPr>
            <w:proofErr w:type="spellStart"/>
            <w:r>
              <w:rPr>
                <w:lang w:val="fr-FR"/>
              </w:rPr>
              <w:t>Extendable</w:t>
            </w:r>
            <w:proofErr w:type="spellEnd"/>
            <w:r>
              <w:rPr>
                <w:lang w:val="fr-FR"/>
              </w:rPr>
              <w:t xml:space="preserve"> / Table 7.5.2.1-2</w:t>
            </w:r>
          </w:p>
        </w:tc>
        <w:tc>
          <w:tcPr>
            <w:tcW w:w="751" w:type="pct"/>
          </w:tcPr>
          <w:p w14:paraId="3E2C721C" w14:textId="77777777" w:rsidR="0057451F" w:rsidRDefault="0057451F" w:rsidP="00A63227">
            <w:pPr>
              <w:pStyle w:val="TAC"/>
              <w:rPr>
                <w:lang w:val="fr-FR"/>
              </w:rPr>
            </w:pPr>
            <w:r>
              <w:rPr>
                <w:lang w:val="fr-FR"/>
              </w:rPr>
              <w:t>Not Applicable</w:t>
            </w:r>
          </w:p>
        </w:tc>
      </w:tr>
      <w:tr w:rsidR="0057451F" w:rsidRPr="00441CD0" w14:paraId="2D66AFC5" w14:textId="77777777" w:rsidTr="00A63227">
        <w:tc>
          <w:tcPr>
            <w:tcW w:w="846" w:type="pct"/>
          </w:tcPr>
          <w:p w14:paraId="265E2B0A" w14:textId="77777777" w:rsidR="0057451F" w:rsidRDefault="0057451F" w:rsidP="00A63227">
            <w:pPr>
              <w:pStyle w:val="TAC"/>
              <w:rPr>
                <w:lang w:val="fr-FR" w:eastAsia="zh-CN"/>
              </w:rPr>
            </w:pPr>
            <w:r>
              <w:rPr>
                <w:lang w:val="fr-FR" w:eastAsia="zh-CN"/>
              </w:rPr>
              <w:t>277</w:t>
            </w:r>
          </w:p>
        </w:tc>
        <w:tc>
          <w:tcPr>
            <w:tcW w:w="1879" w:type="pct"/>
          </w:tcPr>
          <w:p w14:paraId="05A5F33B" w14:textId="77777777" w:rsidR="0057451F" w:rsidRDefault="0057451F" w:rsidP="00A63227">
            <w:pPr>
              <w:pStyle w:val="TAL"/>
              <w:rPr>
                <w:lang w:val="fr-FR"/>
              </w:rPr>
            </w:pPr>
            <w:r>
              <w:rPr>
                <w:lang w:val="fr-FR"/>
              </w:rPr>
              <w:t>L2TP Session Information</w:t>
            </w:r>
          </w:p>
        </w:tc>
        <w:tc>
          <w:tcPr>
            <w:tcW w:w="1524" w:type="pct"/>
          </w:tcPr>
          <w:p w14:paraId="4A70D4AE" w14:textId="77777777" w:rsidR="0057451F" w:rsidRDefault="0057451F" w:rsidP="00A63227">
            <w:pPr>
              <w:pStyle w:val="TAL"/>
              <w:rPr>
                <w:lang w:val="fr-FR"/>
              </w:rPr>
            </w:pPr>
            <w:proofErr w:type="spellStart"/>
            <w:r>
              <w:rPr>
                <w:lang w:val="fr-FR"/>
              </w:rPr>
              <w:t>Extendable</w:t>
            </w:r>
            <w:proofErr w:type="spellEnd"/>
            <w:r>
              <w:rPr>
                <w:lang w:val="fr-FR"/>
              </w:rPr>
              <w:t xml:space="preserve"> / Table 7.5.2.1-3</w:t>
            </w:r>
          </w:p>
        </w:tc>
        <w:tc>
          <w:tcPr>
            <w:tcW w:w="751" w:type="pct"/>
          </w:tcPr>
          <w:p w14:paraId="659C0488" w14:textId="77777777" w:rsidR="0057451F" w:rsidRDefault="0057451F" w:rsidP="00A63227">
            <w:pPr>
              <w:pStyle w:val="TAC"/>
              <w:rPr>
                <w:lang w:val="fr-FR"/>
              </w:rPr>
            </w:pPr>
            <w:r>
              <w:rPr>
                <w:lang w:val="fr-FR"/>
              </w:rPr>
              <w:t>Not Applicable</w:t>
            </w:r>
          </w:p>
        </w:tc>
      </w:tr>
      <w:tr w:rsidR="0057451F" w:rsidRPr="00441CD0" w14:paraId="64BC4AD2" w14:textId="77777777" w:rsidTr="00A63227">
        <w:tc>
          <w:tcPr>
            <w:tcW w:w="846" w:type="pct"/>
          </w:tcPr>
          <w:p w14:paraId="5771F4A7" w14:textId="77777777" w:rsidR="0057451F" w:rsidRDefault="0057451F" w:rsidP="00A63227">
            <w:pPr>
              <w:pStyle w:val="TAC"/>
              <w:rPr>
                <w:lang w:val="fr-FR" w:eastAsia="zh-CN"/>
              </w:rPr>
            </w:pPr>
            <w:r>
              <w:rPr>
                <w:lang w:val="fr-FR" w:eastAsia="zh-CN"/>
              </w:rPr>
              <w:t>278</w:t>
            </w:r>
          </w:p>
        </w:tc>
        <w:tc>
          <w:tcPr>
            <w:tcW w:w="1879" w:type="pct"/>
          </w:tcPr>
          <w:p w14:paraId="49C38D93" w14:textId="77777777" w:rsidR="0057451F" w:rsidRDefault="0057451F" w:rsidP="00A63227">
            <w:pPr>
              <w:pStyle w:val="TAL"/>
              <w:rPr>
                <w:lang w:val="fr-FR"/>
              </w:rPr>
            </w:pPr>
            <w:r>
              <w:t>L2TP User Authentication IE</w:t>
            </w:r>
          </w:p>
        </w:tc>
        <w:tc>
          <w:tcPr>
            <w:tcW w:w="1524" w:type="pct"/>
          </w:tcPr>
          <w:p w14:paraId="6E1B113F" w14:textId="77777777" w:rsidR="0057451F" w:rsidRDefault="0057451F" w:rsidP="00A63227">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1F719DB7" w14:textId="77777777" w:rsidR="0057451F" w:rsidRDefault="0057451F" w:rsidP="00A63227">
            <w:pPr>
              <w:pStyle w:val="TAC"/>
              <w:rPr>
                <w:lang w:val="fr-FR"/>
              </w:rPr>
            </w:pPr>
            <w:r>
              <w:rPr>
                <w:lang w:val="fr-FR"/>
              </w:rPr>
              <w:t>1</w:t>
            </w:r>
          </w:p>
        </w:tc>
      </w:tr>
      <w:tr w:rsidR="0057451F" w:rsidRPr="00441CD0" w14:paraId="2DB5ED89" w14:textId="77777777" w:rsidTr="00A63227">
        <w:tc>
          <w:tcPr>
            <w:tcW w:w="846" w:type="pct"/>
          </w:tcPr>
          <w:p w14:paraId="268F5639" w14:textId="77777777" w:rsidR="0057451F" w:rsidRDefault="0057451F" w:rsidP="00A63227">
            <w:pPr>
              <w:pStyle w:val="TAC"/>
              <w:rPr>
                <w:lang w:val="fr-FR" w:eastAsia="zh-CN"/>
              </w:rPr>
            </w:pPr>
            <w:r>
              <w:rPr>
                <w:lang w:val="fr-FR" w:eastAsia="zh-CN"/>
              </w:rPr>
              <w:t>279</w:t>
            </w:r>
          </w:p>
        </w:tc>
        <w:tc>
          <w:tcPr>
            <w:tcW w:w="1879" w:type="pct"/>
          </w:tcPr>
          <w:p w14:paraId="63EB8CD1" w14:textId="77777777" w:rsidR="0057451F" w:rsidRDefault="0057451F" w:rsidP="00A63227">
            <w:pPr>
              <w:pStyle w:val="TAL"/>
              <w:rPr>
                <w:lang w:val="fr-FR"/>
              </w:rPr>
            </w:pPr>
            <w:r>
              <w:rPr>
                <w:lang w:eastAsia="zh-CN"/>
              </w:rPr>
              <w:t>Created L2TP Session</w:t>
            </w:r>
          </w:p>
        </w:tc>
        <w:tc>
          <w:tcPr>
            <w:tcW w:w="1524" w:type="pct"/>
          </w:tcPr>
          <w:p w14:paraId="5E860C09" w14:textId="77777777" w:rsidR="0057451F" w:rsidRDefault="0057451F" w:rsidP="00A63227">
            <w:pPr>
              <w:pStyle w:val="TAL"/>
              <w:rPr>
                <w:lang w:val="fr-FR"/>
              </w:rPr>
            </w:pPr>
            <w:proofErr w:type="spellStart"/>
            <w:r>
              <w:rPr>
                <w:lang w:val="fr-FR"/>
              </w:rPr>
              <w:t>Extendable</w:t>
            </w:r>
            <w:proofErr w:type="spellEnd"/>
            <w:r>
              <w:rPr>
                <w:lang w:val="fr-FR"/>
              </w:rPr>
              <w:t xml:space="preserve"> / Table 7.5.3.1-3</w:t>
            </w:r>
          </w:p>
        </w:tc>
        <w:tc>
          <w:tcPr>
            <w:tcW w:w="751" w:type="pct"/>
          </w:tcPr>
          <w:p w14:paraId="57889481" w14:textId="77777777" w:rsidR="0057451F" w:rsidRDefault="0057451F" w:rsidP="00A63227">
            <w:pPr>
              <w:pStyle w:val="TAC"/>
              <w:rPr>
                <w:lang w:val="fr-FR"/>
              </w:rPr>
            </w:pPr>
            <w:r>
              <w:rPr>
                <w:lang w:val="fr-FR"/>
              </w:rPr>
              <w:t>Not Applicable</w:t>
            </w:r>
            <w:r w:rsidDel="00F645A1">
              <w:rPr>
                <w:lang w:val="fr-FR"/>
              </w:rPr>
              <w:t xml:space="preserve"> </w:t>
            </w:r>
          </w:p>
        </w:tc>
      </w:tr>
      <w:tr w:rsidR="0057451F" w:rsidRPr="00441CD0" w14:paraId="73D4AD0B" w14:textId="77777777" w:rsidTr="00A63227">
        <w:tc>
          <w:tcPr>
            <w:tcW w:w="846" w:type="pct"/>
          </w:tcPr>
          <w:p w14:paraId="37665DFD" w14:textId="77777777" w:rsidR="0057451F" w:rsidRDefault="0057451F" w:rsidP="00A63227">
            <w:pPr>
              <w:pStyle w:val="TAC"/>
              <w:rPr>
                <w:lang w:val="fr-FR" w:eastAsia="zh-CN"/>
              </w:rPr>
            </w:pPr>
            <w:r>
              <w:t>280</w:t>
            </w:r>
          </w:p>
        </w:tc>
        <w:tc>
          <w:tcPr>
            <w:tcW w:w="1879" w:type="pct"/>
          </w:tcPr>
          <w:p w14:paraId="6D3075BE" w14:textId="77777777" w:rsidR="0057451F" w:rsidRDefault="0057451F" w:rsidP="00A63227">
            <w:pPr>
              <w:pStyle w:val="TAL"/>
              <w:rPr>
                <w:lang w:val="fr-FR"/>
              </w:rPr>
            </w:pPr>
            <w:r>
              <w:t>LNS Address</w:t>
            </w:r>
          </w:p>
        </w:tc>
        <w:tc>
          <w:tcPr>
            <w:tcW w:w="1524" w:type="pct"/>
          </w:tcPr>
          <w:p w14:paraId="7721FB1F" w14:textId="77777777" w:rsidR="0057451F" w:rsidRDefault="0057451F" w:rsidP="00A6322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DABD343" w14:textId="77777777" w:rsidR="0057451F" w:rsidRDefault="0057451F" w:rsidP="00A63227">
            <w:pPr>
              <w:pStyle w:val="TAC"/>
              <w:rPr>
                <w:lang w:val="fr-FR"/>
              </w:rPr>
            </w:pPr>
            <w:r>
              <w:rPr>
                <w:lang w:val="fr-FR"/>
              </w:rPr>
              <w:t>1</w:t>
            </w:r>
          </w:p>
        </w:tc>
      </w:tr>
      <w:tr w:rsidR="0057451F" w:rsidRPr="00441CD0" w14:paraId="5515DFDF" w14:textId="77777777" w:rsidTr="00A63227">
        <w:tc>
          <w:tcPr>
            <w:tcW w:w="846" w:type="pct"/>
          </w:tcPr>
          <w:p w14:paraId="40FF7B01" w14:textId="77777777" w:rsidR="0057451F" w:rsidRDefault="0057451F" w:rsidP="00A63227">
            <w:pPr>
              <w:pStyle w:val="TAC"/>
              <w:rPr>
                <w:lang w:val="fr-FR" w:eastAsia="zh-CN"/>
              </w:rPr>
            </w:pPr>
            <w:r>
              <w:t>281</w:t>
            </w:r>
          </w:p>
        </w:tc>
        <w:tc>
          <w:tcPr>
            <w:tcW w:w="1879" w:type="pct"/>
          </w:tcPr>
          <w:p w14:paraId="241EA085" w14:textId="77777777" w:rsidR="0057451F" w:rsidRDefault="0057451F" w:rsidP="00A63227">
            <w:pPr>
              <w:pStyle w:val="TAL"/>
              <w:rPr>
                <w:lang w:val="fr-FR"/>
              </w:rPr>
            </w:pPr>
            <w:r>
              <w:t>Tunnel Preference</w:t>
            </w:r>
          </w:p>
        </w:tc>
        <w:tc>
          <w:tcPr>
            <w:tcW w:w="1524" w:type="pct"/>
          </w:tcPr>
          <w:p w14:paraId="4600C8E9" w14:textId="77777777" w:rsidR="0057451F" w:rsidRDefault="0057451F" w:rsidP="00A6322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27286E22" w14:textId="77777777" w:rsidR="0057451F" w:rsidRDefault="0057451F" w:rsidP="00A63227">
            <w:pPr>
              <w:pStyle w:val="TAC"/>
              <w:rPr>
                <w:lang w:val="fr-FR"/>
              </w:rPr>
            </w:pPr>
            <w:r>
              <w:rPr>
                <w:lang w:val="fr-FR"/>
              </w:rPr>
              <w:t>3</w:t>
            </w:r>
          </w:p>
        </w:tc>
      </w:tr>
      <w:tr w:rsidR="0057451F" w:rsidRPr="00441CD0" w14:paraId="171EE3C1" w14:textId="77777777" w:rsidTr="00A63227">
        <w:tc>
          <w:tcPr>
            <w:tcW w:w="846" w:type="pct"/>
          </w:tcPr>
          <w:p w14:paraId="433A5FD4" w14:textId="77777777" w:rsidR="0057451F" w:rsidRDefault="0057451F" w:rsidP="00A63227">
            <w:pPr>
              <w:pStyle w:val="TAC"/>
              <w:rPr>
                <w:lang w:val="fr-FR" w:eastAsia="zh-CN"/>
              </w:rPr>
            </w:pPr>
            <w:r>
              <w:t>282</w:t>
            </w:r>
          </w:p>
        </w:tc>
        <w:tc>
          <w:tcPr>
            <w:tcW w:w="1879" w:type="pct"/>
          </w:tcPr>
          <w:p w14:paraId="317B1E7C" w14:textId="77777777" w:rsidR="0057451F" w:rsidRDefault="0057451F" w:rsidP="00A63227">
            <w:pPr>
              <w:pStyle w:val="TAL"/>
              <w:rPr>
                <w:lang w:val="fr-FR"/>
              </w:rPr>
            </w:pPr>
            <w:r w:rsidRPr="00ED1742">
              <w:t>Calling Number</w:t>
            </w:r>
          </w:p>
        </w:tc>
        <w:tc>
          <w:tcPr>
            <w:tcW w:w="1524" w:type="pct"/>
          </w:tcPr>
          <w:p w14:paraId="5B4D460C" w14:textId="77777777" w:rsidR="0057451F" w:rsidRDefault="0057451F" w:rsidP="00A6322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3E8533BE" w14:textId="77777777" w:rsidR="0057451F" w:rsidRDefault="0057451F" w:rsidP="00A63227">
            <w:pPr>
              <w:pStyle w:val="TAC"/>
              <w:rPr>
                <w:lang w:val="fr-FR"/>
              </w:rPr>
            </w:pPr>
            <w:r>
              <w:rPr>
                <w:lang w:val="fr-FR"/>
              </w:rPr>
              <w:t>Not Applicable</w:t>
            </w:r>
          </w:p>
        </w:tc>
      </w:tr>
      <w:tr w:rsidR="0057451F" w:rsidRPr="00441CD0" w14:paraId="72DA7240" w14:textId="77777777" w:rsidTr="00A63227">
        <w:tc>
          <w:tcPr>
            <w:tcW w:w="846" w:type="pct"/>
          </w:tcPr>
          <w:p w14:paraId="171433E4" w14:textId="77777777" w:rsidR="0057451F" w:rsidRDefault="0057451F" w:rsidP="00A63227">
            <w:pPr>
              <w:pStyle w:val="TAC"/>
              <w:rPr>
                <w:lang w:val="fr-FR" w:eastAsia="zh-CN"/>
              </w:rPr>
            </w:pPr>
            <w:r>
              <w:t>283</w:t>
            </w:r>
          </w:p>
        </w:tc>
        <w:tc>
          <w:tcPr>
            <w:tcW w:w="1879" w:type="pct"/>
          </w:tcPr>
          <w:p w14:paraId="7D175DF5" w14:textId="77777777" w:rsidR="0057451F" w:rsidRDefault="0057451F" w:rsidP="00A63227">
            <w:pPr>
              <w:pStyle w:val="TAL"/>
              <w:rPr>
                <w:lang w:val="fr-FR"/>
              </w:rPr>
            </w:pPr>
            <w:r>
              <w:t>Called Number</w:t>
            </w:r>
          </w:p>
        </w:tc>
        <w:tc>
          <w:tcPr>
            <w:tcW w:w="1524" w:type="pct"/>
          </w:tcPr>
          <w:p w14:paraId="047C7FB0" w14:textId="77777777" w:rsidR="0057451F" w:rsidRDefault="0057451F" w:rsidP="00A6322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373B23D5" w14:textId="77777777" w:rsidR="0057451F" w:rsidRDefault="0057451F" w:rsidP="00A63227">
            <w:pPr>
              <w:pStyle w:val="TAC"/>
              <w:rPr>
                <w:lang w:val="fr-FR"/>
              </w:rPr>
            </w:pPr>
            <w:r>
              <w:rPr>
                <w:lang w:val="fr-FR"/>
              </w:rPr>
              <w:t>Not Applicable</w:t>
            </w:r>
          </w:p>
        </w:tc>
      </w:tr>
      <w:tr w:rsidR="0057451F" w:rsidRPr="00441CD0" w14:paraId="3115A27F" w14:textId="77777777" w:rsidTr="00A63227">
        <w:tc>
          <w:tcPr>
            <w:tcW w:w="846" w:type="pct"/>
          </w:tcPr>
          <w:p w14:paraId="415DF337" w14:textId="77777777" w:rsidR="0057451F" w:rsidRDefault="0057451F" w:rsidP="00A63227">
            <w:pPr>
              <w:pStyle w:val="TAC"/>
              <w:rPr>
                <w:lang w:val="fr-FR" w:eastAsia="zh-CN"/>
              </w:rPr>
            </w:pPr>
            <w:r>
              <w:t>284</w:t>
            </w:r>
          </w:p>
        </w:tc>
        <w:tc>
          <w:tcPr>
            <w:tcW w:w="1879" w:type="pct"/>
          </w:tcPr>
          <w:p w14:paraId="4C486975" w14:textId="77777777" w:rsidR="0057451F" w:rsidRDefault="0057451F" w:rsidP="00A63227">
            <w:pPr>
              <w:pStyle w:val="TAL"/>
              <w:rPr>
                <w:lang w:val="fr-FR"/>
              </w:rPr>
            </w:pPr>
            <w:r>
              <w:t>L2TP Session Indications</w:t>
            </w:r>
          </w:p>
        </w:tc>
        <w:tc>
          <w:tcPr>
            <w:tcW w:w="1524" w:type="pct"/>
          </w:tcPr>
          <w:p w14:paraId="11029D9A" w14:textId="77777777" w:rsidR="0057451F" w:rsidRDefault="0057451F" w:rsidP="00A6322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2C64C63B" w14:textId="77777777" w:rsidR="0057451F" w:rsidRDefault="0057451F" w:rsidP="00A63227">
            <w:pPr>
              <w:pStyle w:val="TAC"/>
              <w:rPr>
                <w:lang w:val="fr-FR"/>
              </w:rPr>
            </w:pPr>
            <w:r>
              <w:rPr>
                <w:lang w:val="fr-FR"/>
              </w:rPr>
              <w:t>1</w:t>
            </w:r>
          </w:p>
        </w:tc>
      </w:tr>
      <w:tr w:rsidR="0057451F" w:rsidRPr="00441CD0" w14:paraId="60190DC9" w14:textId="77777777" w:rsidTr="00A63227">
        <w:tc>
          <w:tcPr>
            <w:tcW w:w="846" w:type="pct"/>
          </w:tcPr>
          <w:p w14:paraId="2607AC8B" w14:textId="77777777" w:rsidR="0057451F" w:rsidRDefault="0057451F" w:rsidP="00A63227">
            <w:pPr>
              <w:pStyle w:val="TAC"/>
              <w:rPr>
                <w:lang w:val="fr-FR" w:eastAsia="zh-CN"/>
              </w:rPr>
            </w:pPr>
            <w:r>
              <w:t>285</w:t>
            </w:r>
          </w:p>
        </w:tc>
        <w:tc>
          <w:tcPr>
            <w:tcW w:w="1879" w:type="pct"/>
          </w:tcPr>
          <w:p w14:paraId="0F731223" w14:textId="77777777" w:rsidR="0057451F" w:rsidRDefault="0057451F" w:rsidP="00A63227">
            <w:pPr>
              <w:pStyle w:val="TAL"/>
              <w:rPr>
                <w:lang w:val="fr-FR"/>
              </w:rPr>
            </w:pPr>
            <w:r>
              <w:t>DNS Server Address</w:t>
            </w:r>
          </w:p>
        </w:tc>
        <w:tc>
          <w:tcPr>
            <w:tcW w:w="1524" w:type="pct"/>
          </w:tcPr>
          <w:p w14:paraId="4C8B80B0" w14:textId="77777777" w:rsidR="0057451F" w:rsidRDefault="0057451F" w:rsidP="00A6322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1ED4ADB7" w14:textId="77777777" w:rsidR="0057451F" w:rsidRDefault="0057451F" w:rsidP="00A63227">
            <w:pPr>
              <w:pStyle w:val="TAC"/>
              <w:rPr>
                <w:lang w:val="fr-FR"/>
              </w:rPr>
            </w:pPr>
            <w:r>
              <w:rPr>
                <w:lang w:val="fr-FR"/>
              </w:rPr>
              <w:t>1</w:t>
            </w:r>
          </w:p>
        </w:tc>
      </w:tr>
      <w:tr w:rsidR="0057451F" w:rsidRPr="00441CD0" w14:paraId="35E10F6D" w14:textId="77777777" w:rsidTr="00A63227">
        <w:tc>
          <w:tcPr>
            <w:tcW w:w="846" w:type="pct"/>
          </w:tcPr>
          <w:p w14:paraId="3C32BCB9" w14:textId="77777777" w:rsidR="0057451F" w:rsidRDefault="0057451F" w:rsidP="00A63227">
            <w:pPr>
              <w:pStyle w:val="TAC"/>
              <w:rPr>
                <w:lang w:val="fr-FR" w:eastAsia="zh-CN"/>
              </w:rPr>
            </w:pPr>
            <w:r>
              <w:t>286</w:t>
            </w:r>
          </w:p>
        </w:tc>
        <w:tc>
          <w:tcPr>
            <w:tcW w:w="1879" w:type="pct"/>
          </w:tcPr>
          <w:p w14:paraId="017EE3D8" w14:textId="77777777" w:rsidR="0057451F" w:rsidRDefault="0057451F" w:rsidP="00A63227">
            <w:pPr>
              <w:pStyle w:val="TAL"/>
              <w:rPr>
                <w:lang w:val="fr-FR"/>
              </w:rPr>
            </w:pPr>
            <w:r>
              <w:t>NBNS Server Address</w:t>
            </w:r>
          </w:p>
        </w:tc>
        <w:tc>
          <w:tcPr>
            <w:tcW w:w="1524" w:type="pct"/>
          </w:tcPr>
          <w:p w14:paraId="7BF798C0" w14:textId="77777777" w:rsidR="0057451F" w:rsidRDefault="0057451F" w:rsidP="00A6322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4AC024C" w14:textId="77777777" w:rsidR="0057451F" w:rsidRDefault="0057451F" w:rsidP="00A63227">
            <w:pPr>
              <w:pStyle w:val="TAC"/>
              <w:rPr>
                <w:lang w:val="fr-FR"/>
              </w:rPr>
            </w:pPr>
            <w:r>
              <w:rPr>
                <w:lang w:val="fr-FR"/>
              </w:rPr>
              <w:t>1</w:t>
            </w:r>
          </w:p>
        </w:tc>
      </w:tr>
      <w:tr w:rsidR="0057451F" w:rsidRPr="00441CD0" w14:paraId="57572088" w14:textId="77777777" w:rsidTr="00A63227">
        <w:tc>
          <w:tcPr>
            <w:tcW w:w="846" w:type="pct"/>
          </w:tcPr>
          <w:p w14:paraId="16199F11" w14:textId="77777777" w:rsidR="0057451F" w:rsidRDefault="0057451F" w:rsidP="00A63227">
            <w:pPr>
              <w:pStyle w:val="TAC"/>
              <w:rPr>
                <w:lang w:val="fr-FR" w:eastAsia="zh-CN"/>
              </w:rPr>
            </w:pPr>
            <w:r>
              <w:t>287</w:t>
            </w:r>
          </w:p>
        </w:tc>
        <w:tc>
          <w:tcPr>
            <w:tcW w:w="1879" w:type="pct"/>
          </w:tcPr>
          <w:p w14:paraId="6FF81A2D" w14:textId="77777777" w:rsidR="0057451F" w:rsidRDefault="0057451F" w:rsidP="00A63227">
            <w:pPr>
              <w:pStyle w:val="TAL"/>
              <w:rPr>
                <w:lang w:val="fr-FR"/>
              </w:rPr>
            </w:pPr>
            <w:r>
              <w:t>Maximum Receive Unit</w:t>
            </w:r>
          </w:p>
        </w:tc>
        <w:tc>
          <w:tcPr>
            <w:tcW w:w="1524" w:type="pct"/>
          </w:tcPr>
          <w:p w14:paraId="1C1129BC" w14:textId="77777777" w:rsidR="0057451F" w:rsidRDefault="0057451F" w:rsidP="00A6322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597ACEA9" w14:textId="77777777" w:rsidR="0057451F" w:rsidRDefault="0057451F" w:rsidP="00A63227">
            <w:pPr>
              <w:pStyle w:val="TAC"/>
              <w:rPr>
                <w:lang w:val="fr-FR"/>
              </w:rPr>
            </w:pPr>
            <w:r>
              <w:rPr>
                <w:lang w:val="fr-FR"/>
              </w:rPr>
              <w:t>2</w:t>
            </w:r>
          </w:p>
        </w:tc>
      </w:tr>
      <w:tr w:rsidR="0057451F" w:rsidRPr="00441CD0" w14:paraId="224233F9" w14:textId="77777777" w:rsidTr="00A63227">
        <w:tc>
          <w:tcPr>
            <w:tcW w:w="846" w:type="pct"/>
          </w:tcPr>
          <w:p w14:paraId="4487D3E7" w14:textId="77777777" w:rsidR="0057451F" w:rsidRDefault="0057451F" w:rsidP="00A63227">
            <w:pPr>
              <w:pStyle w:val="TAC"/>
            </w:pPr>
            <w:r>
              <w:rPr>
                <w:lang w:val="fr-FR" w:eastAsia="zh-CN"/>
              </w:rPr>
              <w:t>288</w:t>
            </w:r>
          </w:p>
        </w:tc>
        <w:tc>
          <w:tcPr>
            <w:tcW w:w="1879" w:type="pct"/>
          </w:tcPr>
          <w:p w14:paraId="29D91E3C" w14:textId="77777777" w:rsidR="0057451F" w:rsidRDefault="0057451F" w:rsidP="00A63227">
            <w:pPr>
              <w:pStyle w:val="TAL"/>
            </w:pPr>
            <w:r>
              <w:rPr>
                <w:lang w:eastAsia="zh-CN"/>
              </w:rPr>
              <w:t>Thresholds</w:t>
            </w:r>
          </w:p>
        </w:tc>
        <w:tc>
          <w:tcPr>
            <w:tcW w:w="1524" w:type="pct"/>
          </w:tcPr>
          <w:p w14:paraId="0969AB0F" w14:textId="77777777" w:rsidR="0057451F" w:rsidRDefault="0057451F" w:rsidP="00A6322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35D407F6" w14:textId="77777777" w:rsidR="0057451F" w:rsidRDefault="0057451F" w:rsidP="00A63227">
            <w:pPr>
              <w:pStyle w:val="TAC"/>
              <w:rPr>
                <w:lang w:val="fr-FR"/>
              </w:rPr>
            </w:pPr>
            <w:r>
              <w:rPr>
                <w:rFonts w:hint="eastAsia"/>
                <w:lang w:val="fr-FR" w:eastAsia="zh-CN"/>
              </w:rPr>
              <w:t>1</w:t>
            </w:r>
          </w:p>
        </w:tc>
      </w:tr>
      <w:tr w:rsidR="0057451F" w:rsidRPr="00441CD0" w14:paraId="767283D8" w14:textId="77777777" w:rsidTr="00A63227">
        <w:tc>
          <w:tcPr>
            <w:tcW w:w="846" w:type="pct"/>
          </w:tcPr>
          <w:p w14:paraId="60D0957F" w14:textId="77777777" w:rsidR="0057451F" w:rsidRDefault="0057451F" w:rsidP="00A63227">
            <w:pPr>
              <w:pStyle w:val="TAC"/>
              <w:rPr>
                <w:lang w:val="fr-FR" w:eastAsia="zh-CN"/>
              </w:rPr>
            </w:pPr>
            <w:r>
              <w:rPr>
                <w:lang w:val="fr-FR" w:eastAsia="zh-CN"/>
              </w:rPr>
              <w:t>289</w:t>
            </w:r>
          </w:p>
        </w:tc>
        <w:tc>
          <w:tcPr>
            <w:tcW w:w="1879" w:type="pct"/>
          </w:tcPr>
          <w:p w14:paraId="3D041243" w14:textId="77777777" w:rsidR="0057451F" w:rsidRDefault="0057451F" w:rsidP="00A63227">
            <w:pPr>
              <w:pStyle w:val="TAL"/>
              <w:rPr>
                <w:lang w:eastAsia="zh-CN"/>
              </w:rPr>
            </w:pPr>
            <w:r>
              <w:t>Steering Mode Indicator</w:t>
            </w:r>
          </w:p>
        </w:tc>
        <w:tc>
          <w:tcPr>
            <w:tcW w:w="1524" w:type="pct"/>
          </w:tcPr>
          <w:p w14:paraId="603D681C" w14:textId="77777777" w:rsidR="0057451F" w:rsidRPr="00867BF5" w:rsidRDefault="0057451F" w:rsidP="00A6322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2ECFD6DC" w14:textId="77777777" w:rsidR="0057451F" w:rsidRDefault="0057451F" w:rsidP="00A63227">
            <w:pPr>
              <w:pStyle w:val="TAC"/>
              <w:rPr>
                <w:lang w:val="fr-FR" w:eastAsia="zh-CN"/>
              </w:rPr>
            </w:pPr>
            <w:r>
              <w:rPr>
                <w:rFonts w:hint="eastAsia"/>
                <w:lang w:val="fr-FR" w:eastAsia="zh-CN"/>
              </w:rPr>
              <w:t>1</w:t>
            </w:r>
          </w:p>
        </w:tc>
      </w:tr>
      <w:tr w:rsidR="0057451F" w:rsidRPr="00441CD0" w14:paraId="6C56C25A" w14:textId="77777777" w:rsidTr="00A63227">
        <w:tc>
          <w:tcPr>
            <w:tcW w:w="846" w:type="pct"/>
          </w:tcPr>
          <w:p w14:paraId="2238F214" w14:textId="77777777" w:rsidR="0057451F" w:rsidRDefault="0057451F" w:rsidP="00A63227">
            <w:pPr>
              <w:pStyle w:val="TAC"/>
              <w:rPr>
                <w:lang w:val="fr-FR" w:eastAsia="zh-CN"/>
              </w:rPr>
            </w:pPr>
            <w:r>
              <w:rPr>
                <w:lang w:val="fr-FR" w:eastAsia="zh-CN"/>
              </w:rPr>
              <w:t>290</w:t>
            </w:r>
          </w:p>
        </w:tc>
        <w:tc>
          <w:tcPr>
            <w:tcW w:w="1879" w:type="pct"/>
          </w:tcPr>
          <w:p w14:paraId="7DAB9F6F" w14:textId="77777777" w:rsidR="0057451F" w:rsidRDefault="0057451F" w:rsidP="00A63227">
            <w:pPr>
              <w:pStyle w:val="TAL"/>
            </w:pPr>
            <w:r>
              <w:rPr>
                <w:lang w:val="fr-FR"/>
              </w:rPr>
              <w:t>PFCP Session Change Info</w:t>
            </w:r>
          </w:p>
        </w:tc>
        <w:tc>
          <w:tcPr>
            <w:tcW w:w="1524" w:type="pct"/>
          </w:tcPr>
          <w:p w14:paraId="3C10720A" w14:textId="77777777" w:rsidR="0057451F" w:rsidRPr="00867BF5" w:rsidRDefault="0057451F" w:rsidP="00A63227">
            <w:pPr>
              <w:pStyle w:val="TAL"/>
            </w:pPr>
            <w:proofErr w:type="spellStart"/>
            <w:r>
              <w:rPr>
                <w:lang w:val="fr-FR"/>
              </w:rPr>
              <w:t>Extendable</w:t>
            </w:r>
            <w:proofErr w:type="spellEnd"/>
            <w:r>
              <w:rPr>
                <w:lang w:val="fr-FR"/>
              </w:rPr>
              <w:t xml:space="preserve"> / Table </w:t>
            </w:r>
            <w:r>
              <w:t>7.4.7.1-2</w:t>
            </w:r>
          </w:p>
        </w:tc>
        <w:tc>
          <w:tcPr>
            <w:tcW w:w="751" w:type="pct"/>
          </w:tcPr>
          <w:p w14:paraId="5DF3C844" w14:textId="77777777" w:rsidR="0057451F" w:rsidRDefault="0057451F" w:rsidP="00A63227">
            <w:pPr>
              <w:pStyle w:val="TAC"/>
              <w:rPr>
                <w:lang w:val="fr-FR" w:eastAsia="zh-CN"/>
              </w:rPr>
            </w:pPr>
            <w:r>
              <w:rPr>
                <w:lang w:val="fr-FR"/>
              </w:rPr>
              <w:t>Not Applicable</w:t>
            </w:r>
          </w:p>
        </w:tc>
      </w:tr>
      <w:tr w:rsidR="0057451F" w:rsidRPr="00441CD0" w14:paraId="29CCC927" w14:textId="77777777" w:rsidTr="00A63227">
        <w:tc>
          <w:tcPr>
            <w:tcW w:w="846" w:type="pct"/>
          </w:tcPr>
          <w:p w14:paraId="576AD4E1" w14:textId="77777777" w:rsidR="0057451F" w:rsidRDefault="0057451F" w:rsidP="00A63227">
            <w:pPr>
              <w:pStyle w:val="TAC"/>
              <w:rPr>
                <w:lang w:val="fr-FR" w:eastAsia="zh-CN"/>
              </w:rPr>
            </w:pPr>
            <w:r>
              <w:rPr>
                <w:lang w:val="fr-FR" w:eastAsia="zh-CN"/>
              </w:rPr>
              <w:t>291</w:t>
            </w:r>
          </w:p>
        </w:tc>
        <w:tc>
          <w:tcPr>
            <w:tcW w:w="1879" w:type="pct"/>
          </w:tcPr>
          <w:p w14:paraId="3875A204" w14:textId="77777777" w:rsidR="0057451F" w:rsidRDefault="0057451F" w:rsidP="00A63227">
            <w:pPr>
              <w:pStyle w:val="TAL"/>
            </w:pPr>
            <w:r>
              <w:rPr>
                <w:lang w:val="fr-FR"/>
              </w:rPr>
              <w:t>Group ID</w:t>
            </w:r>
          </w:p>
        </w:tc>
        <w:tc>
          <w:tcPr>
            <w:tcW w:w="1524" w:type="pct"/>
          </w:tcPr>
          <w:p w14:paraId="13D54AF9" w14:textId="77777777" w:rsidR="0057451F" w:rsidRPr="00867BF5" w:rsidRDefault="0057451F" w:rsidP="00A63227">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78A9EBED" w14:textId="77777777" w:rsidR="0057451F" w:rsidRDefault="0057451F" w:rsidP="00A63227">
            <w:pPr>
              <w:pStyle w:val="TAC"/>
              <w:rPr>
                <w:lang w:val="fr-FR" w:eastAsia="zh-CN"/>
              </w:rPr>
            </w:pPr>
            <w:r>
              <w:rPr>
                <w:lang w:val="fr-FR"/>
              </w:rPr>
              <w:t>Not Applicable</w:t>
            </w:r>
          </w:p>
        </w:tc>
      </w:tr>
      <w:tr w:rsidR="0057451F" w:rsidRPr="00441CD0" w14:paraId="6C2567AD" w14:textId="77777777" w:rsidTr="00A63227">
        <w:tc>
          <w:tcPr>
            <w:tcW w:w="846" w:type="pct"/>
          </w:tcPr>
          <w:p w14:paraId="304D9FEE" w14:textId="77777777" w:rsidR="0057451F" w:rsidRDefault="0057451F" w:rsidP="00A63227">
            <w:pPr>
              <w:pStyle w:val="TAC"/>
              <w:rPr>
                <w:lang w:val="fr-FR" w:eastAsia="zh-CN"/>
              </w:rPr>
            </w:pPr>
            <w:r>
              <w:rPr>
                <w:lang w:val="fr-FR" w:eastAsia="zh-CN"/>
              </w:rPr>
              <w:t>292</w:t>
            </w:r>
          </w:p>
        </w:tc>
        <w:tc>
          <w:tcPr>
            <w:tcW w:w="1879" w:type="pct"/>
          </w:tcPr>
          <w:p w14:paraId="2CFD413B" w14:textId="77777777" w:rsidR="0057451F" w:rsidRDefault="0057451F" w:rsidP="00A63227">
            <w:pPr>
              <w:pStyle w:val="TAL"/>
            </w:pPr>
            <w:r>
              <w:rPr>
                <w:lang w:val="fr-FR"/>
              </w:rPr>
              <w:t xml:space="preserve">CP IP </w:t>
            </w:r>
            <w:proofErr w:type="spellStart"/>
            <w:r>
              <w:rPr>
                <w:lang w:val="fr-FR"/>
              </w:rPr>
              <w:t>Address</w:t>
            </w:r>
            <w:proofErr w:type="spellEnd"/>
          </w:p>
        </w:tc>
        <w:tc>
          <w:tcPr>
            <w:tcW w:w="1524" w:type="pct"/>
          </w:tcPr>
          <w:p w14:paraId="0ABC5120" w14:textId="77777777" w:rsidR="0057451F" w:rsidRPr="00867BF5" w:rsidRDefault="0057451F" w:rsidP="00A63227">
            <w:pPr>
              <w:pStyle w:val="TAL"/>
            </w:pPr>
            <w:r>
              <w:rPr>
                <w:lang w:val="fr-FR"/>
              </w:rPr>
              <w:t>Variable / Clause 8.2.199</w:t>
            </w:r>
          </w:p>
        </w:tc>
        <w:tc>
          <w:tcPr>
            <w:tcW w:w="751" w:type="pct"/>
          </w:tcPr>
          <w:p w14:paraId="7580E02F" w14:textId="77777777" w:rsidR="0057451F" w:rsidRDefault="0057451F" w:rsidP="00A63227">
            <w:pPr>
              <w:pStyle w:val="TAC"/>
              <w:rPr>
                <w:lang w:val="fr-FR" w:eastAsia="zh-CN"/>
              </w:rPr>
            </w:pPr>
            <w:r>
              <w:rPr>
                <w:lang w:val="fr-FR"/>
              </w:rPr>
              <w:t>Not Applicable</w:t>
            </w:r>
          </w:p>
        </w:tc>
      </w:tr>
      <w:tr w:rsidR="0057451F" w:rsidRPr="00441CD0" w14:paraId="4D116FB0" w14:textId="77777777" w:rsidTr="00A63227">
        <w:tc>
          <w:tcPr>
            <w:tcW w:w="846" w:type="pct"/>
          </w:tcPr>
          <w:p w14:paraId="72075ABF" w14:textId="77777777" w:rsidR="0057451F" w:rsidRDefault="0057451F" w:rsidP="00A63227">
            <w:pPr>
              <w:pStyle w:val="TAC"/>
              <w:rPr>
                <w:lang w:val="fr-FR" w:eastAsia="zh-CN"/>
              </w:rPr>
            </w:pPr>
            <w:r>
              <w:rPr>
                <w:lang w:val="fr-FR" w:eastAsia="zh-CN"/>
              </w:rPr>
              <w:t>293</w:t>
            </w:r>
          </w:p>
        </w:tc>
        <w:tc>
          <w:tcPr>
            <w:tcW w:w="1879" w:type="pct"/>
          </w:tcPr>
          <w:p w14:paraId="1F3137D1" w14:textId="77777777" w:rsidR="0057451F" w:rsidRDefault="0057451F" w:rsidP="00A63227">
            <w:pPr>
              <w:pStyle w:val="TAL"/>
              <w:rPr>
                <w:lang w:val="fr-FR"/>
              </w:rPr>
            </w:pPr>
            <w:r w:rsidRPr="00BF362D">
              <w:rPr>
                <w:lang w:val="en-US"/>
              </w:rPr>
              <w:t xml:space="preserve">IP Address and Port </w:t>
            </w:r>
            <w:r>
              <w:rPr>
                <w:lang w:val="en-US"/>
              </w:rPr>
              <w:t>number Replacement</w:t>
            </w:r>
          </w:p>
        </w:tc>
        <w:tc>
          <w:tcPr>
            <w:tcW w:w="1524" w:type="pct"/>
          </w:tcPr>
          <w:p w14:paraId="3E370C17" w14:textId="77777777" w:rsidR="0057451F" w:rsidRDefault="0057451F" w:rsidP="00A6322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60D7ACEA" w14:textId="77777777" w:rsidR="0057451F" w:rsidRDefault="0057451F" w:rsidP="00A63227">
            <w:pPr>
              <w:pStyle w:val="TAC"/>
              <w:rPr>
                <w:lang w:val="fr-FR"/>
              </w:rPr>
            </w:pPr>
            <w:r>
              <w:rPr>
                <w:lang w:val="en-US"/>
              </w:rPr>
              <w:t>1</w:t>
            </w:r>
          </w:p>
        </w:tc>
      </w:tr>
      <w:tr w:rsidR="0057451F" w:rsidRPr="00441CD0" w14:paraId="5DA61E99" w14:textId="77777777" w:rsidTr="00A63227">
        <w:tc>
          <w:tcPr>
            <w:tcW w:w="846" w:type="pct"/>
          </w:tcPr>
          <w:p w14:paraId="30F6953F" w14:textId="77777777" w:rsidR="0057451F" w:rsidRDefault="0057451F" w:rsidP="00A63227">
            <w:pPr>
              <w:pStyle w:val="TAC"/>
              <w:rPr>
                <w:lang w:val="fr-FR" w:eastAsia="zh-CN"/>
              </w:rPr>
            </w:pPr>
            <w:r>
              <w:rPr>
                <w:lang w:val="fr-FR" w:eastAsia="zh-CN"/>
              </w:rPr>
              <w:t>294</w:t>
            </w:r>
          </w:p>
        </w:tc>
        <w:tc>
          <w:tcPr>
            <w:tcW w:w="1879" w:type="pct"/>
          </w:tcPr>
          <w:p w14:paraId="7EC85159" w14:textId="77777777" w:rsidR="0057451F" w:rsidRPr="00BF362D" w:rsidRDefault="0057451F" w:rsidP="00A63227">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65E5BDC3" w14:textId="77777777" w:rsidR="0057451F" w:rsidRPr="00867BF5" w:rsidRDefault="0057451F" w:rsidP="00A6322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9ADDA8D" w14:textId="77777777" w:rsidR="0057451F" w:rsidRDefault="0057451F" w:rsidP="00A63227">
            <w:pPr>
              <w:pStyle w:val="TAC"/>
              <w:rPr>
                <w:lang w:val="en-US"/>
              </w:rPr>
            </w:pPr>
            <w:r>
              <w:rPr>
                <w:lang w:val="fr-FR"/>
              </w:rPr>
              <w:t>2</w:t>
            </w:r>
          </w:p>
        </w:tc>
      </w:tr>
      <w:tr w:rsidR="0057451F" w:rsidRPr="00441CD0" w14:paraId="3512FBE0" w14:textId="77777777" w:rsidTr="00A63227">
        <w:tc>
          <w:tcPr>
            <w:tcW w:w="846" w:type="pct"/>
          </w:tcPr>
          <w:p w14:paraId="48F0C972" w14:textId="77777777" w:rsidR="0057451F" w:rsidRDefault="0057451F" w:rsidP="00A63227">
            <w:pPr>
              <w:pStyle w:val="TAC"/>
              <w:rPr>
                <w:lang w:val="fr-FR" w:eastAsia="zh-CN"/>
              </w:rPr>
            </w:pPr>
            <w:r>
              <w:rPr>
                <w:lang w:val="fr-FR" w:eastAsia="zh-CN"/>
              </w:rPr>
              <w:t>295</w:t>
            </w:r>
          </w:p>
        </w:tc>
        <w:tc>
          <w:tcPr>
            <w:tcW w:w="1879" w:type="pct"/>
          </w:tcPr>
          <w:p w14:paraId="586CE98A" w14:textId="77777777" w:rsidR="0057451F" w:rsidRDefault="0057451F" w:rsidP="00A63227">
            <w:pPr>
              <w:pStyle w:val="TAL"/>
              <w:rPr>
                <w:lang w:val="fr-FR"/>
              </w:rPr>
            </w:pPr>
            <w:r>
              <w:rPr>
                <w:lang w:val="sv-SE"/>
              </w:rPr>
              <w:t xml:space="preserve">Direct Reporting </w:t>
            </w:r>
            <w:r w:rsidRPr="00441CD0">
              <w:rPr>
                <w:lang w:val="sv-SE"/>
              </w:rPr>
              <w:t>Information</w:t>
            </w:r>
          </w:p>
        </w:tc>
        <w:tc>
          <w:tcPr>
            <w:tcW w:w="1524" w:type="pct"/>
          </w:tcPr>
          <w:p w14:paraId="654825C7" w14:textId="77777777" w:rsidR="0057451F" w:rsidRPr="00867BF5" w:rsidRDefault="0057451F" w:rsidP="00A6322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1BDE2A8C" w14:textId="77777777" w:rsidR="0057451F" w:rsidRDefault="0057451F" w:rsidP="00A63227">
            <w:pPr>
              <w:pStyle w:val="TAC"/>
              <w:rPr>
                <w:lang w:val="fr-FR"/>
              </w:rPr>
            </w:pPr>
            <w:r w:rsidRPr="00441CD0">
              <w:rPr>
                <w:lang w:val="de-DE"/>
              </w:rPr>
              <w:t>Not applicable</w:t>
            </w:r>
          </w:p>
        </w:tc>
      </w:tr>
      <w:tr w:rsidR="0057451F" w:rsidRPr="00441CD0" w14:paraId="265BDC37" w14:textId="77777777" w:rsidTr="00A63227">
        <w:tc>
          <w:tcPr>
            <w:tcW w:w="846" w:type="pct"/>
          </w:tcPr>
          <w:p w14:paraId="34559100" w14:textId="77777777" w:rsidR="0057451F" w:rsidRDefault="0057451F" w:rsidP="00A63227">
            <w:pPr>
              <w:pStyle w:val="TAC"/>
              <w:rPr>
                <w:lang w:val="fr-FR" w:eastAsia="zh-CN"/>
              </w:rPr>
            </w:pPr>
            <w:r>
              <w:rPr>
                <w:lang w:val="fr-FR" w:eastAsia="zh-CN"/>
              </w:rPr>
              <w:lastRenderedPageBreak/>
              <w:t>296</w:t>
            </w:r>
          </w:p>
        </w:tc>
        <w:tc>
          <w:tcPr>
            <w:tcW w:w="1879" w:type="pct"/>
          </w:tcPr>
          <w:p w14:paraId="51A8718F" w14:textId="77777777" w:rsidR="0057451F" w:rsidRDefault="0057451F" w:rsidP="00A63227">
            <w:pPr>
              <w:pStyle w:val="TAL"/>
              <w:rPr>
                <w:lang w:val="fr-FR"/>
              </w:rPr>
            </w:pPr>
            <w:r>
              <w:rPr>
                <w:lang w:val="fr-FR"/>
              </w:rPr>
              <w:t>Event Notification URI</w:t>
            </w:r>
          </w:p>
        </w:tc>
        <w:tc>
          <w:tcPr>
            <w:tcW w:w="1524" w:type="pct"/>
          </w:tcPr>
          <w:p w14:paraId="46195C81" w14:textId="77777777" w:rsidR="0057451F" w:rsidRPr="00867BF5" w:rsidRDefault="0057451F" w:rsidP="00A63227">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55FEADBC" w14:textId="77777777" w:rsidR="0057451F" w:rsidRDefault="0057451F" w:rsidP="00A63227">
            <w:pPr>
              <w:pStyle w:val="TAC"/>
              <w:rPr>
                <w:lang w:val="fr-FR"/>
              </w:rPr>
            </w:pPr>
            <w:r>
              <w:rPr>
                <w:lang w:val="fr-FR"/>
              </w:rPr>
              <w:t>Not Applicable</w:t>
            </w:r>
          </w:p>
        </w:tc>
      </w:tr>
      <w:tr w:rsidR="0057451F" w:rsidRPr="00441CD0" w14:paraId="5D7D0B0E" w14:textId="77777777" w:rsidTr="00A63227">
        <w:tc>
          <w:tcPr>
            <w:tcW w:w="846" w:type="pct"/>
          </w:tcPr>
          <w:p w14:paraId="2D1BF86F" w14:textId="77777777" w:rsidR="0057451F" w:rsidRDefault="0057451F" w:rsidP="00A63227">
            <w:pPr>
              <w:pStyle w:val="TAC"/>
              <w:rPr>
                <w:lang w:val="fr-FR" w:eastAsia="zh-CN"/>
              </w:rPr>
            </w:pPr>
            <w:r>
              <w:rPr>
                <w:lang w:val="fr-FR" w:eastAsia="zh-CN"/>
              </w:rPr>
              <w:t>297</w:t>
            </w:r>
          </w:p>
        </w:tc>
        <w:tc>
          <w:tcPr>
            <w:tcW w:w="1879" w:type="pct"/>
          </w:tcPr>
          <w:p w14:paraId="2516749F" w14:textId="77777777" w:rsidR="0057451F" w:rsidRDefault="0057451F" w:rsidP="00A63227">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6984B760" w14:textId="77777777" w:rsidR="0057451F" w:rsidRPr="00867BF5" w:rsidRDefault="0057451F" w:rsidP="00A63227">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237BBFE2" w14:textId="77777777" w:rsidR="0057451F" w:rsidRDefault="0057451F" w:rsidP="00A63227">
            <w:pPr>
              <w:pStyle w:val="TAC"/>
              <w:rPr>
                <w:lang w:val="fr-FR"/>
              </w:rPr>
            </w:pPr>
            <w:r>
              <w:rPr>
                <w:lang w:val="fr-FR"/>
              </w:rPr>
              <w:t>Not Applicable</w:t>
            </w:r>
          </w:p>
        </w:tc>
      </w:tr>
      <w:tr w:rsidR="0057451F" w:rsidRPr="00441CD0" w14:paraId="561579F4" w14:textId="77777777" w:rsidTr="00A63227">
        <w:tc>
          <w:tcPr>
            <w:tcW w:w="846" w:type="pct"/>
          </w:tcPr>
          <w:p w14:paraId="211DFCA4" w14:textId="77777777" w:rsidR="0057451F" w:rsidRDefault="0057451F" w:rsidP="00A63227">
            <w:pPr>
              <w:pStyle w:val="TAC"/>
              <w:rPr>
                <w:lang w:val="fr-FR" w:eastAsia="zh-CN"/>
              </w:rPr>
            </w:pPr>
            <w:r>
              <w:rPr>
                <w:lang w:val="fr-FR" w:eastAsia="zh-CN"/>
              </w:rPr>
              <w:t>298</w:t>
            </w:r>
          </w:p>
        </w:tc>
        <w:tc>
          <w:tcPr>
            <w:tcW w:w="1879" w:type="pct"/>
          </w:tcPr>
          <w:p w14:paraId="1671F047" w14:textId="77777777" w:rsidR="0057451F" w:rsidRPr="00BA2927" w:rsidRDefault="0057451F" w:rsidP="00A63227">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2C1B9F52" w14:textId="77777777" w:rsidR="0057451F" w:rsidRPr="00867BF5" w:rsidRDefault="0057451F" w:rsidP="00A6322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3ABBEA3A" w14:textId="77777777" w:rsidR="0057451F" w:rsidRDefault="0057451F" w:rsidP="00A63227">
            <w:pPr>
              <w:pStyle w:val="TAC"/>
              <w:rPr>
                <w:lang w:val="fr-FR"/>
              </w:rPr>
            </w:pPr>
            <w:r>
              <w:rPr>
                <w:lang w:val="fr-FR"/>
              </w:rPr>
              <w:t>Not Applicable</w:t>
            </w:r>
          </w:p>
        </w:tc>
      </w:tr>
      <w:tr w:rsidR="0057451F" w:rsidRPr="00441CD0" w14:paraId="45186562" w14:textId="77777777" w:rsidTr="00A63227">
        <w:tc>
          <w:tcPr>
            <w:tcW w:w="846" w:type="pct"/>
          </w:tcPr>
          <w:p w14:paraId="10F4590A" w14:textId="77777777" w:rsidR="0057451F" w:rsidRPr="00BA2927" w:rsidRDefault="0057451F" w:rsidP="00A63227">
            <w:pPr>
              <w:pStyle w:val="TAC"/>
              <w:rPr>
                <w:lang w:val="fr-FR" w:eastAsia="zh-CN"/>
              </w:rPr>
            </w:pPr>
            <w:r w:rsidRPr="00BA2927">
              <w:rPr>
                <w:lang w:val="fr-FR" w:eastAsia="zh-CN"/>
              </w:rPr>
              <w:t>299</w:t>
            </w:r>
          </w:p>
        </w:tc>
        <w:tc>
          <w:tcPr>
            <w:tcW w:w="1879" w:type="pct"/>
          </w:tcPr>
          <w:p w14:paraId="09088E7B" w14:textId="77777777" w:rsidR="0057451F" w:rsidRPr="00BA2927" w:rsidRDefault="0057451F" w:rsidP="00A63227">
            <w:pPr>
              <w:pStyle w:val="TAL"/>
              <w:rPr>
                <w:lang w:val="fr-FR"/>
              </w:rPr>
            </w:pPr>
            <w:r w:rsidRPr="00BA2927">
              <w:t>Predefined Rules Name</w:t>
            </w:r>
          </w:p>
        </w:tc>
        <w:tc>
          <w:tcPr>
            <w:tcW w:w="1524" w:type="pct"/>
          </w:tcPr>
          <w:p w14:paraId="284EC0DA" w14:textId="77777777" w:rsidR="0057451F" w:rsidRPr="00867BF5" w:rsidRDefault="0057451F" w:rsidP="00A63227">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70493F90" w14:textId="77777777" w:rsidR="0057451F" w:rsidRDefault="0057451F" w:rsidP="00A63227">
            <w:pPr>
              <w:pStyle w:val="TAC"/>
              <w:rPr>
                <w:lang w:val="fr-FR"/>
              </w:rPr>
            </w:pPr>
            <w:r>
              <w:rPr>
                <w:lang w:val="fr-FR"/>
              </w:rPr>
              <w:t>Not Applicable</w:t>
            </w:r>
          </w:p>
        </w:tc>
      </w:tr>
      <w:tr w:rsidR="0057451F" w:rsidRPr="00441CD0" w14:paraId="22752238" w14:textId="77777777" w:rsidTr="00A63227">
        <w:tc>
          <w:tcPr>
            <w:tcW w:w="846" w:type="pct"/>
          </w:tcPr>
          <w:p w14:paraId="53F633FF" w14:textId="77777777" w:rsidR="0057451F" w:rsidRPr="00BA2927" w:rsidRDefault="0057451F" w:rsidP="00A63227">
            <w:pPr>
              <w:pStyle w:val="TAC"/>
              <w:rPr>
                <w:lang w:val="fr-FR" w:eastAsia="zh-CN"/>
              </w:rPr>
            </w:pPr>
            <w:r w:rsidRPr="00BA2927">
              <w:rPr>
                <w:lang w:val="fr-FR" w:eastAsia="zh-CN"/>
              </w:rPr>
              <w:t>300</w:t>
            </w:r>
          </w:p>
        </w:tc>
        <w:tc>
          <w:tcPr>
            <w:tcW w:w="1879" w:type="pct"/>
          </w:tcPr>
          <w:p w14:paraId="27359DD9" w14:textId="77777777" w:rsidR="0057451F" w:rsidRPr="00BA2927" w:rsidRDefault="0057451F" w:rsidP="00A63227">
            <w:pPr>
              <w:pStyle w:val="TAL"/>
            </w:pPr>
            <w:r w:rsidRPr="00BA2927">
              <w:rPr>
                <w:lang w:val="fr-FR"/>
              </w:rPr>
              <w:t>MBS Session N4mb Control Information</w:t>
            </w:r>
          </w:p>
        </w:tc>
        <w:tc>
          <w:tcPr>
            <w:tcW w:w="1524" w:type="pct"/>
          </w:tcPr>
          <w:p w14:paraId="4EF54A00" w14:textId="77777777" w:rsidR="0057451F" w:rsidRDefault="0057451F" w:rsidP="00A6322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3324B65F" w14:textId="77777777" w:rsidR="0057451F" w:rsidRDefault="0057451F" w:rsidP="00A63227">
            <w:pPr>
              <w:pStyle w:val="TAC"/>
              <w:rPr>
                <w:lang w:val="fr-FR"/>
              </w:rPr>
            </w:pPr>
            <w:r>
              <w:rPr>
                <w:lang w:val="fr-FR"/>
              </w:rPr>
              <w:t>Not Applicable</w:t>
            </w:r>
          </w:p>
        </w:tc>
      </w:tr>
      <w:tr w:rsidR="0057451F" w:rsidRPr="00441CD0" w14:paraId="58459D22" w14:textId="77777777" w:rsidTr="00A63227">
        <w:tc>
          <w:tcPr>
            <w:tcW w:w="846" w:type="pct"/>
          </w:tcPr>
          <w:p w14:paraId="02AE91AB" w14:textId="77777777" w:rsidR="0057451F" w:rsidRPr="00BA2927" w:rsidRDefault="0057451F" w:rsidP="00A63227">
            <w:pPr>
              <w:pStyle w:val="TAC"/>
              <w:rPr>
                <w:lang w:val="fr-FR" w:eastAsia="zh-CN"/>
              </w:rPr>
            </w:pPr>
            <w:r w:rsidRPr="00BA2927">
              <w:rPr>
                <w:lang w:val="fr-FR" w:eastAsia="zh-CN"/>
              </w:rPr>
              <w:t>301</w:t>
            </w:r>
          </w:p>
        </w:tc>
        <w:tc>
          <w:tcPr>
            <w:tcW w:w="1879" w:type="pct"/>
          </w:tcPr>
          <w:p w14:paraId="7E16FFFE" w14:textId="77777777" w:rsidR="0057451F" w:rsidRPr="00BA2927" w:rsidRDefault="0057451F" w:rsidP="00A63227">
            <w:pPr>
              <w:pStyle w:val="TAL"/>
            </w:pPr>
            <w:r w:rsidRPr="00BA2927">
              <w:rPr>
                <w:lang w:val="en-US"/>
              </w:rPr>
              <w:t>MBS Multicast Parameters</w:t>
            </w:r>
          </w:p>
        </w:tc>
        <w:tc>
          <w:tcPr>
            <w:tcW w:w="1524" w:type="pct"/>
          </w:tcPr>
          <w:p w14:paraId="5367C04A" w14:textId="77777777" w:rsidR="0057451F" w:rsidRDefault="0057451F" w:rsidP="00A6322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4E48C1F4" w14:textId="77777777" w:rsidR="0057451F" w:rsidRDefault="0057451F" w:rsidP="00A63227">
            <w:pPr>
              <w:pStyle w:val="TAC"/>
              <w:rPr>
                <w:lang w:val="fr-FR"/>
              </w:rPr>
            </w:pPr>
            <w:r>
              <w:rPr>
                <w:lang w:val="fr-FR"/>
              </w:rPr>
              <w:t>Not Applicable</w:t>
            </w:r>
          </w:p>
        </w:tc>
      </w:tr>
      <w:tr w:rsidR="0057451F" w:rsidRPr="00441CD0" w14:paraId="3301C9CB" w14:textId="77777777" w:rsidTr="00A63227">
        <w:tc>
          <w:tcPr>
            <w:tcW w:w="846" w:type="pct"/>
          </w:tcPr>
          <w:p w14:paraId="01AA05FC" w14:textId="77777777" w:rsidR="0057451F" w:rsidRPr="00BA2927" w:rsidRDefault="0057451F" w:rsidP="00A63227">
            <w:pPr>
              <w:pStyle w:val="TAC"/>
              <w:rPr>
                <w:lang w:val="fr-FR" w:eastAsia="zh-CN"/>
              </w:rPr>
            </w:pPr>
            <w:r w:rsidRPr="00BA2927">
              <w:rPr>
                <w:lang w:val="fr-FR" w:eastAsia="zh-CN"/>
              </w:rPr>
              <w:t>302</w:t>
            </w:r>
          </w:p>
        </w:tc>
        <w:tc>
          <w:tcPr>
            <w:tcW w:w="1879" w:type="pct"/>
          </w:tcPr>
          <w:p w14:paraId="72B445D9" w14:textId="77777777" w:rsidR="0057451F" w:rsidRPr="00BA2927" w:rsidRDefault="0057451F" w:rsidP="00A63227">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08E8839B" w14:textId="77777777" w:rsidR="0057451F" w:rsidRDefault="0057451F" w:rsidP="00A6322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5B0D945E" w14:textId="77777777" w:rsidR="0057451F" w:rsidRDefault="0057451F" w:rsidP="00A63227">
            <w:pPr>
              <w:pStyle w:val="TAC"/>
              <w:rPr>
                <w:lang w:val="fr-FR"/>
              </w:rPr>
            </w:pPr>
            <w:r>
              <w:rPr>
                <w:lang w:val="fr-FR"/>
              </w:rPr>
              <w:t>Not Applicable</w:t>
            </w:r>
          </w:p>
        </w:tc>
      </w:tr>
      <w:tr w:rsidR="0057451F" w:rsidRPr="00441CD0" w14:paraId="35517001" w14:textId="77777777" w:rsidTr="00A63227">
        <w:tc>
          <w:tcPr>
            <w:tcW w:w="846" w:type="pct"/>
          </w:tcPr>
          <w:p w14:paraId="66A73CF2" w14:textId="77777777" w:rsidR="0057451F" w:rsidRDefault="0057451F" w:rsidP="00A63227">
            <w:pPr>
              <w:pStyle w:val="TAC"/>
              <w:rPr>
                <w:lang w:val="fr-FR" w:eastAsia="zh-CN"/>
              </w:rPr>
            </w:pPr>
            <w:r>
              <w:rPr>
                <w:lang w:val="fr-FR" w:eastAsia="zh-CN"/>
              </w:rPr>
              <w:t>303</w:t>
            </w:r>
          </w:p>
        </w:tc>
        <w:tc>
          <w:tcPr>
            <w:tcW w:w="1879" w:type="pct"/>
          </w:tcPr>
          <w:p w14:paraId="38DA05B4" w14:textId="77777777" w:rsidR="0057451F" w:rsidRPr="00BA2927" w:rsidRDefault="0057451F" w:rsidP="00A63227">
            <w:pPr>
              <w:pStyle w:val="TAL"/>
            </w:pPr>
            <w:r w:rsidRPr="00BA2927">
              <w:rPr>
                <w:lang w:val="fr-FR"/>
              </w:rPr>
              <w:t>MBS Session N4mb Information</w:t>
            </w:r>
          </w:p>
        </w:tc>
        <w:tc>
          <w:tcPr>
            <w:tcW w:w="1524" w:type="pct"/>
          </w:tcPr>
          <w:p w14:paraId="1F19928D" w14:textId="77777777" w:rsidR="0057451F" w:rsidRDefault="0057451F" w:rsidP="00A63227">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3317DBA1" w14:textId="77777777" w:rsidR="0057451F" w:rsidRDefault="0057451F" w:rsidP="00A63227">
            <w:pPr>
              <w:pStyle w:val="TAC"/>
              <w:rPr>
                <w:lang w:val="fr-FR"/>
              </w:rPr>
            </w:pPr>
            <w:r>
              <w:rPr>
                <w:lang w:val="fr-FR"/>
              </w:rPr>
              <w:t>Not Applicable</w:t>
            </w:r>
          </w:p>
        </w:tc>
      </w:tr>
      <w:tr w:rsidR="0057451F" w:rsidRPr="00441CD0" w14:paraId="2EC57165" w14:textId="77777777" w:rsidTr="00A63227">
        <w:tc>
          <w:tcPr>
            <w:tcW w:w="846" w:type="pct"/>
          </w:tcPr>
          <w:p w14:paraId="104298E7" w14:textId="77777777" w:rsidR="0057451F" w:rsidRDefault="0057451F" w:rsidP="00A63227">
            <w:pPr>
              <w:pStyle w:val="TAC"/>
              <w:rPr>
                <w:lang w:val="fr-FR" w:eastAsia="zh-CN"/>
              </w:rPr>
            </w:pPr>
            <w:r>
              <w:rPr>
                <w:lang w:val="fr-FR" w:eastAsia="zh-CN"/>
              </w:rPr>
              <w:t>304</w:t>
            </w:r>
          </w:p>
        </w:tc>
        <w:tc>
          <w:tcPr>
            <w:tcW w:w="1879" w:type="pct"/>
          </w:tcPr>
          <w:p w14:paraId="65F094C8" w14:textId="77777777" w:rsidR="0057451F" w:rsidRPr="00441CD0" w:rsidRDefault="0057451F" w:rsidP="00A63227">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5988A5B4" w14:textId="77777777" w:rsidR="0057451F" w:rsidRDefault="0057451F" w:rsidP="00A63227">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6A49DD8E" w14:textId="77777777" w:rsidR="0057451F" w:rsidRDefault="0057451F" w:rsidP="00A63227">
            <w:pPr>
              <w:pStyle w:val="TAC"/>
              <w:rPr>
                <w:lang w:val="fr-FR"/>
              </w:rPr>
            </w:pPr>
            <w:r>
              <w:rPr>
                <w:lang w:val="fr-FR"/>
              </w:rPr>
              <w:t>Not Applicable</w:t>
            </w:r>
          </w:p>
        </w:tc>
      </w:tr>
      <w:tr w:rsidR="0057451F" w:rsidRPr="00441CD0" w14:paraId="7483D637" w14:textId="77777777" w:rsidTr="00A63227">
        <w:tc>
          <w:tcPr>
            <w:tcW w:w="846" w:type="pct"/>
          </w:tcPr>
          <w:p w14:paraId="679BFD3D" w14:textId="77777777" w:rsidR="0057451F" w:rsidRDefault="0057451F" w:rsidP="00A63227">
            <w:pPr>
              <w:pStyle w:val="TAC"/>
              <w:rPr>
                <w:lang w:val="fr-FR" w:eastAsia="zh-CN"/>
              </w:rPr>
            </w:pPr>
            <w:r>
              <w:rPr>
                <w:lang w:val="fr-FR" w:eastAsia="zh-CN"/>
              </w:rPr>
              <w:t>305</w:t>
            </w:r>
          </w:p>
        </w:tc>
        <w:tc>
          <w:tcPr>
            <w:tcW w:w="1879" w:type="pct"/>
          </w:tcPr>
          <w:p w14:paraId="664F0D49" w14:textId="77777777" w:rsidR="0057451F" w:rsidRPr="00441CD0" w:rsidRDefault="0057451F" w:rsidP="00A63227">
            <w:pPr>
              <w:pStyle w:val="TAL"/>
            </w:pPr>
            <w:r>
              <w:rPr>
                <w:lang w:val="fr-FR"/>
              </w:rPr>
              <w:t>MBS Session Identifier</w:t>
            </w:r>
          </w:p>
        </w:tc>
        <w:tc>
          <w:tcPr>
            <w:tcW w:w="1524" w:type="pct"/>
          </w:tcPr>
          <w:p w14:paraId="01BD9A97" w14:textId="77777777" w:rsidR="0057451F" w:rsidRDefault="0057451F" w:rsidP="00A6322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61E04A00" w14:textId="77777777" w:rsidR="0057451F" w:rsidRDefault="0057451F" w:rsidP="00A63227">
            <w:pPr>
              <w:pStyle w:val="TAC"/>
              <w:rPr>
                <w:lang w:val="fr-FR"/>
              </w:rPr>
            </w:pPr>
            <w:r>
              <w:rPr>
                <w:lang w:val="fr-FR"/>
              </w:rPr>
              <w:t>1</w:t>
            </w:r>
          </w:p>
        </w:tc>
      </w:tr>
      <w:tr w:rsidR="0057451F" w:rsidRPr="00441CD0" w14:paraId="40E890BF" w14:textId="77777777" w:rsidTr="00A63227">
        <w:tc>
          <w:tcPr>
            <w:tcW w:w="846" w:type="pct"/>
          </w:tcPr>
          <w:p w14:paraId="00BDE243" w14:textId="77777777" w:rsidR="0057451F" w:rsidRDefault="0057451F" w:rsidP="00A63227">
            <w:pPr>
              <w:pStyle w:val="TAC"/>
              <w:rPr>
                <w:lang w:val="fr-FR" w:eastAsia="zh-CN"/>
              </w:rPr>
            </w:pPr>
            <w:r>
              <w:rPr>
                <w:lang w:val="fr-FR" w:eastAsia="zh-CN"/>
              </w:rPr>
              <w:t>306</w:t>
            </w:r>
          </w:p>
        </w:tc>
        <w:tc>
          <w:tcPr>
            <w:tcW w:w="1879" w:type="pct"/>
          </w:tcPr>
          <w:p w14:paraId="0F9DD592" w14:textId="77777777" w:rsidR="0057451F" w:rsidRPr="00441CD0" w:rsidRDefault="0057451F" w:rsidP="00A63227">
            <w:pPr>
              <w:pStyle w:val="TAL"/>
            </w:pPr>
            <w:r>
              <w:rPr>
                <w:lang w:val="de-DE"/>
              </w:rPr>
              <w:t>Multicast Transport Information</w:t>
            </w:r>
          </w:p>
        </w:tc>
        <w:tc>
          <w:tcPr>
            <w:tcW w:w="1524" w:type="pct"/>
          </w:tcPr>
          <w:p w14:paraId="3517027B" w14:textId="77777777" w:rsidR="0057451F" w:rsidRDefault="0057451F" w:rsidP="00A6322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4EC6EFC1" w14:textId="77777777" w:rsidR="0057451F" w:rsidRDefault="0057451F" w:rsidP="00A63227">
            <w:pPr>
              <w:pStyle w:val="TAC"/>
              <w:rPr>
                <w:lang w:val="fr-FR"/>
              </w:rPr>
            </w:pPr>
            <w:r>
              <w:rPr>
                <w:lang w:val="fr-FR"/>
              </w:rPr>
              <w:t>5</w:t>
            </w:r>
          </w:p>
        </w:tc>
      </w:tr>
      <w:tr w:rsidR="0057451F" w:rsidRPr="00441CD0" w14:paraId="33CEB508" w14:textId="77777777" w:rsidTr="00A63227">
        <w:tc>
          <w:tcPr>
            <w:tcW w:w="846" w:type="pct"/>
          </w:tcPr>
          <w:p w14:paraId="3505D870" w14:textId="77777777" w:rsidR="0057451F" w:rsidRDefault="0057451F" w:rsidP="00A63227">
            <w:pPr>
              <w:pStyle w:val="TAC"/>
              <w:rPr>
                <w:lang w:val="fr-FR" w:eastAsia="zh-CN"/>
              </w:rPr>
            </w:pPr>
            <w:r>
              <w:rPr>
                <w:lang w:val="fr-FR" w:eastAsia="zh-CN"/>
              </w:rPr>
              <w:t>307</w:t>
            </w:r>
          </w:p>
        </w:tc>
        <w:tc>
          <w:tcPr>
            <w:tcW w:w="1879" w:type="pct"/>
          </w:tcPr>
          <w:p w14:paraId="3C4D0D7D" w14:textId="77777777" w:rsidR="0057451F" w:rsidRPr="00441CD0" w:rsidRDefault="0057451F" w:rsidP="00A63227">
            <w:pPr>
              <w:pStyle w:val="TAL"/>
            </w:pPr>
            <w:r>
              <w:rPr>
                <w:lang w:val="de-DE"/>
              </w:rPr>
              <w:t>MBSN4mbReq-Flags</w:t>
            </w:r>
          </w:p>
        </w:tc>
        <w:tc>
          <w:tcPr>
            <w:tcW w:w="1524" w:type="pct"/>
          </w:tcPr>
          <w:p w14:paraId="730B5537" w14:textId="77777777" w:rsidR="0057451F" w:rsidRDefault="0057451F" w:rsidP="00A6322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4D112E6" w14:textId="77777777" w:rsidR="0057451F" w:rsidRDefault="0057451F" w:rsidP="00A63227">
            <w:pPr>
              <w:pStyle w:val="TAC"/>
              <w:rPr>
                <w:lang w:val="fr-FR"/>
              </w:rPr>
            </w:pPr>
            <w:r>
              <w:rPr>
                <w:lang w:val="fr-FR"/>
              </w:rPr>
              <w:t>1</w:t>
            </w:r>
          </w:p>
        </w:tc>
      </w:tr>
      <w:tr w:rsidR="0057451F" w:rsidRPr="00441CD0" w14:paraId="341B6D7D" w14:textId="77777777" w:rsidTr="00A63227">
        <w:tc>
          <w:tcPr>
            <w:tcW w:w="846" w:type="pct"/>
          </w:tcPr>
          <w:p w14:paraId="1C03C595" w14:textId="77777777" w:rsidR="0057451F" w:rsidRDefault="0057451F" w:rsidP="00A63227">
            <w:pPr>
              <w:pStyle w:val="TAC"/>
              <w:rPr>
                <w:lang w:val="fr-FR" w:eastAsia="zh-CN"/>
              </w:rPr>
            </w:pPr>
            <w:r>
              <w:rPr>
                <w:lang w:val="fr-FR" w:eastAsia="zh-CN"/>
              </w:rPr>
              <w:t>308</w:t>
            </w:r>
          </w:p>
        </w:tc>
        <w:tc>
          <w:tcPr>
            <w:tcW w:w="1879" w:type="pct"/>
          </w:tcPr>
          <w:p w14:paraId="57BF9827" w14:textId="77777777" w:rsidR="0057451F" w:rsidRPr="00441CD0" w:rsidRDefault="0057451F" w:rsidP="00A63227">
            <w:pPr>
              <w:pStyle w:val="TAL"/>
            </w:pPr>
            <w:r>
              <w:rPr>
                <w:lang w:val="de-DE"/>
              </w:rPr>
              <w:t>Local Ingress Tunnel</w:t>
            </w:r>
          </w:p>
        </w:tc>
        <w:tc>
          <w:tcPr>
            <w:tcW w:w="1524" w:type="pct"/>
          </w:tcPr>
          <w:p w14:paraId="6C3D04C1" w14:textId="77777777" w:rsidR="0057451F" w:rsidRDefault="0057451F" w:rsidP="00A6322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7BEC523A" w14:textId="77777777" w:rsidR="0057451F" w:rsidRDefault="0057451F" w:rsidP="00A63227">
            <w:pPr>
              <w:pStyle w:val="TAC"/>
              <w:rPr>
                <w:lang w:val="fr-FR"/>
              </w:rPr>
            </w:pPr>
            <w:r>
              <w:rPr>
                <w:lang w:val="fr-FR"/>
              </w:rPr>
              <w:t>1</w:t>
            </w:r>
          </w:p>
        </w:tc>
      </w:tr>
      <w:tr w:rsidR="0057451F" w:rsidRPr="00441CD0" w14:paraId="56093D64" w14:textId="77777777" w:rsidTr="00A63227">
        <w:tc>
          <w:tcPr>
            <w:tcW w:w="846" w:type="pct"/>
          </w:tcPr>
          <w:p w14:paraId="1B4415FA" w14:textId="77777777" w:rsidR="0057451F" w:rsidRDefault="0057451F" w:rsidP="00A63227">
            <w:pPr>
              <w:pStyle w:val="TAC"/>
              <w:rPr>
                <w:lang w:val="fr-FR" w:eastAsia="zh-CN"/>
              </w:rPr>
            </w:pPr>
            <w:r>
              <w:rPr>
                <w:lang w:val="fr-FR" w:eastAsia="zh-CN"/>
              </w:rPr>
              <w:t>309</w:t>
            </w:r>
          </w:p>
        </w:tc>
        <w:tc>
          <w:tcPr>
            <w:tcW w:w="1879" w:type="pct"/>
          </w:tcPr>
          <w:p w14:paraId="1E0BC8D3" w14:textId="77777777" w:rsidR="0057451F" w:rsidRPr="00441CD0" w:rsidRDefault="0057451F" w:rsidP="00A63227">
            <w:pPr>
              <w:pStyle w:val="TAL"/>
            </w:pPr>
            <w:r w:rsidRPr="00084467">
              <w:t>MBS Unicast Parameters ID</w:t>
            </w:r>
          </w:p>
        </w:tc>
        <w:tc>
          <w:tcPr>
            <w:tcW w:w="1524" w:type="pct"/>
          </w:tcPr>
          <w:p w14:paraId="4524188D" w14:textId="77777777" w:rsidR="0057451F" w:rsidRDefault="0057451F" w:rsidP="00A6322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14CEA128" w14:textId="77777777" w:rsidR="0057451F" w:rsidRDefault="0057451F" w:rsidP="00A63227">
            <w:pPr>
              <w:pStyle w:val="TAC"/>
              <w:rPr>
                <w:lang w:val="fr-FR"/>
              </w:rPr>
            </w:pPr>
            <w:r>
              <w:rPr>
                <w:lang w:val="fr-FR"/>
              </w:rPr>
              <w:t>2</w:t>
            </w:r>
          </w:p>
        </w:tc>
      </w:tr>
      <w:tr w:rsidR="0057451F" w:rsidRPr="00441CD0" w14:paraId="04701FE6" w14:textId="77777777" w:rsidTr="00A63227">
        <w:tc>
          <w:tcPr>
            <w:tcW w:w="846" w:type="pct"/>
          </w:tcPr>
          <w:p w14:paraId="3B851892" w14:textId="77777777" w:rsidR="0057451F" w:rsidRDefault="0057451F" w:rsidP="00A63227">
            <w:pPr>
              <w:pStyle w:val="TAC"/>
              <w:rPr>
                <w:lang w:val="fr-FR" w:eastAsia="zh-CN"/>
              </w:rPr>
            </w:pPr>
            <w:r>
              <w:rPr>
                <w:lang w:val="fr-FR" w:eastAsia="zh-CN"/>
              </w:rPr>
              <w:t>310</w:t>
            </w:r>
          </w:p>
        </w:tc>
        <w:tc>
          <w:tcPr>
            <w:tcW w:w="1879" w:type="pct"/>
          </w:tcPr>
          <w:p w14:paraId="7C0C5A73" w14:textId="77777777" w:rsidR="0057451F" w:rsidRPr="00084467" w:rsidRDefault="0057451F" w:rsidP="00A63227">
            <w:pPr>
              <w:pStyle w:val="TAL"/>
            </w:pPr>
            <w:r>
              <w:rPr>
                <w:lang w:val="fr-FR"/>
              </w:rPr>
              <w:t>MBS Session N4 Control Information</w:t>
            </w:r>
          </w:p>
        </w:tc>
        <w:tc>
          <w:tcPr>
            <w:tcW w:w="1524" w:type="pct"/>
          </w:tcPr>
          <w:p w14:paraId="00F6DD93" w14:textId="77777777" w:rsidR="0057451F" w:rsidRDefault="0057451F" w:rsidP="00A6322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199F042E" w14:textId="77777777" w:rsidR="0057451F" w:rsidRDefault="0057451F" w:rsidP="00A63227">
            <w:pPr>
              <w:pStyle w:val="TAC"/>
              <w:rPr>
                <w:lang w:val="fr-FR"/>
              </w:rPr>
            </w:pPr>
            <w:r>
              <w:rPr>
                <w:lang w:val="fr-FR"/>
              </w:rPr>
              <w:t>Not Applicable</w:t>
            </w:r>
          </w:p>
        </w:tc>
      </w:tr>
      <w:tr w:rsidR="0057451F" w:rsidRPr="00441CD0" w14:paraId="5E072808" w14:textId="77777777" w:rsidTr="00A63227">
        <w:tc>
          <w:tcPr>
            <w:tcW w:w="846" w:type="pct"/>
          </w:tcPr>
          <w:p w14:paraId="5C846899" w14:textId="77777777" w:rsidR="0057451F" w:rsidRDefault="0057451F" w:rsidP="00A63227">
            <w:pPr>
              <w:pStyle w:val="TAC"/>
              <w:rPr>
                <w:lang w:val="fr-FR" w:eastAsia="zh-CN"/>
              </w:rPr>
            </w:pPr>
            <w:r>
              <w:rPr>
                <w:lang w:val="fr-FR" w:eastAsia="zh-CN"/>
              </w:rPr>
              <w:t>311</w:t>
            </w:r>
          </w:p>
        </w:tc>
        <w:tc>
          <w:tcPr>
            <w:tcW w:w="1879" w:type="pct"/>
          </w:tcPr>
          <w:p w14:paraId="5EAD93F4" w14:textId="77777777" w:rsidR="0057451F" w:rsidRPr="00084467" w:rsidRDefault="0057451F" w:rsidP="00A63227">
            <w:pPr>
              <w:pStyle w:val="TAL"/>
            </w:pPr>
            <w:r>
              <w:rPr>
                <w:lang w:val="fr-FR"/>
              </w:rPr>
              <w:t>MBS Session N4 Information</w:t>
            </w:r>
          </w:p>
        </w:tc>
        <w:tc>
          <w:tcPr>
            <w:tcW w:w="1524" w:type="pct"/>
          </w:tcPr>
          <w:p w14:paraId="4411DC0B" w14:textId="77777777" w:rsidR="0057451F" w:rsidRDefault="0057451F" w:rsidP="00A63227">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7C337B1E" w14:textId="77777777" w:rsidR="0057451F" w:rsidRDefault="0057451F" w:rsidP="00A63227">
            <w:pPr>
              <w:pStyle w:val="TAC"/>
              <w:rPr>
                <w:lang w:val="fr-FR"/>
              </w:rPr>
            </w:pPr>
            <w:r>
              <w:rPr>
                <w:lang w:val="fr-FR"/>
              </w:rPr>
              <w:t>Not Applicable</w:t>
            </w:r>
          </w:p>
        </w:tc>
      </w:tr>
      <w:tr w:rsidR="0057451F" w:rsidRPr="00441CD0" w14:paraId="44721E43" w14:textId="77777777" w:rsidTr="00A63227">
        <w:tc>
          <w:tcPr>
            <w:tcW w:w="846" w:type="pct"/>
          </w:tcPr>
          <w:p w14:paraId="539797BE" w14:textId="77777777" w:rsidR="0057451F" w:rsidRDefault="0057451F" w:rsidP="00A63227">
            <w:pPr>
              <w:pStyle w:val="TAC"/>
              <w:rPr>
                <w:lang w:val="fr-FR" w:eastAsia="zh-CN"/>
              </w:rPr>
            </w:pPr>
            <w:r>
              <w:rPr>
                <w:lang w:val="fr-FR" w:eastAsia="zh-CN"/>
              </w:rPr>
              <w:t>312</w:t>
            </w:r>
          </w:p>
        </w:tc>
        <w:tc>
          <w:tcPr>
            <w:tcW w:w="1879" w:type="pct"/>
          </w:tcPr>
          <w:p w14:paraId="79A52FE2" w14:textId="77777777" w:rsidR="0057451F" w:rsidRPr="00084467" w:rsidRDefault="0057451F" w:rsidP="00A63227">
            <w:pPr>
              <w:pStyle w:val="TAL"/>
            </w:pPr>
            <w:r>
              <w:rPr>
                <w:lang w:val="de-DE"/>
              </w:rPr>
              <w:t>MBSN4Resp-Flags</w:t>
            </w:r>
          </w:p>
        </w:tc>
        <w:tc>
          <w:tcPr>
            <w:tcW w:w="1524" w:type="pct"/>
          </w:tcPr>
          <w:p w14:paraId="512AE577" w14:textId="77777777" w:rsidR="0057451F" w:rsidRDefault="0057451F" w:rsidP="00A6322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75B1E383" w14:textId="77777777" w:rsidR="0057451F" w:rsidRDefault="0057451F" w:rsidP="00A63227">
            <w:pPr>
              <w:pStyle w:val="TAC"/>
              <w:rPr>
                <w:lang w:val="fr-FR"/>
              </w:rPr>
            </w:pPr>
            <w:r>
              <w:rPr>
                <w:lang w:val="fr-FR"/>
              </w:rPr>
              <w:t>1</w:t>
            </w:r>
          </w:p>
        </w:tc>
      </w:tr>
      <w:tr w:rsidR="0057451F" w:rsidRPr="00441CD0" w14:paraId="0F55111D" w14:textId="77777777" w:rsidTr="00A63227">
        <w:tc>
          <w:tcPr>
            <w:tcW w:w="846" w:type="pct"/>
          </w:tcPr>
          <w:p w14:paraId="68FFCBFA" w14:textId="77777777" w:rsidR="0057451F" w:rsidRPr="004D5644" w:rsidRDefault="0057451F" w:rsidP="00A63227">
            <w:pPr>
              <w:pStyle w:val="TAC"/>
              <w:rPr>
                <w:lang w:val="fr-FR" w:eastAsia="zh-CN"/>
              </w:rPr>
            </w:pPr>
            <w:r w:rsidRPr="004D5644">
              <w:rPr>
                <w:lang w:val="fr-FR" w:eastAsia="zh-CN"/>
              </w:rPr>
              <w:t>313</w:t>
            </w:r>
          </w:p>
        </w:tc>
        <w:tc>
          <w:tcPr>
            <w:tcW w:w="1879" w:type="pct"/>
          </w:tcPr>
          <w:p w14:paraId="38411548" w14:textId="77777777" w:rsidR="0057451F" w:rsidRPr="004D5644" w:rsidRDefault="0057451F" w:rsidP="00A63227">
            <w:pPr>
              <w:pStyle w:val="TAL"/>
              <w:rPr>
                <w:lang w:val="de-DE"/>
              </w:rPr>
            </w:pPr>
            <w:r w:rsidRPr="004D5644">
              <w:rPr>
                <w:lang w:val="de-DE"/>
              </w:rPr>
              <w:t>Tunnel Password</w:t>
            </w:r>
          </w:p>
        </w:tc>
        <w:tc>
          <w:tcPr>
            <w:tcW w:w="1524" w:type="pct"/>
          </w:tcPr>
          <w:p w14:paraId="33DA2E5E" w14:textId="77777777" w:rsidR="0057451F" w:rsidRPr="004D5644" w:rsidRDefault="0057451F" w:rsidP="00A63227">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5431A35D" w14:textId="77777777" w:rsidR="0057451F" w:rsidRPr="004D5644" w:rsidRDefault="0057451F" w:rsidP="00A63227">
            <w:pPr>
              <w:pStyle w:val="TAC"/>
              <w:rPr>
                <w:lang w:val="fr-FR"/>
              </w:rPr>
            </w:pPr>
            <w:r w:rsidRPr="004D5644">
              <w:rPr>
                <w:lang w:val="fr-FR"/>
              </w:rPr>
              <w:t>Not Applicable</w:t>
            </w:r>
          </w:p>
        </w:tc>
      </w:tr>
      <w:tr w:rsidR="0057451F" w:rsidRPr="00441CD0" w14:paraId="4024888C" w14:textId="77777777" w:rsidTr="00A63227">
        <w:tc>
          <w:tcPr>
            <w:tcW w:w="846" w:type="pct"/>
          </w:tcPr>
          <w:p w14:paraId="4D7E2F58" w14:textId="77777777" w:rsidR="0057451F" w:rsidRPr="004D5644" w:rsidRDefault="0057451F" w:rsidP="00A63227">
            <w:pPr>
              <w:pStyle w:val="TAC"/>
              <w:rPr>
                <w:lang w:val="fr-FR" w:eastAsia="zh-CN"/>
              </w:rPr>
            </w:pPr>
            <w:r w:rsidRPr="004D5644">
              <w:rPr>
                <w:lang w:val="fr-FR" w:eastAsia="zh-CN"/>
              </w:rPr>
              <w:t>314</w:t>
            </w:r>
          </w:p>
        </w:tc>
        <w:tc>
          <w:tcPr>
            <w:tcW w:w="1879" w:type="pct"/>
          </w:tcPr>
          <w:p w14:paraId="7CEB2A71" w14:textId="77777777" w:rsidR="0057451F" w:rsidRPr="004D5644" w:rsidRDefault="0057451F" w:rsidP="00A63227">
            <w:pPr>
              <w:pStyle w:val="TAL"/>
              <w:rPr>
                <w:lang w:val="de-DE"/>
              </w:rPr>
            </w:pPr>
            <w:r w:rsidRPr="004D5644">
              <w:t>Area Session ID</w:t>
            </w:r>
          </w:p>
        </w:tc>
        <w:tc>
          <w:tcPr>
            <w:tcW w:w="1524" w:type="pct"/>
          </w:tcPr>
          <w:p w14:paraId="64C82B55" w14:textId="77777777" w:rsidR="0057451F" w:rsidRPr="004D5644" w:rsidRDefault="0057451F" w:rsidP="00A63227">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E334680" w14:textId="77777777" w:rsidR="0057451F" w:rsidRPr="004D5644" w:rsidRDefault="0057451F" w:rsidP="00A63227">
            <w:pPr>
              <w:pStyle w:val="TAC"/>
              <w:rPr>
                <w:lang w:val="fr-FR"/>
              </w:rPr>
            </w:pPr>
            <w:r w:rsidRPr="004D5644">
              <w:rPr>
                <w:lang w:val="fr-FR"/>
              </w:rPr>
              <w:t>2</w:t>
            </w:r>
          </w:p>
        </w:tc>
      </w:tr>
      <w:tr w:rsidR="0057451F" w:rsidRPr="00441CD0" w14:paraId="527A988D" w14:textId="77777777" w:rsidTr="00A63227">
        <w:tc>
          <w:tcPr>
            <w:tcW w:w="846" w:type="pct"/>
          </w:tcPr>
          <w:p w14:paraId="54973A00" w14:textId="77777777" w:rsidR="0057451F" w:rsidRPr="004D5644" w:rsidRDefault="0057451F" w:rsidP="00A63227">
            <w:pPr>
              <w:pStyle w:val="TAC"/>
              <w:rPr>
                <w:lang w:val="fr-FR" w:eastAsia="zh-CN"/>
              </w:rPr>
            </w:pPr>
            <w:r w:rsidRPr="004D5644">
              <w:rPr>
                <w:lang w:val="fr-FR" w:eastAsia="zh-CN"/>
              </w:rPr>
              <w:t>315</w:t>
            </w:r>
          </w:p>
        </w:tc>
        <w:tc>
          <w:tcPr>
            <w:tcW w:w="1879" w:type="pct"/>
          </w:tcPr>
          <w:p w14:paraId="4898F55B" w14:textId="77777777" w:rsidR="0057451F" w:rsidRPr="004D5644" w:rsidRDefault="0057451F" w:rsidP="00A63227">
            <w:pPr>
              <w:pStyle w:val="TAL"/>
            </w:pPr>
            <w:r w:rsidRPr="004D5644">
              <w:t>Peer UP Restart Report</w:t>
            </w:r>
          </w:p>
        </w:tc>
        <w:tc>
          <w:tcPr>
            <w:tcW w:w="1524" w:type="pct"/>
          </w:tcPr>
          <w:p w14:paraId="2F09785B" w14:textId="77777777" w:rsidR="0057451F" w:rsidRPr="004D5644" w:rsidRDefault="0057451F" w:rsidP="00A63227">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195AFBCD" w14:textId="77777777" w:rsidR="0057451F" w:rsidRPr="004D5644" w:rsidRDefault="0057451F" w:rsidP="00A63227">
            <w:pPr>
              <w:pStyle w:val="TAC"/>
              <w:rPr>
                <w:lang w:val="fr-FR"/>
              </w:rPr>
            </w:pPr>
            <w:r w:rsidRPr="004D5644">
              <w:rPr>
                <w:lang w:val="fr-FR"/>
              </w:rPr>
              <w:t>Not Applicable</w:t>
            </w:r>
          </w:p>
        </w:tc>
      </w:tr>
      <w:tr w:rsidR="0057451F" w:rsidRPr="00441CD0" w14:paraId="3A097F0A" w14:textId="77777777" w:rsidTr="00A63227">
        <w:tc>
          <w:tcPr>
            <w:tcW w:w="846" w:type="pct"/>
          </w:tcPr>
          <w:p w14:paraId="443B3216" w14:textId="77777777" w:rsidR="0057451F" w:rsidRPr="004D5644" w:rsidRDefault="0057451F" w:rsidP="00A63227">
            <w:pPr>
              <w:pStyle w:val="TAC"/>
              <w:rPr>
                <w:lang w:val="fr-FR" w:eastAsia="zh-CN"/>
              </w:rPr>
            </w:pPr>
            <w:r w:rsidRPr="004D5644">
              <w:rPr>
                <w:lang w:val="fr-FR" w:eastAsia="zh-CN"/>
              </w:rPr>
              <w:t>316</w:t>
            </w:r>
          </w:p>
        </w:tc>
        <w:tc>
          <w:tcPr>
            <w:tcW w:w="1879" w:type="pct"/>
          </w:tcPr>
          <w:p w14:paraId="2DFD602B" w14:textId="77777777" w:rsidR="0057451F" w:rsidRPr="004D5644" w:rsidRDefault="0057451F" w:rsidP="00A63227">
            <w:pPr>
              <w:pStyle w:val="TAL"/>
            </w:pPr>
            <w:r w:rsidRPr="004D5644">
              <w:t xml:space="preserve">DSCP </w:t>
            </w:r>
            <w:r>
              <w:t>t</w:t>
            </w:r>
            <w:r w:rsidRPr="004D5644">
              <w:t>o PPI Control Information</w:t>
            </w:r>
          </w:p>
        </w:tc>
        <w:tc>
          <w:tcPr>
            <w:tcW w:w="1524" w:type="pct"/>
          </w:tcPr>
          <w:p w14:paraId="6C5F13DB" w14:textId="77777777" w:rsidR="0057451F" w:rsidRPr="004D5644" w:rsidRDefault="0057451F" w:rsidP="00A63227">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1689A848" w14:textId="77777777" w:rsidR="0057451F" w:rsidRPr="004D5644" w:rsidRDefault="0057451F" w:rsidP="00A63227">
            <w:pPr>
              <w:pStyle w:val="TAC"/>
              <w:rPr>
                <w:lang w:val="fr-FR"/>
              </w:rPr>
            </w:pPr>
            <w:r w:rsidRPr="004D5644">
              <w:rPr>
                <w:lang w:val="fr-FR"/>
              </w:rPr>
              <w:t>Not Applicable</w:t>
            </w:r>
          </w:p>
        </w:tc>
      </w:tr>
      <w:tr w:rsidR="0057451F" w:rsidRPr="00441CD0" w14:paraId="2944A438" w14:textId="77777777" w:rsidTr="00A63227">
        <w:tc>
          <w:tcPr>
            <w:tcW w:w="846" w:type="pct"/>
          </w:tcPr>
          <w:p w14:paraId="195B74E8" w14:textId="77777777" w:rsidR="0057451F" w:rsidRPr="004D5644" w:rsidRDefault="0057451F" w:rsidP="00A63227">
            <w:pPr>
              <w:pStyle w:val="TAC"/>
              <w:rPr>
                <w:lang w:val="fr-FR" w:eastAsia="zh-CN"/>
              </w:rPr>
            </w:pPr>
            <w:r w:rsidRPr="004D5644">
              <w:rPr>
                <w:lang w:val="fr-FR" w:eastAsia="zh-CN"/>
              </w:rPr>
              <w:t>317</w:t>
            </w:r>
          </w:p>
        </w:tc>
        <w:tc>
          <w:tcPr>
            <w:tcW w:w="1879" w:type="pct"/>
          </w:tcPr>
          <w:p w14:paraId="64A0ACB0" w14:textId="77777777" w:rsidR="0057451F" w:rsidRPr="004D5644" w:rsidRDefault="0057451F" w:rsidP="00A63227">
            <w:pPr>
              <w:pStyle w:val="TAL"/>
            </w:pPr>
            <w:r w:rsidRPr="004D5644">
              <w:t>DSCP to PPI Mapping Information</w:t>
            </w:r>
          </w:p>
        </w:tc>
        <w:tc>
          <w:tcPr>
            <w:tcW w:w="1524" w:type="pct"/>
          </w:tcPr>
          <w:p w14:paraId="030DD5ED" w14:textId="77777777" w:rsidR="0057451F" w:rsidRPr="004D5644" w:rsidRDefault="0057451F" w:rsidP="00A63227">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44D48D7C" w14:textId="77777777" w:rsidR="0057451F" w:rsidRPr="004D5644" w:rsidRDefault="0057451F" w:rsidP="00A63227">
            <w:pPr>
              <w:pStyle w:val="TAC"/>
              <w:rPr>
                <w:lang w:val="fr-FR"/>
              </w:rPr>
            </w:pPr>
            <w:r w:rsidRPr="004D5644">
              <w:rPr>
                <w:lang w:val="fr-FR"/>
              </w:rPr>
              <w:t>2</w:t>
            </w:r>
          </w:p>
        </w:tc>
      </w:tr>
      <w:tr w:rsidR="0057451F" w:rsidRPr="00441CD0" w14:paraId="53CF8E06" w14:textId="77777777" w:rsidTr="00A63227">
        <w:tc>
          <w:tcPr>
            <w:tcW w:w="846" w:type="pct"/>
          </w:tcPr>
          <w:p w14:paraId="495CBE7A" w14:textId="77777777" w:rsidR="0057451F" w:rsidRDefault="0057451F" w:rsidP="00A63227">
            <w:pPr>
              <w:pStyle w:val="TAC"/>
              <w:rPr>
                <w:lang w:val="fr-FR" w:eastAsia="zh-CN"/>
              </w:rPr>
            </w:pPr>
            <w:r>
              <w:rPr>
                <w:lang w:val="fr-FR" w:eastAsia="zh-CN"/>
              </w:rPr>
              <w:t>318</w:t>
            </w:r>
          </w:p>
        </w:tc>
        <w:tc>
          <w:tcPr>
            <w:tcW w:w="1879" w:type="pct"/>
          </w:tcPr>
          <w:p w14:paraId="060428C3" w14:textId="77777777" w:rsidR="0057451F" w:rsidRDefault="0057451F" w:rsidP="00A63227">
            <w:pPr>
              <w:pStyle w:val="TAL"/>
            </w:pPr>
            <w:proofErr w:type="spellStart"/>
            <w:r>
              <w:t>PFCPSDRsp</w:t>
            </w:r>
            <w:proofErr w:type="spellEnd"/>
            <w:r>
              <w:t>-Flags</w:t>
            </w:r>
          </w:p>
        </w:tc>
        <w:tc>
          <w:tcPr>
            <w:tcW w:w="1524" w:type="pct"/>
          </w:tcPr>
          <w:p w14:paraId="689C7D88" w14:textId="77777777" w:rsidR="0057451F" w:rsidRDefault="0057451F" w:rsidP="00A63227">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5688A931" w14:textId="77777777" w:rsidR="0057451F" w:rsidRDefault="0057451F" w:rsidP="00A63227">
            <w:pPr>
              <w:pStyle w:val="TAC"/>
              <w:rPr>
                <w:lang w:val="fr-FR"/>
              </w:rPr>
            </w:pPr>
            <w:r>
              <w:rPr>
                <w:lang w:val="fr-FR"/>
              </w:rPr>
              <w:t>1</w:t>
            </w:r>
          </w:p>
        </w:tc>
      </w:tr>
      <w:tr w:rsidR="0057451F" w:rsidRPr="00441CD0" w14:paraId="68B5AC76" w14:textId="77777777" w:rsidTr="00A63227">
        <w:tc>
          <w:tcPr>
            <w:tcW w:w="846" w:type="pct"/>
          </w:tcPr>
          <w:p w14:paraId="5C88521F" w14:textId="77777777" w:rsidR="0057451F" w:rsidRDefault="0057451F" w:rsidP="00A63227">
            <w:pPr>
              <w:pStyle w:val="TAC"/>
              <w:rPr>
                <w:lang w:val="fr-FR" w:eastAsia="zh-CN"/>
              </w:rPr>
            </w:pPr>
            <w:r>
              <w:rPr>
                <w:lang w:eastAsia="zh-CN"/>
              </w:rPr>
              <w:t>319</w:t>
            </w:r>
          </w:p>
        </w:tc>
        <w:tc>
          <w:tcPr>
            <w:tcW w:w="1879" w:type="pct"/>
          </w:tcPr>
          <w:p w14:paraId="74C35636" w14:textId="77777777" w:rsidR="0057451F" w:rsidRDefault="0057451F" w:rsidP="00A63227">
            <w:pPr>
              <w:pStyle w:val="TAL"/>
            </w:pPr>
            <w:r>
              <w:rPr>
                <w:szCs w:val="18"/>
                <w:lang w:val="de-DE" w:eastAsia="zh-CN"/>
              </w:rPr>
              <w:t>QER Indications</w:t>
            </w:r>
          </w:p>
        </w:tc>
        <w:tc>
          <w:tcPr>
            <w:tcW w:w="1524" w:type="pct"/>
          </w:tcPr>
          <w:p w14:paraId="04CF457D" w14:textId="77777777" w:rsidR="0057451F" w:rsidRDefault="0057451F" w:rsidP="00A63227">
            <w:pPr>
              <w:pStyle w:val="TAL"/>
              <w:rPr>
                <w:lang w:val="fr-FR"/>
              </w:rPr>
            </w:pPr>
            <w:r>
              <w:t>Extendable / Clause 8.2.216</w:t>
            </w:r>
          </w:p>
        </w:tc>
        <w:tc>
          <w:tcPr>
            <w:tcW w:w="751" w:type="pct"/>
          </w:tcPr>
          <w:p w14:paraId="1EA9873B" w14:textId="77777777" w:rsidR="0057451F" w:rsidRDefault="0057451F" w:rsidP="00A63227">
            <w:pPr>
              <w:pStyle w:val="TAC"/>
              <w:rPr>
                <w:lang w:val="fr-FR"/>
              </w:rPr>
            </w:pPr>
            <w:r>
              <w:rPr>
                <w:lang w:eastAsia="zh-CN"/>
              </w:rPr>
              <w:t>1</w:t>
            </w:r>
          </w:p>
        </w:tc>
      </w:tr>
      <w:tr w:rsidR="0057451F" w:rsidRPr="00441CD0" w14:paraId="5529848D" w14:textId="77777777" w:rsidTr="00A63227">
        <w:tc>
          <w:tcPr>
            <w:tcW w:w="846" w:type="pct"/>
          </w:tcPr>
          <w:p w14:paraId="1CA61664" w14:textId="77777777" w:rsidR="0057451F" w:rsidRDefault="0057451F" w:rsidP="00A63227">
            <w:pPr>
              <w:pStyle w:val="TAC"/>
              <w:rPr>
                <w:lang w:eastAsia="zh-CN"/>
              </w:rPr>
            </w:pPr>
            <w:r>
              <w:rPr>
                <w:lang w:val="fr-FR" w:eastAsia="zh-CN"/>
              </w:rPr>
              <w:t>320</w:t>
            </w:r>
          </w:p>
        </w:tc>
        <w:tc>
          <w:tcPr>
            <w:tcW w:w="1879" w:type="pct"/>
          </w:tcPr>
          <w:p w14:paraId="2AB5C6E8" w14:textId="77777777" w:rsidR="0057451F" w:rsidRPr="009B28CE" w:rsidRDefault="0057451F" w:rsidP="00A63227">
            <w:pPr>
              <w:pStyle w:val="TAL"/>
              <w:rPr>
                <w:szCs w:val="18"/>
                <w:lang w:val="en-US" w:eastAsia="zh-CN"/>
              </w:rPr>
            </w:pPr>
            <w:r>
              <w:t>Vendor-Specific Node Report Type</w:t>
            </w:r>
          </w:p>
        </w:tc>
        <w:tc>
          <w:tcPr>
            <w:tcW w:w="1524" w:type="pct"/>
          </w:tcPr>
          <w:p w14:paraId="1A9C7E30" w14:textId="77777777" w:rsidR="0057451F" w:rsidRDefault="0057451F" w:rsidP="00A63227">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00A1AAFE" w14:textId="77777777" w:rsidR="0057451F" w:rsidRDefault="0057451F" w:rsidP="00A63227">
            <w:pPr>
              <w:pStyle w:val="TAC"/>
              <w:rPr>
                <w:lang w:eastAsia="zh-CN"/>
              </w:rPr>
            </w:pPr>
            <w:r>
              <w:rPr>
                <w:lang w:val="fr-FR"/>
              </w:rPr>
              <w:t>1</w:t>
            </w:r>
          </w:p>
        </w:tc>
      </w:tr>
      <w:tr w:rsidR="0057451F" w:rsidRPr="00441CD0" w14:paraId="4DBD93D0" w14:textId="77777777" w:rsidTr="00A63227">
        <w:tc>
          <w:tcPr>
            <w:tcW w:w="846" w:type="pct"/>
          </w:tcPr>
          <w:p w14:paraId="34CEEA7E" w14:textId="77777777" w:rsidR="0057451F" w:rsidRDefault="0057451F" w:rsidP="00A63227">
            <w:pPr>
              <w:pStyle w:val="TAC"/>
              <w:rPr>
                <w:lang w:val="fr-FR" w:eastAsia="zh-CN"/>
              </w:rPr>
            </w:pPr>
            <w:r>
              <w:rPr>
                <w:lang w:val="fr-FR" w:eastAsia="zh-CN"/>
              </w:rPr>
              <w:t>321</w:t>
            </w:r>
          </w:p>
        </w:tc>
        <w:tc>
          <w:tcPr>
            <w:tcW w:w="1879" w:type="pct"/>
          </w:tcPr>
          <w:p w14:paraId="0106BDD7" w14:textId="77777777" w:rsidR="0057451F" w:rsidRDefault="0057451F" w:rsidP="00A63227">
            <w:pPr>
              <w:pStyle w:val="TAL"/>
            </w:pPr>
            <w:r>
              <w:t>Configured Time Domain</w:t>
            </w:r>
          </w:p>
        </w:tc>
        <w:tc>
          <w:tcPr>
            <w:tcW w:w="1524" w:type="pct"/>
          </w:tcPr>
          <w:p w14:paraId="7AADA151" w14:textId="77777777" w:rsidR="0057451F" w:rsidRDefault="0057451F" w:rsidP="00A63227">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21293D0" w14:textId="77777777" w:rsidR="0057451F" w:rsidRDefault="0057451F" w:rsidP="00A63227">
            <w:pPr>
              <w:pStyle w:val="TAC"/>
              <w:rPr>
                <w:lang w:val="fr-FR"/>
              </w:rPr>
            </w:pPr>
            <w:r>
              <w:rPr>
                <w:lang w:val="fr-FR"/>
              </w:rPr>
              <w:t>1</w:t>
            </w:r>
          </w:p>
        </w:tc>
      </w:tr>
      <w:tr w:rsidR="0057451F" w:rsidRPr="00441CD0" w14:paraId="0F154485" w14:textId="77777777" w:rsidTr="00A63227">
        <w:tc>
          <w:tcPr>
            <w:tcW w:w="846" w:type="pct"/>
          </w:tcPr>
          <w:p w14:paraId="7CDC7923" w14:textId="77777777" w:rsidR="0057451F" w:rsidRDefault="0057451F" w:rsidP="00A63227">
            <w:pPr>
              <w:pStyle w:val="TAC"/>
              <w:rPr>
                <w:lang w:val="fr-FR" w:eastAsia="zh-CN"/>
              </w:rPr>
            </w:pPr>
            <w:r>
              <w:rPr>
                <w:lang w:val="fr-FR" w:eastAsia="zh-CN"/>
              </w:rPr>
              <w:t>322</w:t>
            </w:r>
          </w:p>
        </w:tc>
        <w:tc>
          <w:tcPr>
            <w:tcW w:w="1879" w:type="pct"/>
          </w:tcPr>
          <w:p w14:paraId="3120271B" w14:textId="77777777" w:rsidR="0057451F" w:rsidRDefault="0057451F" w:rsidP="00A63227">
            <w:pPr>
              <w:pStyle w:val="TAL"/>
            </w:pPr>
            <w:r>
              <w:t>Metadata</w:t>
            </w:r>
          </w:p>
        </w:tc>
        <w:tc>
          <w:tcPr>
            <w:tcW w:w="1524" w:type="pct"/>
          </w:tcPr>
          <w:p w14:paraId="39890629" w14:textId="77777777" w:rsidR="0057451F" w:rsidRDefault="0057451F" w:rsidP="00A63227">
            <w:pPr>
              <w:pStyle w:val="TAL"/>
              <w:rPr>
                <w:lang w:val="fr-FR"/>
              </w:rPr>
            </w:pPr>
            <w:r>
              <w:rPr>
                <w:lang w:val="fr-FR"/>
              </w:rPr>
              <w:t>Variable / Clause 8.2.219</w:t>
            </w:r>
          </w:p>
        </w:tc>
        <w:tc>
          <w:tcPr>
            <w:tcW w:w="751" w:type="pct"/>
          </w:tcPr>
          <w:p w14:paraId="58BE1415" w14:textId="77777777" w:rsidR="0057451F" w:rsidRDefault="0057451F" w:rsidP="00A63227">
            <w:pPr>
              <w:pStyle w:val="TAC"/>
              <w:rPr>
                <w:lang w:val="fr-FR"/>
              </w:rPr>
            </w:pPr>
            <w:r w:rsidRPr="004D5644">
              <w:rPr>
                <w:lang w:val="fr-FR"/>
              </w:rPr>
              <w:t>Not Applicable</w:t>
            </w:r>
          </w:p>
        </w:tc>
      </w:tr>
      <w:tr w:rsidR="0057451F" w:rsidRPr="00441CD0" w14:paraId="3ABF33CA" w14:textId="77777777" w:rsidTr="00A63227">
        <w:tc>
          <w:tcPr>
            <w:tcW w:w="846" w:type="pct"/>
          </w:tcPr>
          <w:p w14:paraId="3DF26275" w14:textId="77777777" w:rsidR="0057451F" w:rsidRDefault="0057451F" w:rsidP="00A63227">
            <w:pPr>
              <w:pStyle w:val="TAC"/>
              <w:rPr>
                <w:lang w:val="fr-FR" w:eastAsia="zh-CN"/>
              </w:rPr>
            </w:pPr>
            <w:r>
              <w:rPr>
                <w:lang w:val="fr-FR" w:eastAsia="zh-CN"/>
              </w:rPr>
              <w:t>323</w:t>
            </w:r>
          </w:p>
        </w:tc>
        <w:tc>
          <w:tcPr>
            <w:tcW w:w="1879" w:type="pct"/>
          </w:tcPr>
          <w:p w14:paraId="16B7E891" w14:textId="77777777" w:rsidR="0057451F" w:rsidRDefault="0057451F" w:rsidP="00A63227">
            <w:pPr>
              <w:pStyle w:val="TAL"/>
            </w:pPr>
            <w:r>
              <w:t>Traffic Parameter Measurement Control Information</w:t>
            </w:r>
          </w:p>
        </w:tc>
        <w:tc>
          <w:tcPr>
            <w:tcW w:w="1524" w:type="pct"/>
          </w:tcPr>
          <w:p w14:paraId="2861AFC9" w14:textId="77777777" w:rsidR="0057451F" w:rsidRDefault="0057451F" w:rsidP="00A63227">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46A172D5" w14:textId="77777777" w:rsidR="0057451F" w:rsidRPr="004D5644" w:rsidRDefault="0057451F" w:rsidP="00A63227">
            <w:pPr>
              <w:pStyle w:val="TAC"/>
              <w:rPr>
                <w:lang w:val="fr-FR"/>
              </w:rPr>
            </w:pPr>
            <w:r>
              <w:rPr>
                <w:lang w:val="fr-FR"/>
              </w:rPr>
              <w:t>Not Applicable</w:t>
            </w:r>
          </w:p>
        </w:tc>
      </w:tr>
      <w:tr w:rsidR="0057451F" w:rsidRPr="00441CD0" w14:paraId="3775BD24" w14:textId="77777777" w:rsidTr="00A63227">
        <w:tc>
          <w:tcPr>
            <w:tcW w:w="846" w:type="pct"/>
          </w:tcPr>
          <w:p w14:paraId="5432A120" w14:textId="77777777" w:rsidR="0057451F" w:rsidRDefault="0057451F" w:rsidP="00A63227">
            <w:pPr>
              <w:pStyle w:val="TAC"/>
              <w:rPr>
                <w:lang w:val="fr-FR" w:eastAsia="zh-CN"/>
              </w:rPr>
            </w:pPr>
            <w:r>
              <w:rPr>
                <w:lang w:val="fr-FR" w:eastAsia="zh-CN"/>
              </w:rPr>
              <w:t>324</w:t>
            </w:r>
          </w:p>
        </w:tc>
        <w:tc>
          <w:tcPr>
            <w:tcW w:w="1879" w:type="pct"/>
          </w:tcPr>
          <w:p w14:paraId="355C332D" w14:textId="77777777" w:rsidR="0057451F" w:rsidRDefault="0057451F" w:rsidP="00A63227">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2D240410" w14:textId="77777777" w:rsidR="0057451F" w:rsidRDefault="0057451F" w:rsidP="00A63227">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9BCB4ED" w14:textId="77777777" w:rsidR="0057451F" w:rsidRPr="004D5644" w:rsidRDefault="0057451F" w:rsidP="00A63227">
            <w:pPr>
              <w:pStyle w:val="TAC"/>
              <w:rPr>
                <w:lang w:val="fr-FR"/>
              </w:rPr>
            </w:pPr>
            <w:r>
              <w:rPr>
                <w:lang w:val="fr-FR"/>
              </w:rPr>
              <w:t>Not Applicable</w:t>
            </w:r>
          </w:p>
        </w:tc>
      </w:tr>
      <w:tr w:rsidR="0057451F" w:rsidRPr="00441CD0" w14:paraId="575C062E" w14:textId="77777777" w:rsidTr="00A63227">
        <w:tc>
          <w:tcPr>
            <w:tcW w:w="846" w:type="pct"/>
          </w:tcPr>
          <w:p w14:paraId="3AE5EE23" w14:textId="77777777" w:rsidR="0057451F" w:rsidRDefault="0057451F" w:rsidP="00A63227">
            <w:pPr>
              <w:pStyle w:val="TAC"/>
              <w:rPr>
                <w:lang w:val="fr-FR" w:eastAsia="zh-CN"/>
              </w:rPr>
            </w:pPr>
            <w:r>
              <w:rPr>
                <w:lang w:val="fr-FR" w:eastAsia="zh-CN"/>
              </w:rPr>
              <w:t>325</w:t>
            </w:r>
          </w:p>
        </w:tc>
        <w:tc>
          <w:tcPr>
            <w:tcW w:w="1879" w:type="pct"/>
          </w:tcPr>
          <w:p w14:paraId="21ED8950" w14:textId="77777777" w:rsidR="0057451F" w:rsidRDefault="0057451F" w:rsidP="00A6322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30B97850" w14:textId="77777777" w:rsidR="0057451F" w:rsidRDefault="0057451F" w:rsidP="00A63227">
            <w:pPr>
              <w:pStyle w:val="TAL"/>
              <w:rPr>
                <w:lang w:val="fr-FR"/>
              </w:rPr>
            </w:pPr>
            <w:proofErr w:type="spellStart"/>
            <w:r>
              <w:rPr>
                <w:lang w:val="fr-FR"/>
              </w:rPr>
              <w:t>Extendable</w:t>
            </w:r>
            <w:proofErr w:type="spellEnd"/>
            <w:r>
              <w:rPr>
                <w:lang w:val="fr-FR"/>
              </w:rPr>
              <w:t xml:space="preserve"> / Clause 8.2.220</w:t>
            </w:r>
          </w:p>
        </w:tc>
        <w:tc>
          <w:tcPr>
            <w:tcW w:w="751" w:type="pct"/>
          </w:tcPr>
          <w:p w14:paraId="56495C05" w14:textId="77777777" w:rsidR="0057451F" w:rsidRPr="004D5644" w:rsidRDefault="0057451F" w:rsidP="00A63227">
            <w:pPr>
              <w:pStyle w:val="TAC"/>
              <w:rPr>
                <w:lang w:val="fr-FR"/>
              </w:rPr>
            </w:pPr>
            <w:r>
              <w:rPr>
                <w:lang w:val="fr-FR"/>
              </w:rPr>
              <w:t>1</w:t>
            </w:r>
          </w:p>
        </w:tc>
      </w:tr>
      <w:tr w:rsidR="0057451F" w:rsidRPr="00441CD0" w14:paraId="4ED84D0D" w14:textId="77777777" w:rsidTr="00A63227">
        <w:tc>
          <w:tcPr>
            <w:tcW w:w="846" w:type="pct"/>
          </w:tcPr>
          <w:p w14:paraId="0065EECD" w14:textId="77777777" w:rsidR="0057451F" w:rsidRDefault="0057451F" w:rsidP="00A63227">
            <w:pPr>
              <w:pStyle w:val="TAC"/>
              <w:rPr>
                <w:lang w:val="fr-FR" w:eastAsia="zh-CN"/>
              </w:rPr>
            </w:pPr>
            <w:r>
              <w:rPr>
                <w:lang w:val="fr-FR" w:eastAsia="zh-CN"/>
              </w:rPr>
              <w:t>326</w:t>
            </w:r>
          </w:p>
        </w:tc>
        <w:tc>
          <w:tcPr>
            <w:tcW w:w="1879" w:type="pct"/>
          </w:tcPr>
          <w:p w14:paraId="6186EB03" w14:textId="77777777" w:rsidR="0057451F" w:rsidRDefault="0057451F" w:rsidP="00A63227">
            <w:pPr>
              <w:pStyle w:val="TAL"/>
            </w:pPr>
            <w:r>
              <w:rPr>
                <w:lang w:val="fr-FR" w:eastAsia="zh-CN"/>
              </w:rPr>
              <w:t xml:space="preserve">DL </w:t>
            </w:r>
            <w:proofErr w:type="spellStart"/>
            <w:r>
              <w:rPr>
                <w:lang w:val="fr-FR" w:eastAsia="zh-CN"/>
              </w:rPr>
              <w:t>Periodicity</w:t>
            </w:r>
            <w:proofErr w:type="spellEnd"/>
          </w:p>
        </w:tc>
        <w:tc>
          <w:tcPr>
            <w:tcW w:w="1524" w:type="pct"/>
          </w:tcPr>
          <w:p w14:paraId="0FF2C94E" w14:textId="77777777" w:rsidR="0057451F" w:rsidRDefault="0057451F" w:rsidP="00A63227">
            <w:pPr>
              <w:pStyle w:val="TAL"/>
              <w:rPr>
                <w:lang w:val="fr-FR"/>
              </w:rPr>
            </w:pPr>
            <w:proofErr w:type="spellStart"/>
            <w:r>
              <w:rPr>
                <w:lang w:val="fr-FR"/>
              </w:rPr>
              <w:t>Extendable</w:t>
            </w:r>
            <w:proofErr w:type="spellEnd"/>
            <w:r>
              <w:rPr>
                <w:lang w:val="fr-FR"/>
              </w:rPr>
              <w:t xml:space="preserve"> / Clause 8.2.221</w:t>
            </w:r>
          </w:p>
        </w:tc>
        <w:tc>
          <w:tcPr>
            <w:tcW w:w="751" w:type="pct"/>
          </w:tcPr>
          <w:p w14:paraId="702176D2" w14:textId="77777777" w:rsidR="0057451F" w:rsidRPr="004D5644" w:rsidRDefault="0057451F" w:rsidP="00A63227">
            <w:pPr>
              <w:pStyle w:val="TAC"/>
              <w:rPr>
                <w:lang w:val="fr-FR"/>
              </w:rPr>
            </w:pPr>
            <w:r>
              <w:rPr>
                <w:lang w:val="fr-FR"/>
              </w:rPr>
              <w:t>1</w:t>
            </w:r>
          </w:p>
        </w:tc>
      </w:tr>
      <w:tr w:rsidR="0057451F" w:rsidRPr="00441CD0" w14:paraId="671878CF" w14:textId="77777777" w:rsidTr="00A63227">
        <w:tc>
          <w:tcPr>
            <w:tcW w:w="846" w:type="pct"/>
          </w:tcPr>
          <w:p w14:paraId="5B10C1D0" w14:textId="77777777" w:rsidR="0057451F" w:rsidRDefault="0057451F" w:rsidP="00A63227">
            <w:pPr>
              <w:pStyle w:val="TAC"/>
              <w:rPr>
                <w:lang w:val="fr-FR" w:eastAsia="zh-CN"/>
              </w:rPr>
            </w:pPr>
            <w:r>
              <w:rPr>
                <w:lang w:val="fr-FR" w:eastAsia="zh-CN"/>
              </w:rPr>
              <w:t>327</w:t>
            </w:r>
          </w:p>
        </w:tc>
        <w:tc>
          <w:tcPr>
            <w:tcW w:w="1879" w:type="pct"/>
          </w:tcPr>
          <w:p w14:paraId="2CE83D74" w14:textId="77777777" w:rsidR="0057451F" w:rsidRDefault="0057451F" w:rsidP="00A63227">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648A4C67" w14:textId="77777777" w:rsidR="0057451F" w:rsidRDefault="0057451F" w:rsidP="00A63227">
            <w:pPr>
              <w:pStyle w:val="TAL"/>
              <w:rPr>
                <w:lang w:val="fr-FR"/>
              </w:rPr>
            </w:pPr>
            <w:proofErr w:type="spellStart"/>
            <w:r>
              <w:rPr>
                <w:lang w:val="fr-FR"/>
              </w:rPr>
              <w:t>Extendable</w:t>
            </w:r>
            <w:proofErr w:type="spellEnd"/>
            <w:r>
              <w:rPr>
                <w:lang w:val="fr-FR"/>
              </w:rPr>
              <w:t xml:space="preserve"> / Clause 8.2.222</w:t>
            </w:r>
          </w:p>
        </w:tc>
        <w:tc>
          <w:tcPr>
            <w:tcW w:w="751" w:type="pct"/>
          </w:tcPr>
          <w:p w14:paraId="28A1ED47" w14:textId="77777777" w:rsidR="0057451F" w:rsidRPr="004D5644" w:rsidRDefault="0057451F" w:rsidP="00A63227">
            <w:pPr>
              <w:pStyle w:val="TAC"/>
              <w:rPr>
                <w:lang w:val="fr-FR"/>
              </w:rPr>
            </w:pPr>
            <w:r>
              <w:rPr>
                <w:lang w:val="fr-FR"/>
              </w:rPr>
              <w:t>1</w:t>
            </w:r>
          </w:p>
        </w:tc>
      </w:tr>
      <w:tr w:rsidR="0057451F" w:rsidRPr="00441CD0" w14:paraId="52DE5C38" w14:textId="77777777" w:rsidTr="00A63227">
        <w:tc>
          <w:tcPr>
            <w:tcW w:w="846" w:type="pct"/>
          </w:tcPr>
          <w:p w14:paraId="30DF89FF" w14:textId="77777777" w:rsidR="0057451F" w:rsidRDefault="0057451F" w:rsidP="00A63227">
            <w:pPr>
              <w:pStyle w:val="TAC"/>
              <w:rPr>
                <w:lang w:val="fr-FR" w:eastAsia="zh-CN"/>
              </w:rPr>
            </w:pPr>
            <w:r>
              <w:rPr>
                <w:lang w:val="fr-FR" w:eastAsia="zh-CN"/>
              </w:rPr>
              <w:t>328</w:t>
            </w:r>
          </w:p>
        </w:tc>
        <w:tc>
          <w:tcPr>
            <w:tcW w:w="1879" w:type="pct"/>
          </w:tcPr>
          <w:p w14:paraId="0ABDCB97" w14:textId="77777777" w:rsidR="0057451F" w:rsidRDefault="0057451F" w:rsidP="00A6322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2E380C11" w14:textId="77777777" w:rsidR="0057451F" w:rsidRDefault="0057451F" w:rsidP="00A63227">
            <w:pPr>
              <w:pStyle w:val="TAL"/>
              <w:rPr>
                <w:lang w:val="fr-FR"/>
              </w:rPr>
            </w:pPr>
            <w:proofErr w:type="spellStart"/>
            <w:r>
              <w:rPr>
                <w:lang w:val="fr-FR"/>
              </w:rPr>
              <w:t>Extendable</w:t>
            </w:r>
            <w:proofErr w:type="spellEnd"/>
            <w:r>
              <w:rPr>
                <w:lang w:val="fr-FR"/>
              </w:rPr>
              <w:t xml:space="preserve"> / Clause 8.2.223</w:t>
            </w:r>
          </w:p>
        </w:tc>
        <w:tc>
          <w:tcPr>
            <w:tcW w:w="751" w:type="pct"/>
          </w:tcPr>
          <w:p w14:paraId="3733A219" w14:textId="77777777" w:rsidR="0057451F" w:rsidRPr="004D5644" w:rsidRDefault="0057451F" w:rsidP="00A63227">
            <w:pPr>
              <w:pStyle w:val="TAC"/>
              <w:rPr>
                <w:lang w:val="fr-FR"/>
              </w:rPr>
            </w:pPr>
            <w:r>
              <w:rPr>
                <w:lang w:val="fr-FR"/>
              </w:rPr>
              <w:t>1</w:t>
            </w:r>
          </w:p>
        </w:tc>
      </w:tr>
      <w:tr w:rsidR="0057451F" w:rsidRPr="00441CD0" w14:paraId="491358B5" w14:textId="77777777" w:rsidTr="00A63227">
        <w:tc>
          <w:tcPr>
            <w:tcW w:w="846" w:type="pct"/>
          </w:tcPr>
          <w:p w14:paraId="3784A098" w14:textId="77777777" w:rsidR="0057451F" w:rsidRDefault="0057451F" w:rsidP="00A63227">
            <w:pPr>
              <w:pStyle w:val="TAC"/>
              <w:rPr>
                <w:lang w:val="fr-FR" w:eastAsia="zh-CN"/>
              </w:rPr>
            </w:pPr>
            <w:r>
              <w:rPr>
                <w:lang w:val="fr-FR" w:eastAsia="zh-CN"/>
              </w:rPr>
              <w:t>329</w:t>
            </w:r>
          </w:p>
        </w:tc>
        <w:tc>
          <w:tcPr>
            <w:tcW w:w="1879" w:type="pct"/>
          </w:tcPr>
          <w:p w14:paraId="7611AF4C" w14:textId="77777777" w:rsidR="0057451F" w:rsidRDefault="0057451F" w:rsidP="00A63227">
            <w:pPr>
              <w:pStyle w:val="TAL"/>
            </w:pPr>
            <w:r>
              <w:rPr>
                <w:lang w:val="fr-FR" w:eastAsia="zh-CN"/>
              </w:rPr>
              <w:t xml:space="preserve">UL </w:t>
            </w:r>
            <w:proofErr w:type="spellStart"/>
            <w:r>
              <w:rPr>
                <w:lang w:val="fr-FR" w:eastAsia="zh-CN"/>
              </w:rPr>
              <w:t>Periodicity</w:t>
            </w:r>
            <w:proofErr w:type="spellEnd"/>
          </w:p>
        </w:tc>
        <w:tc>
          <w:tcPr>
            <w:tcW w:w="1524" w:type="pct"/>
          </w:tcPr>
          <w:p w14:paraId="1F7EECC6" w14:textId="77777777" w:rsidR="0057451F" w:rsidRDefault="0057451F" w:rsidP="00A63227">
            <w:pPr>
              <w:pStyle w:val="TAL"/>
              <w:rPr>
                <w:lang w:val="fr-FR"/>
              </w:rPr>
            </w:pPr>
            <w:proofErr w:type="spellStart"/>
            <w:r>
              <w:rPr>
                <w:lang w:val="fr-FR"/>
              </w:rPr>
              <w:t>Extendable</w:t>
            </w:r>
            <w:proofErr w:type="spellEnd"/>
            <w:r>
              <w:rPr>
                <w:lang w:val="fr-FR"/>
              </w:rPr>
              <w:t xml:space="preserve"> / Clause 8.2.224</w:t>
            </w:r>
          </w:p>
        </w:tc>
        <w:tc>
          <w:tcPr>
            <w:tcW w:w="751" w:type="pct"/>
          </w:tcPr>
          <w:p w14:paraId="634E2CA3" w14:textId="77777777" w:rsidR="0057451F" w:rsidRPr="004D5644" w:rsidRDefault="0057451F" w:rsidP="00A63227">
            <w:pPr>
              <w:pStyle w:val="TAC"/>
              <w:rPr>
                <w:lang w:val="fr-FR"/>
              </w:rPr>
            </w:pPr>
            <w:r>
              <w:rPr>
                <w:lang w:val="fr-FR"/>
              </w:rPr>
              <w:t>1</w:t>
            </w:r>
          </w:p>
        </w:tc>
      </w:tr>
      <w:tr w:rsidR="0057451F" w:rsidRPr="00441CD0" w14:paraId="0664D8EE" w14:textId="77777777" w:rsidTr="00A63227">
        <w:tc>
          <w:tcPr>
            <w:tcW w:w="846" w:type="pct"/>
          </w:tcPr>
          <w:p w14:paraId="063EFC63" w14:textId="77777777" w:rsidR="0057451F" w:rsidRDefault="0057451F" w:rsidP="00A63227">
            <w:pPr>
              <w:pStyle w:val="TAC"/>
              <w:rPr>
                <w:lang w:val="fr-FR" w:eastAsia="zh-CN"/>
              </w:rPr>
            </w:pPr>
            <w:r>
              <w:rPr>
                <w:lang w:val="fr-FR" w:eastAsia="zh-CN"/>
              </w:rPr>
              <w:t>330</w:t>
            </w:r>
          </w:p>
        </w:tc>
        <w:tc>
          <w:tcPr>
            <w:tcW w:w="1879" w:type="pct"/>
          </w:tcPr>
          <w:p w14:paraId="39651345" w14:textId="77777777" w:rsidR="0057451F" w:rsidRDefault="0057451F" w:rsidP="00A6322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5A10578" w14:textId="77777777" w:rsidR="0057451F"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3D5BD0C5" w14:textId="77777777" w:rsidR="0057451F" w:rsidRDefault="0057451F" w:rsidP="00A63227">
            <w:pPr>
              <w:pStyle w:val="TAC"/>
              <w:rPr>
                <w:lang w:val="fr-FR"/>
              </w:rPr>
            </w:pPr>
            <w:r w:rsidRPr="00441CD0">
              <w:rPr>
                <w:lang w:val="fr-FR" w:eastAsia="zh-CN"/>
              </w:rPr>
              <w:t>1</w:t>
            </w:r>
          </w:p>
        </w:tc>
      </w:tr>
      <w:tr w:rsidR="0057451F" w:rsidRPr="00441CD0" w14:paraId="3177905B" w14:textId="77777777" w:rsidTr="00A63227">
        <w:tc>
          <w:tcPr>
            <w:tcW w:w="846" w:type="pct"/>
          </w:tcPr>
          <w:p w14:paraId="65E2E140" w14:textId="77777777" w:rsidR="0057451F" w:rsidRDefault="0057451F" w:rsidP="00A63227">
            <w:pPr>
              <w:pStyle w:val="TAC"/>
              <w:rPr>
                <w:lang w:val="fr-FR" w:eastAsia="zh-CN"/>
              </w:rPr>
            </w:pPr>
            <w:r>
              <w:rPr>
                <w:lang w:val="fr-FR" w:eastAsia="zh-CN"/>
              </w:rPr>
              <w:t>331</w:t>
            </w:r>
          </w:p>
        </w:tc>
        <w:tc>
          <w:tcPr>
            <w:tcW w:w="1879" w:type="pct"/>
          </w:tcPr>
          <w:p w14:paraId="4BE83655" w14:textId="77777777" w:rsidR="0057451F" w:rsidRDefault="0057451F" w:rsidP="00A63227">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26792BCE" w14:textId="77777777" w:rsidR="0057451F" w:rsidRDefault="0057451F" w:rsidP="00A63227">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119237E9" w14:textId="77777777" w:rsidR="0057451F" w:rsidRDefault="0057451F" w:rsidP="00A63227">
            <w:pPr>
              <w:pStyle w:val="TAC"/>
              <w:rPr>
                <w:lang w:val="fr-FR"/>
              </w:rPr>
            </w:pPr>
            <w:r w:rsidRPr="00441CD0">
              <w:rPr>
                <w:lang w:val="fr-FR"/>
              </w:rPr>
              <w:t>Not Applicable</w:t>
            </w:r>
          </w:p>
        </w:tc>
      </w:tr>
      <w:tr w:rsidR="0057451F" w:rsidRPr="00441CD0" w14:paraId="58DFC685" w14:textId="77777777" w:rsidTr="00A63227">
        <w:tc>
          <w:tcPr>
            <w:tcW w:w="846" w:type="pct"/>
          </w:tcPr>
          <w:p w14:paraId="52E9BB10" w14:textId="77777777" w:rsidR="0057451F" w:rsidRDefault="0057451F" w:rsidP="00A63227">
            <w:pPr>
              <w:pStyle w:val="TAC"/>
              <w:rPr>
                <w:lang w:val="fr-FR" w:eastAsia="zh-CN"/>
              </w:rPr>
            </w:pPr>
            <w:r>
              <w:rPr>
                <w:lang w:val="fr-FR" w:eastAsia="zh-CN"/>
              </w:rPr>
              <w:t>332</w:t>
            </w:r>
          </w:p>
        </w:tc>
        <w:tc>
          <w:tcPr>
            <w:tcW w:w="1879" w:type="pct"/>
          </w:tcPr>
          <w:p w14:paraId="6BBA4401" w14:textId="77777777" w:rsidR="0057451F" w:rsidRDefault="0057451F" w:rsidP="00A63227">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3CFC97B" w14:textId="77777777" w:rsidR="0057451F" w:rsidRDefault="0057451F" w:rsidP="00A6322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35715BE9" w14:textId="77777777" w:rsidR="0057451F" w:rsidRDefault="0057451F" w:rsidP="00A63227">
            <w:pPr>
              <w:pStyle w:val="TAC"/>
              <w:rPr>
                <w:lang w:val="fr-FR"/>
              </w:rPr>
            </w:pPr>
            <w:r w:rsidRPr="00441CD0">
              <w:rPr>
                <w:lang w:val="fr-FR" w:eastAsia="zh-CN"/>
              </w:rPr>
              <w:t>4</w:t>
            </w:r>
          </w:p>
        </w:tc>
      </w:tr>
      <w:tr w:rsidR="0057451F" w:rsidRPr="00441CD0" w14:paraId="510E97FD" w14:textId="77777777" w:rsidTr="00A63227">
        <w:tc>
          <w:tcPr>
            <w:tcW w:w="846" w:type="pct"/>
          </w:tcPr>
          <w:p w14:paraId="1BCFC418" w14:textId="77777777" w:rsidR="0057451F" w:rsidRDefault="0057451F" w:rsidP="00A63227">
            <w:pPr>
              <w:pStyle w:val="TAC"/>
              <w:rPr>
                <w:lang w:val="fr-FR" w:eastAsia="zh-CN"/>
              </w:rPr>
            </w:pPr>
            <w:r>
              <w:rPr>
                <w:lang w:val="fr-FR" w:eastAsia="zh-CN"/>
              </w:rPr>
              <w:t>333</w:t>
            </w:r>
          </w:p>
        </w:tc>
        <w:tc>
          <w:tcPr>
            <w:tcW w:w="1879" w:type="pct"/>
          </w:tcPr>
          <w:p w14:paraId="0CA29627" w14:textId="77777777" w:rsidR="0057451F" w:rsidRDefault="0057451F" w:rsidP="00A63227">
            <w:pPr>
              <w:pStyle w:val="TAL"/>
              <w:rPr>
                <w:lang w:val="fr-FR" w:eastAsia="zh-CN"/>
              </w:rPr>
            </w:pPr>
            <w:r>
              <w:t>Transport Mode</w:t>
            </w:r>
          </w:p>
        </w:tc>
        <w:tc>
          <w:tcPr>
            <w:tcW w:w="1524" w:type="pct"/>
          </w:tcPr>
          <w:p w14:paraId="546709F1" w14:textId="77777777" w:rsidR="0057451F" w:rsidRDefault="0057451F" w:rsidP="00A63227">
            <w:pPr>
              <w:pStyle w:val="TAL"/>
              <w:rPr>
                <w:lang w:val="fr-FR"/>
              </w:rPr>
            </w:pPr>
            <w:r w:rsidRPr="00441CD0">
              <w:t>Extendable / Clause</w:t>
            </w:r>
            <w:r>
              <w:t> </w:t>
            </w:r>
            <w:r w:rsidRPr="00441CD0">
              <w:t>8.2.</w:t>
            </w:r>
            <w:r>
              <w:t>227</w:t>
            </w:r>
          </w:p>
        </w:tc>
        <w:tc>
          <w:tcPr>
            <w:tcW w:w="751" w:type="pct"/>
          </w:tcPr>
          <w:p w14:paraId="0FF55019" w14:textId="77777777" w:rsidR="0057451F" w:rsidRDefault="0057451F" w:rsidP="00A63227">
            <w:pPr>
              <w:pStyle w:val="TAC"/>
              <w:rPr>
                <w:lang w:val="fr-FR"/>
              </w:rPr>
            </w:pPr>
            <w:r>
              <w:rPr>
                <w:lang w:val="fr-FR"/>
              </w:rPr>
              <w:t>1</w:t>
            </w:r>
          </w:p>
        </w:tc>
      </w:tr>
      <w:tr w:rsidR="0057451F" w:rsidRPr="00441CD0" w14:paraId="7E1C96A1" w14:textId="77777777" w:rsidTr="00A63227">
        <w:tc>
          <w:tcPr>
            <w:tcW w:w="846" w:type="pct"/>
          </w:tcPr>
          <w:p w14:paraId="37E994A2" w14:textId="77777777" w:rsidR="0057451F" w:rsidRDefault="0057451F" w:rsidP="00A63227">
            <w:pPr>
              <w:pStyle w:val="TAC"/>
              <w:rPr>
                <w:lang w:val="fr-FR" w:eastAsia="zh-CN"/>
              </w:rPr>
            </w:pPr>
            <w:r>
              <w:rPr>
                <w:rFonts w:eastAsia="DengXian"/>
                <w:lang w:val="fr-FR" w:eastAsia="zh-CN"/>
              </w:rPr>
              <w:t>334</w:t>
            </w:r>
          </w:p>
        </w:tc>
        <w:tc>
          <w:tcPr>
            <w:tcW w:w="1879" w:type="pct"/>
          </w:tcPr>
          <w:p w14:paraId="16F7EEE2" w14:textId="77777777" w:rsidR="0057451F" w:rsidRDefault="0057451F" w:rsidP="00A63227">
            <w:pPr>
              <w:pStyle w:val="TAL"/>
            </w:pPr>
            <w:r>
              <w:rPr>
                <w:rFonts w:eastAsia="DengXian"/>
              </w:rPr>
              <w:t>Protocol Description</w:t>
            </w:r>
          </w:p>
        </w:tc>
        <w:tc>
          <w:tcPr>
            <w:tcW w:w="1524" w:type="pct"/>
          </w:tcPr>
          <w:p w14:paraId="40941A62" w14:textId="77777777" w:rsidR="0057451F" w:rsidRPr="00441CD0" w:rsidRDefault="0057451F" w:rsidP="00A63227">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0CC509FB" w14:textId="77777777" w:rsidR="0057451F" w:rsidRDefault="0057451F" w:rsidP="00A63227">
            <w:pPr>
              <w:pStyle w:val="TAC"/>
              <w:rPr>
                <w:lang w:val="fr-FR"/>
              </w:rPr>
            </w:pPr>
            <w:r>
              <w:rPr>
                <w:lang w:val="fr-FR"/>
              </w:rPr>
              <w:t>Not Applicable</w:t>
            </w:r>
          </w:p>
        </w:tc>
      </w:tr>
      <w:tr w:rsidR="0057451F" w:rsidRPr="00441CD0" w14:paraId="6E165472" w14:textId="77777777" w:rsidTr="00A63227">
        <w:tc>
          <w:tcPr>
            <w:tcW w:w="846" w:type="pct"/>
          </w:tcPr>
          <w:p w14:paraId="29CBA463" w14:textId="77777777" w:rsidR="0057451F" w:rsidRDefault="0057451F" w:rsidP="00A63227">
            <w:pPr>
              <w:pStyle w:val="TAC"/>
              <w:rPr>
                <w:rFonts w:eastAsia="DengXian"/>
                <w:lang w:val="fr-FR" w:eastAsia="zh-CN"/>
              </w:rPr>
            </w:pPr>
            <w:r>
              <w:rPr>
                <w:rFonts w:eastAsia="DengXian"/>
                <w:lang w:val="fr-FR" w:eastAsia="zh-CN"/>
              </w:rPr>
              <w:t>335</w:t>
            </w:r>
          </w:p>
        </w:tc>
        <w:tc>
          <w:tcPr>
            <w:tcW w:w="1879" w:type="pct"/>
          </w:tcPr>
          <w:p w14:paraId="046E3439" w14:textId="77777777" w:rsidR="0057451F" w:rsidRDefault="0057451F" w:rsidP="00A63227">
            <w:pPr>
              <w:pStyle w:val="TAL"/>
              <w:rPr>
                <w:rFonts w:eastAsia="DengXian"/>
              </w:rPr>
            </w:pPr>
            <w:r>
              <w:rPr>
                <w:rFonts w:eastAsia="DengXian"/>
              </w:rPr>
              <w:t>Reporting Suggestion Info</w:t>
            </w:r>
          </w:p>
        </w:tc>
        <w:tc>
          <w:tcPr>
            <w:tcW w:w="1524" w:type="pct"/>
          </w:tcPr>
          <w:p w14:paraId="12D62269" w14:textId="77777777" w:rsidR="0057451F" w:rsidRPr="005C20C3" w:rsidRDefault="0057451F" w:rsidP="00A6322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BF2D65C" w14:textId="77777777" w:rsidR="0057451F" w:rsidRDefault="0057451F" w:rsidP="00A63227">
            <w:pPr>
              <w:pStyle w:val="TAC"/>
              <w:rPr>
                <w:lang w:val="fr-FR"/>
              </w:rPr>
            </w:pPr>
            <w:r>
              <w:rPr>
                <w:lang w:val="fr-FR"/>
              </w:rPr>
              <w:t>1</w:t>
            </w:r>
          </w:p>
        </w:tc>
      </w:tr>
      <w:tr w:rsidR="0057451F" w:rsidRPr="00441CD0" w14:paraId="7D08EA3C" w14:textId="77777777" w:rsidTr="00A63227">
        <w:tc>
          <w:tcPr>
            <w:tcW w:w="846" w:type="pct"/>
          </w:tcPr>
          <w:p w14:paraId="69B28F20" w14:textId="77777777" w:rsidR="0057451F" w:rsidRDefault="0057451F" w:rsidP="00A63227">
            <w:pPr>
              <w:pStyle w:val="TAC"/>
              <w:rPr>
                <w:rFonts w:eastAsia="DengXian"/>
                <w:lang w:val="fr-FR" w:eastAsia="zh-CN"/>
              </w:rPr>
            </w:pPr>
            <w:r>
              <w:rPr>
                <w:rFonts w:eastAsia="DengXian"/>
                <w:lang w:val="fr-FR" w:eastAsia="zh-CN"/>
              </w:rPr>
              <w:t>336</w:t>
            </w:r>
          </w:p>
        </w:tc>
        <w:tc>
          <w:tcPr>
            <w:tcW w:w="1879" w:type="pct"/>
          </w:tcPr>
          <w:p w14:paraId="0229A641" w14:textId="77777777" w:rsidR="0057451F" w:rsidRDefault="0057451F" w:rsidP="00A63227">
            <w:pPr>
              <w:pStyle w:val="TAL"/>
              <w:rPr>
                <w:rFonts w:eastAsia="DengXian"/>
              </w:rPr>
            </w:pPr>
            <w:r>
              <w:rPr>
                <w:rFonts w:eastAsia="DengXian"/>
              </w:rPr>
              <w:t>TL-Container</w:t>
            </w:r>
          </w:p>
        </w:tc>
        <w:tc>
          <w:tcPr>
            <w:tcW w:w="1524" w:type="pct"/>
          </w:tcPr>
          <w:p w14:paraId="12DBC71C" w14:textId="77777777" w:rsidR="0057451F" w:rsidRPr="005C20C3" w:rsidRDefault="0057451F" w:rsidP="00A63227">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Pr>
          <w:p w14:paraId="14723932" w14:textId="77777777" w:rsidR="0057451F" w:rsidRDefault="0057451F" w:rsidP="00A63227">
            <w:pPr>
              <w:pStyle w:val="TAC"/>
              <w:rPr>
                <w:lang w:val="fr-FR"/>
              </w:rPr>
            </w:pPr>
            <w:r>
              <w:rPr>
                <w:lang w:val="fr-FR"/>
              </w:rPr>
              <w:t>Not Applicable</w:t>
            </w:r>
          </w:p>
        </w:tc>
      </w:tr>
      <w:tr w:rsidR="0057451F" w:rsidRPr="00441CD0" w14:paraId="293716C0" w14:textId="77777777" w:rsidTr="00A63227">
        <w:tc>
          <w:tcPr>
            <w:tcW w:w="846" w:type="pct"/>
          </w:tcPr>
          <w:p w14:paraId="5A0EED0B" w14:textId="77777777" w:rsidR="0057451F" w:rsidRDefault="0057451F" w:rsidP="00A63227">
            <w:pPr>
              <w:pStyle w:val="TAC"/>
              <w:rPr>
                <w:rFonts w:eastAsia="DengXian"/>
                <w:lang w:val="fr-FR" w:eastAsia="zh-CN"/>
              </w:rPr>
            </w:pPr>
            <w:r>
              <w:rPr>
                <w:rFonts w:eastAsia="DengXian"/>
                <w:lang w:val="fr-FR" w:eastAsia="zh-CN"/>
              </w:rPr>
              <w:t>337</w:t>
            </w:r>
          </w:p>
        </w:tc>
        <w:tc>
          <w:tcPr>
            <w:tcW w:w="1879" w:type="pct"/>
          </w:tcPr>
          <w:p w14:paraId="09A8928B" w14:textId="77777777" w:rsidR="0057451F" w:rsidRDefault="0057451F" w:rsidP="00A63227">
            <w:pPr>
              <w:pStyle w:val="TAL"/>
              <w:rPr>
                <w:rFonts w:eastAsia="DengXian"/>
              </w:rPr>
            </w:pPr>
            <w:r>
              <w:t>Measurement Indication</w:t>
            </w:r>
          </w:p>
        </w:tc>
        <w:tc>
          <w:tcPr>
            <w:tcW w:w="1524" w:type="pct"/>
          </w:tcPr>
          <w:p w14:paraId="230AA648" w14:textId="77777777" w:rsidR="0057451F" w:rsidRDefault="0057451F" w:rsidP="00A6322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A99CC14" w14:textId="77777777" w:rsidR="0057451F" w:rsidRDefault="0057451F" w:rsidP="00A63227">
            <w:pPr>
              <w:pStyle w:val="TAC"/>
              <w:rPr>
                <w:lang w:val="fr-FR"/>
              </w:rPr>
            </w:pPr>
            <w:r>
              <w:rPr>
                <w:lang w:val="fr-FR"/>
              </w:rPr>
              <w:t>1</w:t>
            </w:r>
          </w:p>
        </w:tc>
      </w:tr>
      <w:tr w:rsidR="0057451F" w:rsidRPr="00441CD0" w14:paraId="4FF20BFE" w14:textId="77777777" w:rsidTr="00A63227">
        <w:tc>
          <w:tcPr>
            <w:tcW w:w="846" w:type="pct"/>
          </w:tcPr>
          <w:p w14:paraId="4170846A" w14:textId="77777777" w:rsidR="0057451F" w:rsidRDefault="0057451F" w:rsidP="00A63227">
            <w:pPr>
              <w:pStyle w:val="TAC"/>
              <w:rPr>
                <w:rFonts w:eastAsia="DengXian"/>
                <w:lang w:val="fr-FR" w:eastAsia="zh-CN"/>
              </w:rPr>
            </w:pPr>
            <w:r>
              <w:rPr>
                <w:rFonts w:eastAsia="DengXian"/>
                <w:lang w:val="fr-FR" w:eastAsia="zh-CN"/>
              </w:rPr>
              <w:t>338</w:t>
            </w:r>
          </w:p>
        </w:tc>
        <w:tc>
          <w:tcPr>
            <w:tcW w:w="1879" w:type="pct"/>
          </w:tcPr>
          <w:p w14:paraId="1494A6FC" w14:textId="77777777" w:rsidR="0057451F" w:rsidRDefault="0057451F" w:rsidP="00A63227">
            <w:pPr>
              <w:pStyle w:val="TAL"/>
            </w:pPr>
            <w:r>
              <w:rPr>
                <w:rFonts w:eastAsia="DengXian"/>
              </w:rPr>
              <w:t>HPLMN S-NSSAI</w:t>
            </w:r>
          </w:p>
        </w:tc>
        <w:tc>
          <w:tcPr>
            <w:tcW w:w="1524" w:type="pct"/>
          </w:tcPr>
          <w:p w14:paraId="25D6C82C" w14:textId="77777777" w:rsidR="0057451F" w:rsidRPr="005C20C3" w:rsidRDefault="0057451F" w:rsidP="00A63227">
            <w:pPr>
              <w:pStyle w:val="TAL"/>
              <w:rPr>
                <w:rFonts w:eastAsia="DengXian"/>
                <w:lang w:val="fr-FR"/>
              </w:rPr>
            </w:pPr>
            <w:r>
              <w:t>Fixed Length / Clause 8.2.232</w:t>
            </w:r>
          </w:p>
        </w:tc>
        <w:tc>
          <w:tcPr>
            <w:tcW w:w="751" w:type="pct"/>
          </w:tcPr>
          <w:p w14:paraId="3BCA036C" w14:textId="77777777" w:rsidR="0057451F" w:rsidRDefault="0057451F" w:rsidP="00A63227">
            <w:pPr>
              <w:pStyle w:val="TAC"/>
              <w:rPr>
                <w:lang w:val="fr-FR"/>
              </w:rPr>
            </w:pPr>
            <w:r>
              <w:t>4</w:t>
            </w:r>
          </w:p>
        </w:tc>
      </w:tr>
      <w:tr w:rsidR="0057451F" w:rsidRPr="00441CD0" w14:paraId="04ED8FBF" w14:textId="77777777" w:rsidTr="00A63227">
        <w:tc>
          <w:tcPr>
            <w:tcW w:w="846" w:type="pct"/>
          </w:tcPr>
          <w:p w14:paraId="13C2ED3D" w14:textId="77777777" w:rsidR="0057451F" w:rsidRDefault="0057451F" w:rsidP="00A63227">
            <w:pPr>
              <w:pStyle w:val="TAC"/>
              <w:rPr>
                <w:rFonts w:eastAsia="DengXian"/>
                <w:lang w:val="fr-FR" w:eastAsia="zh-CN"/>
              </w:rPr>
            </w:pPr>
            <w:r>
              <w:rPr>
                <w:rFonts w:eastAsia="DengXian"/>
                <w:lang w:val="fr-FR" w:eastAsia="zh-CN"/>
              </w:rPr>
              <w:t>339</w:t>
            </w:r>
          </w:p>
        </w:tc>
        <w:tc>
          <w:tcPr>
            <w:tcW w:w="1879" w:type="pct"/>
          </w:tcPr>
          <w:p w14:paraId="3813E818" w14:textId="77777777" w:rsidR="0057451F" w:rsidRDefault="0057451F" w:rsidP="00A63227">
            <w:pPr>
              <w:pStyle w:val="TAL"/>
              <w:rPr>
                <w:rFonts w:eastAsia="DengXian"/>
              </w:rPr>
            </w:pPr>
            <w:r>
              <w:rPr>
                <w:rFonts w:eastAsia="DengXian"/>
              </w:rPr>
              <w:t>Media Transport Protocol</w:t>
            </w:r>
          </w:p>
        </w:tc>
        <w:tc>
          <w:tcPr>
            <w:tcW w:w="1524" w:type="pct"/>
          </w:tcPr>
          <w:p w14:paraId="6EBBBDA1" w14:textId="77777777" w:rsidR="0057451F" w:rsidRDefault="0057451F" w:rsidP="00A63227">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3366AC52" w14:textId="77777777" w:rsidR="0057451F" w:rsidRDefault="0057451F" w:rsidP="00A63227">
            <w:pPr>
              <w:pStyle w:val="TAC"/>
            </w:pPr>
            <w:r>
              <w:rPr>
                <w:lang w:val="fr-FR"/>
              </w:rPr>
              <w:t>1</w:t>
            </w:r>
          </w:p>
        </w:tc>
      </w:tr>
      <w:tr w:rsidR="0057451F" w:rsidRPr="00441CD0" w14:paraId="5A5190F7" w14:textId="77777777" w:rsidTr="00A63227">
        <w:tc>
          <w:tcPr>
            <w:tcW w:w="846" w:type="pct"/>
          </w:tcPr>
          <w:p w14:paraId="28B05094" w14:textId="77777777" w:rsidR="0057451F" w:rsidRDefault="0057451F" w:rsidP="00A63227">
            <w:pPr>
              <w:pStyle w:val="TAC"/>
              <w:rPr>
                <w:rFonts w:eastAsia="DengXian"/>
                <w:lang w:val="fr-FR" w:eastAsia="zh-CN"/>
              </w:rPr>
            </w:pPr>
            <w:r>
              <w:rPr>
                <w:rFonts w:eastAsia="DengXian"/>
                <w:lang w:val="fr-FR" w:eastAsia="zh-CN"/>
              </w:rPr>
              <w:t>340</w:t>
            </w:r>
          </w:p>
        </w:tc>
        <w:tc>
          <w:tcPr>
            <w:tcW w:w="1879" w:type="pct"/>
          </w:tcPr>
          <w:p w14:paraId="0F100E77" w14:textId="77777777" w:rsidR="0057451F" w:rsidRDefault="0057451F" w:rsidP="00A63227">
            <w:pPr>
              <w:pStyle w:val="TAL"/>
              <w:rPr>
                <w:rFonts w:eastAsia="DengXian"/>
              </w:rPr>
            </w:pPr>
            <w:r>
              <w:rPr>
                <w:rFonts w:eastAsia="DengXian"/>
              </w:rPr>
              <w:t>RTP Header Extension Information</w:t>
            </w:r>
          </w:p>
        </w:tc>
        <w:tc>
          <w:tcPr>
            <w:tcW w:w="1524" w:type="pct"/>
          </w:tcPr>
          <w:p w14:paraId="7607B6C1" w14:textId="77777777" w:rsidR="0057451F" w:rsidRDefault="0057451F" w:rsidP="00A63227">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20FB0DEA" w14:textId="77777777" w:rsidR="0057451F" w:rsidRDefault="0057451F" w:rsidP="00A63227">
            <w:pPr>
              <w:pStyle w:val="TAC"/>
            </w:pPr>
            <w:r>
              <w:rPr>
                <w:lang w:val="fr-FR"/>
              </w:rPr>
              <w:t>Not Applicable</w:t>
            </w:r>
          </w:p>
        </w:tc>
      </w:tr>
      <w:tr w:rsidR="0057451F" w:rsidRPr="00441CD0" w14:paraId="2118247A" w14:textId="77777777" w:rsidTr="00A63227">
        <w:tc>
          <w:tcPr>
            <w:tcW w:w="846" w:type="pct"/>
          </w:tcPr>
          <w:p w14:paraId="06332E19" w14:textId="77777777" w:rsidR="0057451F" w:rsidRDefault="0057451F" w:rsidP="00A63227">
            <w:pPr>
              <w:pStyle w:val="TAC"/>
              <w:rPr>
                <w:rFonts w:eastAsia="DengXian"/>
                <w:lang w:val="fr-FR" w:eastAsia="zh-CN"/>
              </w:rPr>
            </w:pPr>
            <w:r>
              <w:rPr>
                <w:rFonts w:eastAsia="DengXian"/>
                <w:lang w:val="fr-FR" w:eastAsia="zh-CN"/>
              </w:rPr>
              <w:t>341</w:t>
            </w:r>
          </w:p>
        </w:tc>
        <w:tc>
          <w:tcPr>
            <w:tcW w:w="1879" w:type="pct"/>
          </w:tcPr>
          <w:p w14:paraId="747C2ACE" w14:textId="77777777" w:rsidR="0057451F" w:rsidRDefault="0057451F" w:rsidP="00A63227">
            <w:pPr>
              <w:pStyle w:val="TAL"/>
              <w:rPr>
                <w:rFonts w:eastAsia="DengXian"/>
              </w:rPr>
            </w:pPr>
            <w:r>
              <w:rPr>
                <w:rFonts w:eastAsia="DengXian"/>
              </w:rPr>
              <w:t>RTP Payload Information</w:t>
            </w:r>
          </w:p>
        </w:tc>
        <w:tc>
          <w:tcPr>
            <w:tcW w:w="1524" w:type="pct"/>
          </w:tcPr>
          <w:p w14:paraId="5A8303BD" w14:textId="77777777" w:rsidR="0057451F" w:rsidRDefault="0057451F" w:rsidP="00A63227">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6F3360DE" w14:textId="77777777" w:rsidR="0057451F" w:rsidRDefault="0057451F" w:rsidP="00A63227">
            <w:pPr>
              <w:pStyle w:val="TAC"/>
            </w:pPr>
            <w:r>
              <w:rPr>
                <w:lang w:val="fr-FR"/>
              </w:rPr>
              <w:t>Not Applicable</w:t>
            </w:r>
          </w:p>
        </w:tc>
      </w:tr>
      <w:tr w:rsidR="0057451F" w:rsidRPr="00441CD0" w14:paraId="45348B08" w14:textId="77777777" w:rsidTr="00A63227">
        <w:tc>
          <w:tcPr>
            <w:tcW w:w="846" w:type="pct"/>
          </w:tcPr>
          <w:p w14:paraId="363C31AA" w14:textId="77777777" w:rsidR="0057451F" w:rsidRDefault="0057451F" w:rsidP="00A63227">
            <w:pPr>
              <w:pStyle w:val="TAC"/>
              <w:rPr>
                <w:rFonts w:eastAsia="DengXian"/>
                <w:lang w:val="fr-FR" w:eastAsia="zh-CN"/>
              </w:rPr>
            </w:pPr>
            <w:r>
              <w:rPr>
                <w:lang w:val="fr-FR" w:eastAsia="zh-CN"/>
              </w:rPr>
              <w:t>342</w:t>
            </w:r>
          </w:p>
        </w:tc>
        <w:tc>
          <w:tcPr>
            <w:tcW w:w="1879" w:type="pct"/>
          </w:tcPr>
          <w:p w14:paraId="3E4A1C54" w14:textId="77777777" w:rsidR="0057451F" w:rsidRDefault="0057451F" w:rsidP="00A63227">
            <w:pPr>
              <w:pStyle w:val="TAL"/>
              <w:rPr>
                <w:rFonts w:eastAsia="DengXian"/>
              </w:rPr>
            </w:pPr>
            <w:r>
              <w:t>RTP Header Extension Type</w:t>
            </w:r>
          </w:p>
        </w:tc>
        <w:tc>
          <w:tcPr>
            <w:tcW w:w="1524" w:type="pct"/>
          </w:tcPr>
          <w:p w14:paraId="3C2D86A0" w14:textId="77777777" w:rsidR="0057451F" w:rsidRDefault="0057451F" w:rsidP="00A6322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992863C" w14:textId="77777777" w:rsidR="0057451F" w:rsidRDefault="0057451F" w:rsidP="00A63227">
            <w:pPr>
              <w:pStyle w:val="TAC"/>
            </w:pPr>
            <w:r>
              <w:rPr>
                <w:lang w:val="fr-FR"/>
              </w:rPr>
              <w:t>1</w:t>
            </w:r>
          </w:p>
        </w:tc>
      </w:tr>
      <w:tr w:rsidR="0057451F" w:rsidRPr="00441CD0" w14:paraId="15AC3240" w14:textId="77777777" w:rsidTr="00A63227">
        <w:tc>
          <w:tcPr>
            <w:tcW w:w="846" w:type="pct"/>
          </w:tcPr>
          <w:p w14:paraId="0BC68694" w14:textId="77777777" w:rsidR="0057451F" w:rsidRDefault="0057451F" w:rsidP="00A63227">
            <w:pPr>
              <w:pStyle w:val="TAC"/>
              <w:rPr>
                <w:rFonts w:eastAsia="DengXian"/>
                <w:lang w:val="fr-FR" w:eastAsia="zh-CN"/>
              </w:rPr>
            </w:pPr>
            <w:r>
              <w:rPr>
                <w:lang w:val="fr-FR" w:eastAsia="zh-CN"/>
              </w:rPr>
              <w:t>343</w:t>
            </w:r>
          </w:p>
        </w:tc>
        <w:tc>
          <w:tcPr>
            <w:tcW w:w="1879" w:type="pct"/>
          </w:tcPr>
          <w:p w14:paraId="5A2598FB" w14:textId="77777777" w:rsidR="0057451F" w:rsidRDefault="0057451F" w:rsidP="00A63227">
            <w:pPr>
              <w:pStyle w:val="TAL"/>
              <w:rPr>
                <w:rFonts w:eastAsia="DengXian"/>
              </w:rPr>
            </w:pPr>
            <w:r>
              <w:t>RTP Header Extension ID</w:t>
            </w:r>
          </w:p>
        </w:tc>
        <w:tc>
          <w:tcPr>
            <w:tcW w:w="1524" w:type="pct"/>
          </w:tcPr>
          <w:p w14:paraId="6F6ABE61" w14:textId="77777777" w:rsidR="0057451F" w:rsidRDefault="0057451F" w:rsidP="00A63227">
            <w:pPr>
              <w:pStyle w:val="TAL"/>
            </w:pPr>
            <w:r>
              <w:t xml:space="preserve">Fixed Length </w:t>
            </w:r>
            <w:r>
              <w:rPr>
                <w:lang w:val="de-DE"/>
              </w:rPr>
              <w:t xml:space="preserve">/ </w:t>
            </w:r>
            <w:r>
              <w:t>Clause </w:t>
            </w:r>
            <w:r>
              <w:rPr>
                <w:lang w:val="de-DE"/>
              </w:rPr>
              <w:t>8.2.</w:t>
            </w:r>
            <w:r>
              <w:t>235</w:t>
            </w:r>
          </w:p>
        </w:tc>
        <w:tc>
          <w:tcPr>
            <w:tcW w:w="751" w:type="pct"/>
          </w:tcPr>
          <w:p w14:paraId="6D169056" w14:textId="77777777" w:rsidR="0057451F" w:rsidRDefault="0057451F" w:rsidP="00A63227">
            <w:pPr>
              <w:pStyle w:val="TAC"/>
            </w:pPr>
            <w:r>
              <w:rPr>
                <w:lang w:val="fr-FR"/>
              </w:rPr>
              <w:t>1</w:t>
            </w:r>
          </w:p>
        </w:tc>
      </w:tr>
      <w:tr w:rsidR="0057451F" w:rsidRPr="00441CD0" w14:paraId="4D47F669" w14:textId="77777777" w:rsidTr="00A63227">
        <w:tc>
          <w:tcPr>
            <w:tcW w:w="846" w:type="pct"/>
          </w:tcPr>
          <w:p w14:paraId="0A10703C" w14:textId="77777777" w:rsidR="0057451F" w:rsidRDefault="0057451F" w:rsidP="00A63227">
            <w:pPr>
              <w:pStyle w:val="TAC"/>
              <w:rPr>
                <w:rFonts w:eastAsia="DengXian"/>
                <w:lang w:val="fr-FR" w:eastAsia="zh-CN"/>
              </w:rPr>
            </w:pPr>
            <w:r>
              <w:rPr>
                <w:lang w:val="fr-FR" w:eastAsia="zh-CN"/>
              </w:rPr>
              <w:t>344</w:t>
            </w:r>
          </w:p>
        </w:tc>
        <w:tc>
          <w:tcPr>
            <w:tcW w:w="1879" w:type="pct"/>
          </w:tcPr>
          <w:p w14:paraId="33AE5D01" w14:textId="77777777" w:rsidR="0057451F" w:rsidRDefault="0057451F" w:rsidP="00A63227">
            <w:pPr>
              <w:pStyle w:val="TAL"/>
              <w:rPr>
                <w:rFonts w:eastAsia="DengXian"/>
              </w:rPr>
            </w:pPr>
            <w:r>
              <w:t>RTP Payload Type</w:t>
            </w:r>
          </w:p>
        </w:tc>
        <w:tc>
          <w:tcPr>
            <w:tcW w:w="1524" w:type="pct"/>
          </w:tcPr>
          <w:p w14:paraId="4332B379" w14:textId="77777777" w:rsidR="0057451F" w:rsidRDefault="0057451F" w:rsidP="00A63227">
            <w:pPr>
              <w:pStyle w:val="TAL"/>
            </w:pPr>
            <w:r>
              <w:t xml:space="preserve">Fixed Length </w:t>
            </w:r>
            <w:r>
              <w:rPr>
                <w:lang w:val="de-DE"/>
              </w:rPr>
              <w:t xml:space="preserve">/ </w:t>
            </w:r>
            <w:r>
              <w:t>Clause </w:t>
            </w:r>
            <w:r>
              <w:rPr>
                <w:lang w:val="de-DE"/>
              </w:rPr>
              <w:t>8.2.</w:t>
            </w:r>
            <w:r>
              <w:t>236</w:t>
            </w:r>
          </w:p>
        </w:tc>
        <w:tc>
          <w:tcPr>
            <w:tcW w:w="751" w:type="pct"/>
          </w:tcPr>
          <w:p w14:paraId="0B1C0712" w14:textId="77777777" w:rsidR="0057451F" w:rsidRDefault="0057451F" w:rsidP="00A63227">
            <w:pPr>
              <w:pStyle w:val="TAC"/>
            </w:pPr>
            <w:r>
              <w:rPr>
                <w:lang w:val="fr-FR"/>
              </w:rPr>
              <w:t>1</w:t>
            </w:r>
          </w:p>
        </w:tc>
      </w:tr>
      <w:tr w:rsidR="0057451F" w:rsidRPr="00441CD0" w14:paraId="6F6FD6F8" w14:textId="77777777" w:rsidTr="00A63227">
        <w:tc>
          <w:tcPr>
            <w:tcW w:w="846" w:type="pct"/>
          </w:tcPr>
          <w:p w14:paraId="5CC4EED0" w14:textId="77777777" w:rsidR="0057451F" w:rsidRDefault="0057451F" w:rsidP="00A63227">
            <w:pPr>
              <w:pStyle w:val="TAC"/>
              <w:rPr>
                <w:rFonts w:eastAsia="DengXian"/>
                <w:lang w:val="fr-FR" w:eastAsia="zh-CN"/>
              </w:rPr>
            </w:pPr>
            <w:r>
              <w:rPr>
                <w:lang w:val="fr-FR" w:eastAsia="zh-CN"/>
              </w:rPr>
              <w:t>345</w:t>
            </w:r>
          </w:p>
        </w:tc>
        <w:tc>
          <w:tcPr>
            <w:tcW w:w="1879" w:type="pct"/>
          </w:tcPr>
          <w:p w14:paraId="0A0A8525" w14:textId="77777777" w:rsidR="0057451F" w:rsidRDefault="0057451F" w:rsidP="00A63227">
            <w:pPr>
              <w:pStyle w:val="TAL"/>
              <w:rPr>
                <w:rFonts w:eastAsia="DengXian"/>
              </w:rPr>
            </w:pPr>
            <w:r>
              <w:t>RTP Payload Format</w:t>
            </w:r>
          </w:p>
        </w:tc>
        <w:tc>
          <w:tcPr>
            <w:tcW w:w="1524" w:type="pct"/>
          </w:tcPr>
          <w:p w14:paraId="50A29F47" w14:textId="77777777" w:rsidR="0057451F" w:rsidRDefault="0057451F" w:rsidP="00A63227">
            <w:pPr>
              <w:pStyle w:val="TAL"/>
            </w:pPr>
            <w:r>
              <w:t xml:space="preserve">Fixed Length </w:t>
            </w:r>
            <w:r>
              <w:rPr>
                <w:lang w:val="de-DE"/>
              </w:rPr>
              <w:t xml:space="preserve">/ </w:t>
            </w:r>
            <w:r>
              <w:t>Clause </w:t>
            </w:r>
            <w:r>
              <w:rPr>
                <w:lang w:val="de-DE"/>
              </w:rPr>
              <w:t>8.2.</w:t>
            </w:r>
            <w:r>
              <w:t>237</w:t>
            </w:r>
          </w:p>
        </w:tc>
        <w:tc>
          <w:tcPr>
            <w:tcW w:w="751" w:type="pct"/>
          </w:tcPr>
          <w:p w14:paraId="09C54189" w14:textId="77777777" w:rsidR="0057451F" w:rsidRDefault="0057451F" w:rsidP="00A63227">
            <w:pPr>
              <w:pStyle w:val="TAC"/>
            </w:pPr>
            <w:r>
              <w:rPr>
                <w:lang w:val="fr-FR"/>
              </w:rPr>
              <w:t>1</w:t>
            </w:r>
          </w:p>
        </w:tc>
      </w:tr>
      <w:tr w:rsidR="00DE5FBA" w:rsidRPr="00441CD0" w14:paraId="63ABE0B3" w14:textId="77777777" w:rsidTr="00A63227">
        <w:trPr>
          <w:ins w:id="174" w:author="Intel/ThomasL" w:date="2024-02-15T15:12:00Z"/>
        </w:trPr>
        <w:tc>
          <w:tcPr>
            <w:tcW w:w="846" w:type="pct"/>
          </w:tcPr>
          <w:p w14:paraId="1DF63C8F" w14:textId="56098954" w:rsidR="00DE5FBA" w:rsidRDefault="00DE5FBA" w:rsidP="00DE5FBA">
            <w:pPr>
              <w:pStyle w:val="TAC"/>
              <w:rPr>
                <w:ins w:id="175" w:author="Intel/ThomasL" w:date="2024-02-15T15:12:00Z"/>
                <w:lang w:val="fr-FR" w:eastAsia="zh-CN"/>
              </w:rPr>
            </w:pPr>
            <w:ins w:id="176" w:author="Intel/ThomasL" w:date="2024-02-15T15:13:00Z">
              <w:r w:rsidRPr="00272E68">
                <w:rPr>
                  <w:highlight w:val="yellow"/>
                </w:rPr>
                <w:t>YYZ</w:t>
              </w:r>
            </w:ins>
          </w:p>
        </w:tc>
        <w:tc>
          <w:tcPr>
            <w:tcW w:w="1879" w:type="pct"/>
          </w:tcPr>
          <w:p w14:paraId="0A7DFCF0" w14:textId="46E63727" w:rsidR="00DE5FBA" w:rsidRDefault="00DE5FBA" w:rsidP="00DE5FBA">
            <w:pPr>
              <w:pStyle w:val="TAL"/>
              <w:rPr>
                <w:ins w:id="177" w:author="Intel/ThomasL" w:date="2024-02-15T15:12:00Z"/>
              </w:rPr>
            </w:pPr>
            <w:ins w:id="178" w:author="Intel/ThomasL" w:date="2024-02-15T15:13:00Z">
              <w:r>
                <w:t xml:space="preserve">Cumulative </w:t>
              </w:r>
              <w:r w:rsidRPr="004C3EF5">
                <w:t xml:space="preserve">DL </w:t>
              </w:r>
              <w:r>
                <w:t>Data Size Reporting Control</w:t>
              </w:r>
            </w:ins>
          </w:p>
        </w:tc>
        <w:tc>
          <w:tcPr>
            <w:tcW w:w="1524" w:type="pct"/>
          </w:tcPr>
          <w:p w14:paraId="1E5D4580" w14:textId="08DEB2A1" w:rsidR="00DE5FBA" w:rsidRDefault="00DE5FBA" w:rsidP="00DE5FBA">
            <w:pPr>
              <w:pStyle w:val="TAL"/>
              <w:rPr>
                <w:ins w:id="179" w:author="Intel/ThomasL" w:date="2024-02-15T15:12:00Z"/>
              </w:rPr>
            </w:pPr>
            <w:ins w:id="180" w:author="Intel/ThomasL" w:date="2024-02-15T15:13:00Z">
              <w:r w:rsidRPr="00C237EC">
                <w:t>Extendable / Clause 8.2.</w:t>
              </w:r>
              <w:r w:rsidRPr="00671DBD">
                <w:rPr>
                  <w:highlight w:val="yellow"/>
                </w:rPr>
                <w:t>XXY</w:t>
              </w:r>
            </w:ins>
          </w:p>
        </w:tc>
        <w:tc>
          <w:tcPr>
            <w:tcW w:w="751" w:type="pct"/>
          </w:tcPr>
          <w:p w14:paraId="7B400FD2" w14:textId="62778DB2" w:rsidR="00DE5FBA" w:rsidRDefault="00DE5FBA" w:rsidP="00DE5FBA">
            <w:pPr>
              <w:pStyle w:val="TAC"/>
              <w:rPr>
                <w:ins w:id="181" w:author="Intel/ThomasL" w:date="2024-02-15T15:12:00Z"/>
                <w:lang w:val="fr-FR"/>
              </w:rPr>
            </w:pPr>
            <w:ins w:id="182" w:author="Intel/ThomasL" w:date="2024-02-15T15:13:00Z">
              <w:r w:rsidRPr="00C237EC">
                <w:t>1</w:t>
              </w:r>
            </w:ins>
          </w:p>
        </w:tc>
      </w:tr>
      <w:tr w:rsidR="00DE5FBA" w:rsidRPr="00441CD0" w14:paraId="5C2C3941" w14:textId="77777777" w:rsidTr="00A63227">
        <w:tc>
          <w:tcPr>
            <w:tcW w:w="846" w:type="pct"/>
            <w:hideMark/>
          </w:tcPr>
          <w:p w14:paraId="3096DCC2" w14:textId="4314B2A0" w:rsidR="00DE5FBA" w:rsidRPr="00441CD0" w:rsidRDefault="00DE5FBA" w:rsidP="00DE5FBA">
            <w:pPr>
              <w:pStyle w:val="TAC"/>
            </w:pPr>
            <w:del w:id="183" w:author="Intel/ThomasL" w:date="2024-02-15T15:14:00Z">
              <w:r w:rsidDel="002F38DC">
                <w:delText>346</w:delText>
              </w:r>
            </w:del>
            <w:ins w:id="184" w:author="Intel/ThomasL" w:date="2024-02-15T15:14:00Z">
              <w:r w:rsidR="002F38DC" w:rsidRPr="00272E68">
                <w:rPr>
                  <w:highlight w:val="yellow"/>
                </w:rPr>
                <w:t>YYZ</w:t>
              </w:r>
              <w:r w:rsidR="002F38DC">
                <w:rPr>
                  <w:highlight w:val="yellow"/>
                </w:rPr>
                <w:t>+</w:t>
              </w:r>
            </w:ins>
            <w:ins w:id="185" w:author="Intel/ThomasL" w:date="2024-02-15T16:58:00Z">
              <w:r w:rsidR="00FF42AB">
                <w:t>1</w:t>
              </w:r>
            </w:ins>
            <w:r w:rsidRPr="00441CD0">
              <w:t xml:space="preserve"> to 32767</w:t>
            </w:r>
          </w:p>
        </w:tc>
        <w:tc>
          <w:tcPr>
            <w:tcW w:w="4154" w:type="pct"/>
            <w:gridSpan w:val="3"/>
            <w:hideMark/>
          </w:tcPr>
          <w:p w14:paraId="269FD146" w14:textId="77777777" w:rsidR="00DE5FBA" w:rsidRPr="00441CD0" w:rsidRDefault="00DE5FBA" w:rsidP="00DE5FBA">
            <w:pPr>
              <w:pStyle w:val="TAC"/>
              <w:rPr>
                <w:lang w:val="fr-FR"/>
              </w:rPr>
            </w:pPr>
            <w:r w:rsidRPr="00441CD0">
              <w:t>Spare. For future use.</w:t>
            </w:r>
          </w:p>
        </w:tc>
      </w:tr>
      <w:tr w:rsidR="00DE5FBA" w:rsidRPr="00441CD0" w14:paraId="546D6B24" w14:textId="77777777" w:rsidTr="00A63227">
        <w:tc>
          <w:tcPr>
            <w:tcW w:w="846" w:type="pct"/>
          </w:tcPr>
          <w:p w14:paraId="279D4FC0" w14:textId="77777777" w:rsidR="00DE5FBA" w:rsidRPr="00441CD0" w:rsidRDefault="00DE5FBA" w:rsidP="00DE5FBA">
            <w:pPr>
              <w:pStyle w:val="TAC"/>
              <w:rPr>
                <w:lang w:val="fr-FR"/>
              </w:rPr>
            </w:pPr>
            <w:r w:rsidRPr="00441CD0">
              <w:rPr>
                <w:lang w:val="fr-FR"/>
              </w:rPr>
              <w:t>32768 to 65535</w:t>
            </w:r>
          </w:p>
        </w:tc>
        <w:tc>
          <w:tcPr>
            <w:tcW w:w="4154" w:type="pct"/>
            <w:gridSpan w:val="3"/>
          </w:tcPr>
          <w:p w14:paraId="59094A1F" w14:textId="77777777" w:rsidR="00DE5FBA" w:rsidRPr="00441CD0" w:rsidRDefault="00DE5FBA" w:rsidP="00DE5FBA">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04B422CB" w14:textId="77777777" w:rsidR="0057451F" w:rsidRPr="00441CD0" w:rsidRDefault="0057451F" w:rsidP="0057451F">
      <w:pPr>
        <w:rPr>
          <w:lang w:val="en-US"/>
        </w:rPr>
      </w:pPr>
    </w:p>
    <w:p w14:paraId="6FBEC5CA" w14:textId="77777777" w:rsidR="00572665" w:rsidRPr="004E7FB8" w:rsidRDefault="00572665" w:rsidP="007D139D"/>
    <w:p w14:paraId="6183A3F4" w14:textId="77777777" w:rsidR="00144ED3" w:rsidRPr="006B5418" w:rsidRDefault="00144ED3" w:rsidP="00144E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51D53" w14:textId="77777777" w:rsidR="00C10AB7" w:rsidRPr="00441CD0" w:rsidRDefault="00C10AB7" w:rsidP="00C10AB7">
      <w:pPr>
        <w:pStyle w:val="Heading3"/>
      </w:pPr>
      <w:bookmarkStart w:id="186" w:name="_Toc19717370"/>
      <w:bookmarkStart w:id="187" w:name="_Toc27490871"/>
      <w:bookmarkStart w:id="188" w:name="_Toc27557164"/>
      <w:bookmarkStart w:id="189" w:name="_Toc27724081"/>
      <w:bookmarkStart w:id="190" w:name="_Toc36031155"/>
      <w:bookmarkStart w:id="191" w:name="_Toc36043075"/>
      <w:bookmarkStart w:id="192" w:name="_Toc36814400"/>
      <w:bookmarkStart w:id="193" w:name="_Toc44689258"/>
      <w:bookmarkStart w:id="194" w:name="_Toc44924012"/>
      <w:bookmarkStart w:id="195" w:name="_Toc51860982"/>
      <w:bookmarkStart w:id="196" w:name="_Toc57930753"/>
      <w:bookmarkStart w:id="197" w:name="_Toc57931383"/>
      <w:bookmarkStart w:id="198" w:name="_Toc155291855"/>
      <w:bookmarkStart w:id="199" w:name="_Toc155296582"/>
      <w:bookmarkStart w:id="200" w:name="_Toc146005674"/>
      <w:r w:rsidRPr="00441CD0">
        <w:lastRenderedPageBreak/>
        <w:t>8.</w:t>
      </w:r>
      <w:r w:rsidRPr="00441CD0">
        <w:rPr>
          <w:lang w:val="en-US"/>
        </w:rPr>
        <w:t>2.25</w:t>
      </w:r>
      <w:r w:rsidRPr="00441CD0">
        <w:tab/>
        <w:t>UP Function Features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762BFBB" w14:textId="77777777" w:rsidR="00C10AB7" w:rsidRPr="00441CD0" w:rsidRDefault="00C10AB7" w:rsidP="00C10AB7">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2626D2F" w14:textId="77777777" w:rsidR="00C10AB7" w:rsidRPr="00441CD0" w:rsidRDefault="00C10AB7" w:rsidP="00C10A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10AB7" w:rsidRPr="00441CD0" w14:paraId="1CA9F2BA" w14:textId="77777777" w:rsidTr="00A63227">
        <w:trPr>
          <w:jc w:val="center"/>
        </w:trPr>
        <w:tc>
          <w:tcPr>
            <w:tcW w:w="151" w:type="dxa"/>
            <w:tcBorders>
              <w:top w:val="single" w:sz="6" w:space="0" w:color="auto"/>
              <w:left w:val="single" w:sz="6" w:space="0" w:color="auto"/>
              <w:bottom w:val="nil"/>
            </w:tcBorders>
          </w:tcPr>
          <w:p w14:paraId="35036E7B" w14:textId="77777777" w:rsidR="00C10AB7" w:rsidRPr="00441CD0" w:rsidRDefault="00C10AB7" w:rsidP="00A63227">
            <w:pPr>
              <w:pStyle w:val="TAC"/>
            </w:pPr>
          </w:p>
        </w:tc>
        <w:tc>
          <w:tcPr>
            <w:tcW w:w="1104" w:type="dxa"/>
          </w:tcPr>
          <w:p w14:paraId="5FB22652" w14:textId="77777777" w:rsidR="00C10AB7" w:rsidRPr="00441CD0" w:rsidRDefault="00C10AB7" w:rsidP="00A63227">
            <w:pPr>
              <w:pStyle w:val="TAH"/>
            </w:pPr>
          </w:p>
        </w:tc>
        <w:tc>
          <w:tcPr>
            <w:tcW w:w="4703" w:type="dxa"/>
            <w:gridSpan w:val="8"/>
          </w:tcPr>
          <w:p w14:paraId="5074F620" w14:textId="77777777" w:rsidR="00C10AB7" w:rsidRPr="00441CD0" w:rsidRDefault="00C10AB7" w:rsidP="00A63227">
            <w:pPr>
              <w:pStyle w:val="TAH"/>
            </w:pPr>
            <w:r w:rsidRPr="00441CD0">
              <w:t>Bits</w:t>
            </w:r>
          </w:p>
        </w:tc>
        <w:tc>
          <w:tcPr>
            <w:tcW w:w="588" w:type="dxa"/>
          </w:tcPr>
          <w:p w14:paraId="3212F767" w14:textId="77777777" w:rsidR="00C10AB7" w:rsidRPr="00441CD0" w:rsidRDefault="00C10AB7" w:rsidP="00A63227">
            <w:pPr>
              <w:pStyle w:val="TAC"/>
            </w:pPr>
          </w:p>
        </w:tc>
      </w:tr>
      <w:tr w:rsidR="00C10AB7" w:rsidRPr="00441CD0" w14:paraId="5C1338F5" w14:textId="77777777" w:rsidTr="00A63227">
        <w:trPr>
          <w:jc w:val="center"/>
        </w:trPr>
        <w:tc>
          <w:tcPr>
            <w:tcW w:w="151" w:type="dxa"/>
            <w:tcBorders>
              <w:top w:val="nil"/>
              <w:left w:val="single" w:sz="6" w:space="0" w:color="auto"/>
            </w:tcBorders>
          </w:tcPr>
          <w:p w14:paraId="3ED187E9" w14:textId="77777777" w:rsidR="00C10AB7" w:rsidRPr="00441CD0" w:rsidRDefault="00C10AB7" w:rsidP="00A63227">
            <w:pPr>
              <w:pStyle w:val="TAC"/>
            </w:pPr>
          </w:p>
        </w:tc>
        <w:tc>
          <w:tcPr>
            <w:tcW w:w="1104" w:type="dxa"/>
          </w:tcPr>
          <w:p w14:paraId="0757D448" w14:textId="77777777" w:rsidR="00C10AB7" w:rsidRPr="00441CD0" w:rsidRDefault="00C10AB7" w:rsidP="00A63227">
            <w:pPr>
              <w:pStyle w:val="TAH"/>
            </w:pPr>
            <w:r w:rsidRPr="00441CD0">
              <w:t>Octets</w:t>
            </w:r>
          </w:p>
        </w:tc>
        <w:tc>
          <w:tcPr>
            <w:tcW w:w="587" w:type="dxa"/>
            <w:tcBorders>
              <w:bottom w:val="single" w:sz="4" w:space="0" w:color="auto"/>
            </w:tcBorders>
          </w:tcPr>
          <w:p w14:paraId="4F779171" w14:textId="77777777" w:rsidR="00C10AB7" w:rsidRPr="00441CD0" w:rsidRDefault="00C10AB7" w:rsidP="00A63227">
            <w:pPr>
              <w:pStyle w:val="TAH"/>
            </w:pPr>
            <w:r w:rsidRPr="00441CD0">
              <w:t>8</w:t>
            </w:r>
          </w:p>
        </w:tc>
        <w:tc>
          <w:tcPr>
            <w:tcW w:w="588" w:type="dxa"/>
            <w:tcBorders>
              <w:bottom w:val="single" w:sz="4" w:space="0" w:color="auto"/>
            </w:tcBorders>
          </w:tcPr>
          <w:p w14:paraId="39137A3D" w14:textId="77777777" w:rsidR="00C10AB7" w:rsidRPr="00441CD0" w:rsidRDefault="00C10AB7" w:rsidP="00A63227">
            <w:pPr>
              <w:pStyle w:val="TAH"/>
            </w:pPr>
            <w:r w:rsidRPr="00441CD0">
              <w:t>7</w:t>
            </w:r>
          </w:p>
        </w:tc>
        <w:tc>
          <w:tcPr>
            <w:tcW w:w="588" w:type="dxa"/>
            <w:tcBorders>
              <w:bottom w:val="single" w:sz="4" w:space="0" w:color="auto"/>
            </w:tcBorders>
          </w:tcPr>
          <w:p w14:paraId="3B453600" w14:textId="77777777" w:rsidR="00C10AB7" w:rsidRPr="00441CD0" w:rsidRDefault="00C10AB7" w:rsidP="00A63227">
            <w:pPr>
              <w:pStyle w:val="TAH"/>
            </w:pPr>
            <w:r w:rsidRPr="00441CD0">
              <w:t>6</w:t>
            </w:r>
          </w:p>
        </w:tc>
        <w:tc>
          <w:tcPr>
            <w:tcW w:w="588" w:type="dxa"/>
            <w:tcBorders>
              <w:bottom w:val="single" w:sz="4" w:space="0" w:color="auto"/>
            </w:tcBorders>
          </w:tcPr>
          <w:p w14:paraId="69356E8C" w14:textId="77777777" w:rsidR="00C10AB7" w:rsidRPr="00441CD0" w:rsidRDefault="00C10AB7" w:rsidP="00A63227">
            <w:pPr>
              <w:pStyle w:val="TAH"/>
            </w:pPr>
            <w:r w:rsidRPr="00441CD0">
              <w:t>5</w:t>
            </w:r>
          </w:p>
        </w:tc>
        <w:tc>
          <w:tcPr>
            <w:tcW w:w="588" w:type="dxa"/>
            <w:tcBorders>
              <w:bottom w:val="single" w:sz="4" w:space="0" w:color="auto"/>
            </w:tcBorders>
          </w:tcPr>
          <w:p w14:paraId="41DED4D0" w14:textId="77777777" w:rsidR="00C10AB7" w:rsidRPr="00441CD0" w:rsidRDefault="00C10AB7" w:rsidP="00A63227">
            <w:pPr>
              <w:pStyle w:val="TAH"/>
            </w:pPr>
            <w:r w:rsidRPr="00441CD0">
              <w:t>4</w:t>
            </w:r>
          </w:p>
        </w:tc>
        <w:tc>
          <w:tcPr>
            <w:tcW w:w="588" w:type="dxa"/>
            <w:tcBorders>
              <w:bottom w:val="single" w:sz="4" w:space="0" w:color="auto"/>
            </w:tcBorders>
          </w:tcPr>
          <w:p w14:paraId="1C97153E" w14:textId="77777777" w:rsidR="00C10AB7" w:rsidRPr="00441CD0" w:rsidRDefault="00C10AB7" w:rsidP="00A63227">
            <w:pPr>
              <w:pStyle w:val="TAH"/>
            </w:pPr>
            <w:r w:rsidRPr="00441CD0">
              <w:t>3</w:t>
            </w:r>
          </w:p>
        </w:tc>
        <w:tc>
          <w:tcPr>
            <w:tcW w:w="588" w:type="dxa"/>
            <w:tcBorders>
              <w:bottom w:val="single" w:sz="4" w:space="0" w:color="auto"/>
            </w:tcBorders>
          </w:tcPr>
          <w:p w14:paraId="6B16B1A7" w14:textId="77777777" w:rsidR="00C10AB7" w:rsidRPr="00441CD0" w:rsidRDefault="00C10AB7" w:rsidP="00A63227">
            <w:pPr>
              <w:pStyle w:val="TAH"/>
            </w:pPr>
            <w:r w:rsidRPr="00441CD0">
              <w:t>2</w:t>
            </w:r>
          </w:p>
        </w:tc>
        <w:tc>
          <w:tcPr>
            <w:tcW w:w="588" w:type="dxa"/>
            <w:tcBorders>
              <w:bottom w:val="single" w:sz="4" w:space="0" w:color="auto"/>
            </w:tcBorders>
          </w:tcPr>
          <w:p w14:paraId="60AA5478" w14:textId="77777777" w:rsidR="00C10AB7" w:rsidRPr="00441CD0" w:rsidRDefault="00C10AB7" w:rsidP="00A63227">
            <w:pPr>
              <w:pStyle w:val="TAH"/>
            </w:pPr>
            <w:r w:rsidRPr="00441CD0">
              <w:t>1</w:t>
            </w:r>
          </w:p>
        </w:tc>
        <w:tc>
          <w:tcPr>
            <w:tcW w:w="588" w:type="dxa"/>
          </w:tcPr>
          <w:p w14:paraId="017762BA" w14:textId="77777777" w:rsidR="00C10AB7" w:rsidRPr="00441CD0" w:rsidRDefault="00C10AB7" w:rsidP="00A63227">
            <w:pPr>
              <w:pStyle w:val="TAC"/>
            </w:pPr>
          </w:p>
        </w:tc>
      </w:tr>
      <w:tr w:rsidR="00C10AB7" w:rsidRPr="00441CD0" w14:paraId="4A78F643" w14:textId="77777777" w:rsidTr="00A63227">
        <w:trPr>
          <w:jc w:val="center"/>
        </w:trPr>
        <w:tc>
          <w:tcPr>
            <w:tcW w:w="151" w:type="dxa"/>
            <w:tcBorders>
              <w:top w:val="nil"/>
              <w:left w:val="single" w:sz="6" w:space="0" w:color="auto"/>
            </w:tcBorders>
          </w:tcPr>
          <w:p w14:paraId="687D0278" w14:textId="77777777" w:rsidR="00C10AB7" w:rsidRPr="00441CD0" w:rsidRDefault="00C10AB7" w:rsidP="00A63227">
            <w:pPr>
              <w:pStyle w:val="TAC"/>
            </w:pPr>
          </w:p>
        </w:tc>
        <w:tc>
          <w:tcPr>
            <w:tcW w:w="1104" w:type="dxa"/>
            <w:tcBorders>
              <w:right w:val="single" w:sz="4" w:space="0" w:color="auto"/>
            </w:tcBorders>
          </w:tcPr>
          <w:p w14:paraId="1ED49761" w14:textId="77777777" w:rsidR="00C10AB7" w:rsidRPr="00441CD0" w:rsidRDefault="00C10AB7" w:rsidP="00A63227">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5CC01949" w14:textId="77777777" w:rsidR="00C10AB7" w:rsidRPr="00441CD0" w:rsidRDefault="00C10AB7" w:rsidP="00A63227">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096F670" w14:textId="77777777" w:rsidR="00C10AB7" w:rsidRPr="00441CD0" w:rsidRDefault="00C10AB7" w:rsidP="00A63227">
            <w:pPr>
              <w:pStyle w:val="TAC"/>
            </w:pPr>
          </w:p>
        </w:tc>
      </w:tr>
      <w:tr w:rsidR="00C10AB7" w:rsidRPr="00441CD0" w14:paraId="0FCCC7CE" w14:textId="77777777" w:rsidTr="00A63227">
        <w:trPr>
          <w:jc w:val="center"/>
        </w:trPr>
        <w:tc>
          <w:tcPr>
            <w:tcW w:w="151" w:type="dxa"/>
            <w:tcBorders>
              <w:top w:val="nil"/>
              <w:left w:val="single" w:sz="6" w:space="0" w:color="auto"/>
            </w:tcBorders>
          </w:tcPr>
          <w:p w14:paraId="1D8C3E6F" w14:textId="77777777" w:rsidR="00C10AB7" w:rsidRPr="00441CD0" w:rsidRDefault="00C10AB7" w:rsidP="00A63227">
            <w:pPr>
              <w:pStyle w:val="TAC"/>
            </w:pPr>
          </w:p>
        </w:tc>
        <w:tc>
          <w:tcPr>
            <w:tcW w:w="1104" w:type="dxa"/>
            <w:tcBorders>
              <w:right w:val="single" w:sz="4" w:space="0" w:color="auto"/>
            </w:tcBorders>
          </w:tcPr>
          <w:p w14:paraId="2843F6DA" w14:textId="77777777" w:rsidR="00C10AB7" w:rsidRPr="00441CD0" w:rsidRDefault="00C10AB7" w:rsidP="00A63227">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5261CA75" w14:textId="77777777" w:rsidR="00C10AB7" w:rsidRPr="00441CD0" w:rsidRDefault="00C10AB7" w:rsidP="00A63227">
            <w:pPr>
              <w:pStyle w:val="TAC"/>
            </w:pPr>
            <w:r w:rsidRPr="00441CD0">
              <w:t>Length = n</w:t>
            </w:r>
          </w:p>
        </w:tc>
        <w:tc>
          <w:tcPr>
            <w:tcW w:w="588" w:type="dxa"/>
            <w:tcBorders>
              <w:left w:val="single" w:sz="4" w:space="0" w:color="auto"/>
            </w:tcBorders>
          </w:tcPr>
          <w:p w14:paraId="0CA0CC5D" w14:textId="77777777" w:rsidR="00C10AB7" w:rsidRPr="00441CD0" w:rsidRDefault="00C10AB7" w:rsidP="00A63227">
            <w:pPr>
              <w:pStyle w:val="TAC"/>
            </w:pPr>
          </w:p>
        </w:tc>
      </w:tr>
      <w:tr w:rsidR="00C10AB7" w:rsidRPr="00441CD0" w14:paraId="1A72055E" w14:textId="77777777" w:rsidTr="00A63227">
        <w:trPr>
          <w:jc w:val="center"/>
        </w:trPr>
        <w:tc>
          <w:tcPr>
            <w:tcW w:w="151" w:type="dxa"/>
            <w:tcBorders>
              <w:top w:val="nil"/>
              <w:left w:val="single" w:sz="6" w:space="0" w:color="auto"/>
              <w:bottom w:val="nil"/>
            </w:tcBorders>
          </w:tcPr>
          <w:p w14:paraId="3E19F045" w14:textId="77777777" w:rsidR="00C10AB7" w:rsidRPr="00441CD0" w:rsidRDefault="00C10AB7" w:rsidP="00A63227">
            <w:pPr>
              <w:pStyle w:val="TAC"/>
            </w:pPr>
          </w:p>
        </w:tc>
        <w:tc>
          <w:tcPr>
            <w:tcW w:w="1104" w:type="dxa"/>
            <w:tcBorders>
              <w:right w:val="single" w:sz="4" w:space="0" w:color="auto"/>
            </w:tcBorders>
          </w:tcPr>
          <w:p w14:paraId="04235705" w14:textId="77777777" w:rsidR="00C10AB7" w:rsidRPr="00441CD0" w:rsidRDefault="00C10AB7" w:rsidP="00A63227">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ACE0706" w14:textId="77777777" w:rsidR="00C10AB7" w:rsidRPr="00441CD0" w:rsidRDefault="00C10AB7" w:rsidP="00A63227">
            <w:pPr>
              <w:pStyle w:val="TAC"/>
              <w:rPr>
                <w:lang w:eastAsia="zh-CN"/>
              </w:rPr>
            </w:pPr>
            <w:r w:rsidRPr="00441CD0">
              <w:rPr>
                <w:lang w:eastAsia="zh-CN"/>
              </w:rPr>
              <w:t>Supported-Features</w:t>
            </w:r>
          </w:p>
        </w:tc>
        <w:tc>
          <w:tcPr>
            <w:tcW w:w="588" w:type="dxa"/>
            <w:tcBorders>
              <w:left w:val="single" w:sz="4" w:space="0" w:color="auto"/>
            </w:tcBorders>
          </w:tcPr>
          <w:p w14:paraId="2CF05177" w14:textId="77777777" w:rsidR="00C10AB7" w:rsidRPr="00441CD0" w:rsidRDefault="00C10AB7" w:rsidP="00A63227">
            <w:pPr>
              <w:pStyle w:val="TAC"/>
            </w:pPr>
          </w:p>
        </w:tc>
      </w:tr>
      <w:tr w:rsidR="00C10AB7" w:rsidRPr="00441CD0" w14:paraId="1ACFF905" w14:textId="77777777" w:rsidTr="00A63227">
        <w:trPr>
          <w:jc w:val="center"/>
        </w:trPr>
        <w:tc>
          <w:tcPr>
            <w:tcW w:w="151" w:type="dxa"/>
            <w:tcBorders>
              <w:top w:val="nil"/>
              <w:left w:val="single" w:sz="6" w:space="0" w:color="auto"/>
              <w:bottom w:val="nil"/>
            </w:tcBorders>
          </w:tcPr>
          <w:p w14:paraId="2344B766" w14:textId="77777777" w:rsidR="00C10AB7" w:rsidRPr="00441CD0" w:rsidRDefault="00C10AB7" w:rsidP="00A63227">
            <w:pPr>
              <w:pStyle w:val="TAC"/>
            </w:pPr>
          </w:p>
        </w:tc>
        <w:tc>
          <w:tcPr>
            <w:tcW w:w="1104" w:type="dxa"/>
            <w:tcBorders>
              <w:right w:val="single" w:sz="4" w:space="0" w:color="auto"/>
            </w:tcBorders>
          </w:tcPr>
          <w:p w14:paraId="1E3C8C23" w14:textId="77777777" w:rsidR="00C10AB7" w:rsidRPr="00441CD0" w:rsidRDefault="00C10AB7" w:rsidP="00A63227">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3D8EA84" w14:textId="77777777" w:rsidR="00C10AB7" w:rsidRPr="00441CD0" w:rsidRDefault="00C10AB7" w:rsidP="00A63227">
            <w:pPr>
              <w:pStyle w:val="TAC"/>
              <w:rPr>
                <w:lang w:eastAsia="zh-CN"/>
              </w:rPr>
            </w:pPr>
            <w:r w:rsidRPr="00441CD0">
              <w:rPr>
                <w:lang w:eastAsia="zh-CN"/>
              </w:rPr>
              <w:t>Additional Supported-Features 1</w:t>
            </w:r>
          </w:p>
        </w:tc>
        <w:tc>
          <w:tcPr>
            <w:tcW w:w="588" w:type="dxa"/>
            <w:tcBorders>
              <w:left w:val="single" w:sz="4" w:space="0" w:color="auto"/>
            </w:tcBorders>
          </w:tcPr>
          <w:p w14:paraId="03A98E97" w14:textId="77777777" w:rsidR="00C10AB7" w:rsidRPr="00441CD0" w:rsidRDefault="00C10AB7" w:rsidP="00A63227">
            <w:pPr>
              <w:pStyle w:val="TAC"/>
            </w:pPr>
          </w:p>
        </w:tc>
      </w:tr>
      <w:tr w:rsidR="00C10AB7" w:rsidRPr="00441CD0" w14:paraId="28FF8B6F" w14:textId="77777777" w:rsidTr="00A63227">
        <w:trPr>
          <w:jc w:val="center"/>
        </w:trPr>
        <w:tc>
          <w:tcPr>
            <w:tcW w:w="151" w:type="dxa"/>
            <w:tcBorders>
              <w:top w:val="nil"/>
              <w:left w:val="single" w:sz="6" w:space="0" w:color="auto"/>
              <w:bottom w:val="nil"/>
            </w:tcBorders>
          </w:tcPr>
          <w:p w14:paraId="3790F734" w14:textId="77777777" w:rsidR="00C10AB7" w:rsidRPr="00441CD0" w:rsidRDefault="00C10AB7" w:rsidP="00A63227">
            <w:pPr>
              <w:pStyle w:val="TAC"/>
            </w:pPr>
          </w:p>
        </w:tc>
        <w:tc>
          <w:tcPr>
            <w:tcW w:w="1104" w:type="dxa"/>
            <w:tcBorders>
              <w:right w:val="single" w:sz="4" w:space="0" w:color="auto"/>
            </w:tcBorders>
          </w:tcPr>
          <w:p w14:paraId="4F685D2E" w14:textId="77777777" w:rsidR="00C10AB7" w:rsidRPr="00441CD0" w:rsidRDefault="00C10AB7" w:rsidP="00A63227">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1CB9F00" w14:textId="77777777" w:rsidR="00C10AB7" w:rsidRPr="00441CD0" w:rsidRDefault="00C10AB7" w:rsidP="00A63227">
            <w:pPr>
              <w:pStyle w:val="TAC"/>
              <w:rPr>
                <w:lang w:eastAsia="zh-CN"/>
              </w:rPr>
            </w:pPr>
            <w:r w:rsidRPr="00441CD0">
              <w:rPr>
                <w:lang w:eastAsia="zh-CN"/>
              </w:rPr>
              <w:t>Additional Supported-Features 2</w:t>
            </w:r>
          </w:p>
        </w:tc>
        <w:tc>
          <w:tcPr>
            <w:tcW w:w="588" w:type="dxa"/>
            <w:tcBorders>
              <w:left w:val="single" w:sz="4" w:space="0" w:color="auto"/>
            </w:tcBorders>
          </w:tcPr>
          <w:p w14:paraId="2B9FB56B" w14:textId="77777777" w:rsidR="00C10AB7" w:rsidRPr="00441CD0" w:rsidRDefault="00C10AB7" w:rsidP="00A63227">
            <w:pPr>
              <w:pStyle w:val="TAC"/>
            </w:pPr>
          </w:p>
        </w:tc>
      </w:tr>
      <w:tr w:rsidR="00C10AB7" w:rsidRPr="00441CD0" w14:paraId="56CDE8B3" w14:textId="77777777" w:rsidTr="00A63227">
        <w:trPr>
          <w:jc w:val="center"/>
        </w:trPr>
        <w:tc>
          <w:tcPr>
            <w:tcW w:w="151" w:type="dxa"/>
            <w:tcBorders>
              <w:top w:val="nil"/>
              <w:left w:val="single" w:sz="6" w:space="0" w:color="auto"/>
              <w:bottom w:val="nil"/>
            </w:tcBorders>
          </w:tcPr>
          <w:p w14:paraId="6E94F8B0" w14:textId="77777777" w:rsidR="00C10AB7" w:rsidRPr="00441CD0" w:rsidRDefault="00C10AB7" w:rsidP="00A63227">
            <w:pPr>
              <w:pStyle w:val="TAC"/>
            </w:pPr>
          </w:p>
        </w:tc>
        <w:tc>
          <w:tcPr>
            <w:tcW w:w="1104" w:type="dxa"/>
            <w:tcBorders>
              <w:right w:val="single" w:sz="4" w:space="0" w:color="auto"/>
            </w:tcBorders>
          </w:tcPr>
          <w:p w14:paraId="64157032" w14:textId="77777777" w:rsidR="00C10AB7" w:rsidRPr="00441CD0" w:rsidRDefault="00C10AB7" w:rsidP="00A63227">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57E1C89" w14:textId="77777777" w:rsidR="00C10AB7" w:rsidRPr="00441CD0" w:rsidRDefault="00C10AB7" w:rsidP="00A63227">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2197C99" w14:textId="77777777" w:rsidR="00C10AB7" w:rsidRPr="00441CD0" w:rsidRDefault="00C10AB7" w:rsidP="00A63227">
            <w:pPr>
              <w:pStyle w:val="TAC"/>
            </w:pPr>
          </w:p>
        </w:tc>
      </w:tr>
      <w:tr w:rsidR="00C10AB7" w:rsidRPr="00441CD0" w14:paraId="58A710C9" w14:textId="77777777" w:rsidTr="00A63227">
        <w:trPr>
          <w:jc w:val="center"/>
        </w:trPr>
        <w:tc>
          <w:tcPr>
            <w:tcW w:w="151" w:type="dxa"/>
            <w:tcBorders>
              <w:top w:val="nil"/>
              <w:left w:val="single" w:sz="6" w:space="0" w:color="auto"/>
              <w:bottom w:val="single" w:sz="4" w:space="0" w:color="auto"/>
            </w:tcBorders>
          </w:tcPr>
          <w:p w14:paraId="34650341" w14:textId="77777777" w:rsidR="00C10AB7" w:rsidRPr="00441CD0" w:rsidRDefault="00C10AB7" w:rsidP="00A63227">
            <w:pPr>
              <w:pStyle w:val="TAC"/>
            </w:pPr>
          </w:p>
        </w:tc>
        <w:tc>
          <w:tcPr>
            <w:tcW w:w="1104" w:type="dxa"/>
            <w:tcBorders>
              <w:bottom w:val="single" w:sz="4" w:space="0" w:color="auto"/>
              <w:right w:val="single" w:sz="4" w:space="0" w:color="auto"/>
            </w:tcBorders>
          </w:tcPr>
          <w:p w14:paraId="223AA17E" w14:textId="77777777" w:rsidR="00C10AB7" w:rsidRPr="00441CD0" w:rsidRDefault="00C10AB7" w:rsidP="00A63227">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E522030" w14:textId="77777777" w:rsidR="00C10AB7" w:rsidRPr="00441CD0" w:rsidRDefault="00C10AB7" w:rsidP="00A63227">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FA99ADD" w14:textId="77777777" w:rsidR="00C10AB7" w:rsidRPr="00441CD0" w:rsidRDefault="00C10AB7" w:rsidP="00A63227">
            <w:pPr>
              <w:pStyle w:val="TAC"/>
            </w:pPr>
          </w:p>
        </w:tc>
      </w:tr>
    </w:tbl>
    <w:p w14:paraId="1C3BDCA4" w14:textId="77777777" w:rsidR="00C10AB7" w:rsidRPr="00441CD0" w:rsidRDefault="00C10AB7" w:rsidP="00C10AB7">
      <w:pPr>
        <w:pStyle w:val="TF"/>
        <w:spacing w:before="120"/>
        <w:rPr>
          <w:lang w:val="en-US" w:eastAsia="zh-CN"/>
        </w:rPr>
      </w:pPr>
      <w:bookmarkStart w:id="201" w:name="_CRFigure8_2_251"/>
      <w:r w:rsidRPr="00441CD0">
        <w:rPr>
          <w:lang w:val="en-US"/>
        </w:rPr>
        <w:t xml:space="preserve">Figure </w:t>
      </w:r>
      <w:bookmarkEnd w:id="201"/>
      <w:r w:rsidRPr="00441CD0">
        <w:rPr>
          <w:lang w:val="en-US"/>
        </w:rPr>
        <w:t>8.2.25</w:t>
      </w:r>
      <w:r w:rsidRPr="00441CD0">
        <w:rPr>
          <w:lang w:val="en-US" w:eastAsia="zh-CN"/>
        </w:rPr>
        <w:t>-1</w:t>
      </w:r>
      <w:r w:rsidRPr="00441CD0">
        <w:rPr>
          <w:lang w:val="en-US"/>
        </w:rPr>
        <w:t>: UP Function Features</w:t>
      </w:r>
    </w:p>
    <w:p w14:paraId="3F8C4F74" w14:textId="77777777" w:rsidR="00C10AB7" w:rsidRPr="00441CD0" w:rsidRDefault="00C10AB7" w:rsidP="00C10AB7">
      <w:r w:rsidRPr="00441CD0">
        <w:t>The UP Function Features IE takes the form of a bitmask where each bit set indicates that the corresponding feature is supported. Spare bits shall be ignored by the receiver. The same bitmask is defined for all PFCP interfaces.</w:t>
      </w:r>
    </w:p>
    <w:p w14:paraId="04D0E0BF" w14:textId="77777777" w:rsidR="00C10AB7" w:rsidRPr="00441CD0" w:rsidRDefault="00C10AB7" w:rsidP="00C10AB7">
      <w:r w:rsidRPr="00441CD0">
        <w:t>The following table specifies the features defined on PFCP interfaces and the interfaces on which they apply.</w:t>
      </w:r>
    </w:p>
    <w:p w14:paraId="5C4ABD6D" w14:textId="77777777" w:rsidR="00C10AB7" w:rsidRDefault="00C10AB7" w:rsidP="00C10AB7">
      <w:pPr>
        <w:pStyle w:val="TH"/>
      </w:pPr>
      <w:bookmarkStart w:id="202" w:name="_CRTable8_2_251"/>
      <w:r>
        <w:lastRenderedPageBreak/>
        <w:t xml:space="preserve">Table </w:t>
      </w:r>
      <w:bookmarkEnd w:id="202"/>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C10AB7" w14:paraId="21F74F80" w14:textId="77777777" w:rsidTr="00A63227">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A51E7B9" w14:textId="77777777" w:rsidR="00C10AB7" w:rsidRDefault="00C10AB7" w:rsidP="00A63227">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733377F9" w14:textId="77777777" w:rsidR="00C10AB7" w:rsidRDefault="00C10AB7" w:rsidP="00A63227">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188E8E82" w14:textId="77777777" w:rsidR="00C10AB7" w:rsidRDefault="00C10AB7" w:rsidP="00A63227">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2FFDDF3A" w14:textId="77777777" w:rsidR="00C10AB7" w:rsidRDefault="00C10AB7" w:rsidP="00A63227">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9699148" w14:textId="77777777" w:rsidR="00C10AB7" w:rsidRDefault="00C10AB7" w:rsidP="00A63227">
            <w:pPr>
              <w:pStyle w:val="TAH"/>
              <w:rPr>
                <w:lang w:val="fr-FR"/>
              </w:rPr>
            </w:pPr>
            <w:r>
              <w:rPr>
                <w:lang w:val="fr-FR"/>
              </w:rPr>
              <w:t>Description</w:t>
            </w:r>
          </w:p>
        </w:tc>
      </w:tr>
      <w:tr w:rsidR="00C10AB7" w14:paraId="6E7F00DC"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27B19AE6" w14:textId="77777777" w:rsidR="00C10AB7" w:rsidRDefault="00C10AB7" w:rsidP="00A63227">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3902246" w14:textId="77777777" w:rsidR="00C10AB7" w:rsidRDefault="00C10AB7" w:rsidP="00A63227">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B7FC487" w14:textId="77777777" w:rsidR="00C10AB7" w:rsidRDefault="00C10AB7" w:rsidP="00A6322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FA33480" w14:textId="77777777" w:rsidR="00C10AB7" w:rsidRDefault="00C10AB7" w:rsidP="00A63227">
            <w:pPr>
              <w:pStyle w:val="TAC"/>
              <w:rPr>
                <w:lang w:val="fr-FR"/>
              </w:rPr>
            </w:pPr>
            <w:r>
              <w:rPr>
                <w:lang w:val="fr-FR"/>
              </w:rPr>
              <w:t>O</w:t>
            </w:r>
          </w:p>
          <w:p w14:paraId="1321FAF4" w14:textId="77777777" w:rsidR="00C10AB7" w:rsidRDefault="00C10AB7" w:rsidP="00A63227">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9A51E10" w14:textId="77777777" w:rsidR="00C10AB7" w:rsidRPr="00991951" w:rsidRDefault="00C10AB7" w:rsidP="00A63227">
            <w:pPr>
              <w:pStyle w:val="TAL"/>
              <w:rPr>
                <w:lang w:val="en-US"/>
              </w:rPr>
            </w:pPr>
            <w:r w:rsidRPr="00991951">
              <w:rPr>
                <w:lang w:val="en-US"/>
              </w:rPr>
              <w:t>Downlink Data Buffering in CP function is supported by the UP function.</w:t>
            </w:r>
          </w:p>
        </w:tc>
      </w:tr>
      <w:tr w:rsidR="00C10AB7" w14:paraId="5E6CB115"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1950E8D7" w14:textId="77777777" w:rsidR="00C10AB7" w:rsidRDefault="00C10AB7" w:rsidP="00A63227">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50014FC1" w14:textId="77777777" w:rsidR="00C10AB7" w:rsidRDefault="00C10AB7" w:rsidP="00A63227">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5D5D7C2C" w14:textId="77777777" w:rsidR="00C10AB7" w:rsidRDefault="00C10AB7" w:rsidP="00A6322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67194C0"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E6471C0" w14:textId="77777777" w:rsidR="00C10AB7" w:rsidRPr="00991951" w:rsidRDefault="00C10AB7" w:rsidP="00A63227">
            <w:pPr>
              <w:pStyle w:val="TAL"/>
              <w:rPr>
                <w:lang w:val="en-US"/>
              </w:rPr>
            </w:pPr>
            <w:r w:rsidRPr="00991951">
              <w:rPr>
                <w:lang w:val="en-US"/>
              </w:rPr>
              <w:t xml:space="preserve">The buffering parameter 'Downlink Data Notification Delay' is supported by the UP function. </w:t>
            </w:r>
          </w:p>
        </w:tc>
      </w:tr>
      <w:tr w:rsidR="00C10AB7" w14:paraId="07FA9C43"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0AD266C5" w14:textId="77777777" w:rsidR="00C10AB7" w:rsidRDefault="00C10AB7" w:rsidP="00A63227">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44BD5BDF" w14:textId="77777777" w:rsidR="00C10AB7" w:rsidRDefault="00C10AB7" w:rsidP="00A63227">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F7A5EB7" w14:textId="77777777" w:rsidR="00C10AB7" w:rsidRDefault="00C10AB7" w:rsidP="00A6322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90711E"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4504F2F" w14:textId="77777777" w:rsidR="00C10AB7" w:rsidRPr="00991951" w:rsidRDefault="00C10AB7" w:rsidP="00A63227">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C10AB7" w14:paraId="6624156C"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3449762E" w14:textId="77777777" w:rsidR="00C10AB7" w:rsidRDefault="00C10AB7" w:rsidP="00A63227">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1479343" w14:textId="77777777" w:rsidR="00C10AB7" w:rsidRDefault="00C10AB7" w:rsidP="00A63227">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1E92EEF" w14:textId="77777777" w:rsidR="00C10AB7" w:rsidRDefault="00C10AB7" w:rsidP="00A6322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BA4623"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A21A4B6" w14:textId="77777777" w:rsidR="00C10AB7" w:rsidRPr="00991951" w:rsidRDefault="00C10AB7" w:rsidP="00A63227">
            <w:pPr>
              <w:pStyle w:val="TAL"/>
              <w:rPr>
                <w:lang w:val="en-US"/>
              </w:rPr>
            </w:pPr>
            <w:r w:rsidRPr="00991951">
              <w:rPr>
                <w:lang w:val="en-US"/>
              </w:rPr>
              <w:t>Traffic Steering is supported by the UP function.</w:t>
            </w:r>
          </w:p>
          <w:p w14:paraId="57B8C32A" w14:textId="77777777" w:rsidR="00C10AB7" w:rsidRPr="00991951" w:rsidRDefault="00C10AB7" w:rsidP="00A63227">
            <w:pPr>
              <w:pStyle w:val="TAL"/>
              <w:rPr>
                <w:lang w:val="en-US"/>
              </w:rPr>
            </w:pPr>
          </w:p>
        </w:tc>
      </w:tr>
      <w:tr w:rsidR="00C10AB7" w14:paraId="488DAAE5"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1156B10B" w14:textId="77777777" w:rsidR="00C10AB7" w:rsidRDefault="00C10AB7" w:rsidP="00A63227">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45D2C08C" w14:textId="77777777" w:rsidR="00C10AB7" w:rsidRDefault="00C10AB7" w:rsidP="00A63227">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13194A0" w14:textId="77777777" w:rsidR="00C10AB7" w:rsidRDefault="00C10AB7" w:rsidP="00A6322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61F88D5" w14:textId="77777777" w:rsidR="00C10AB7" w:rsidRDefault="00C10AB7" w:rsidP="00A63227">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2D10A87" w14:textId="77777777" w:rsidR="00C10AB7" w:rsidRPr="00991951" w:rsidRDefault="00C10AB7" w:rsidP="00A63227">
            <w:pPr>
              <w:pStyle w:val="TAL"/>
              <w:rPr>
                <w:lang w:val="en-US"/>
              </w:rPr>
            </w:pPr>
            <w:r w:rsidRPr="00991951">
              <w:rPr>
                <w:lang w:val="en-US"/>
              </w:rPr>
              <w:t xml:space="preserve">F-TEID allocation / release in the UP function is supported by the UP function. </w:t>
            </w:r>
          </w:p>
        </w:tc>
      </w:tr>
      <w:tr w:rsidR="00C10AB7" w14:paraId="17FFBBCF"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7DE1E276" w14:textId="77777777" w:rsidR="00C10AB7" w:rsidRDefault="00C10AB7" w:rsidP="00A63227">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DB9CFD0" w14:textId="77777777" w:rsidR="00C10AB7" w:rsidRDefault="00C10AB7" w:rsidP="00A63227">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3C663DA6" w14:textId="77777777" w:rsidR="00C10AB7" w:rsidRDefault="00C10AB7" w:rsidP="00A6322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957D00A"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D4D517" w14:textId="77777777" w:rsidR="00C10AB7" w:rsidRPr="00991951" w:rsidRDefault="00C10AB7" w:rsidP="00A63227">
            <w:pPr>
              <w:pStyle w:val="TAL"/>
              <w:rPr>
                <w:lang w:val="en-US"/>
              </w:rPr>
            </w:pPr>
            <w:r w:rsidRPr="00991951">
              <w:rPr>
                <w:lang w:val="en-US"/>
              </w:rPr>
              <w:t xml:space="preserve">The PFD Management procedure is supported by the UP function. </w:t>
            </w:r>
          </w:p>
        </w:tc>
      </w:tr>
      <w:tr w:rsidR="00C10AB7" w14:paraId="6518760F"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48D4AFC4" w14:textId="77777777" w:rsidR="00C10AB7" w:rsidRDefault="00C10AB7" w:rsidP="00A63227">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267DB8E" w14:textId="77777777" w:rsidR="00C10AB7" w:rsidRDefault="00C10AB7" w:rsidP="00A63227">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55E98E7" w14:textId="77777777" w:rsidR="00C10AB7" w:rsidRDefault="00C10AB7" w:rsidP="00A6322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1C7FE1"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562A9C9" w14:textId="77777777" w:rsidR="00C10AB7" w:rsidRPr="00991951" w:rsidRDefault="00C10AB7" w:rsidP="00A63227">
            <w:pPr>
              <w:pStyle w:val="TAL"/>
              <w:rPr>
                <w:lang w:val="en-US"/>
              </w:rPr>
            </w:pPr>
            <w:r w:rsidRPr="00991951">
              <w:rPr>
                <w:lang w:val="en-US"/>
              </w:rPr>
              <w:t>Header Enrichment of Uplink traffic is supported by the UP function.</w:t>
            </w:r>
          </w:p>
        </w:tc>
      </w:tr>
      <w:tr w:rsidR="00C10AB7" w14:paraId="0C1921AA"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767608F8" w14:textId="77777777" w:rsidR="00C10AB7" w:rsidRDefault="00C10AB7" w:rsidP="00A63227">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29430509" w14:textId="77777777" w:rsidR="00C10AB7" w:rsidRDefault="00C10AB7" w:rsidP="00A63227">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B24F653" w14:textId="77777777" w:rsidR="00C10AB7" w:rsidRDefault="00C10AB7" w:rsidP="00A6322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40A8FA4" w14:textId="77777777" w:rsidR="00C10AB7" w:rsidRDefault="00C10AB7" w:rsidP="00A63227">
            <w:pPr>
              <w:pStyle w:val="TAC"/>
              <w:rPr>
                <w:lang w:val="fr-FR"/>
              </w:rPr>
            </w:pPr>
            <w:r>
              <w:rPr>
                <w:lang w:val="fr-FR"/>
              </w:rPr>
              <w:t>O</w:t>
            </w:r>
          </w:p>
          <w:p w14:paraId="443556FA" w14:textId="77777777" w:rsidR="00C10AB7" w:rsidRDefault="00C10AB7" w:rsidP="00A63227">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4D568AD6" w14:textId="77777777" w:rsidR="00C10AB7" w:rsidRPr="00991951" w:rsidRDefault="00C10AB7" w:rsidP="00A63227">
            <w:pPr>
              <w:pStyle w:val="TAL"/>
              <w:rPr>
                <w:lang w:val="en-US"/>
              </w:rPr>
            </w:pPr>
            <w:r w:rsidRPr="00991951">
              <w:rPr>
                <w:lang w:val="en-US"/>
              </w:rPr>
              <w:t xml:space="preserve">Traffic Redirection Enforcement in the UP function is supported by the UP function. </w:t>
            </w:r>
          </w:p>
        </w:tc>
      </w:tr>
      <w:tr w:rsidR="00C10AB7" w14:paraId="59709557"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3B2D3C24" w14:textId="77777777" w:rsidR="00C10AB7" w:rsidRDefault="00C10AB7" w:rsidP="00A63227">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169128F" w14:textId="77777777" w:rsidR="00C10AB7" w:rsidRDefault="00C10AB7" w:rsidP="00A63227">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6F9DDDA" w14:textId="77777777" w:rsidR="00C10AB7" w:rsidRDefault="00C10AB7" w:rsidP="00A6322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C0CF3B" w14:textId="77777777" w:rsidR="00C10AB7" w:rsidRDefault="00C10AB7" w:rsidP="00A63227">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1DAFEDF" w14:textId="77777777" w:rsidR="00C10AB7" w:rsidRPr="00991951" w:rsidRDefault="00C10AB7" w:rsidP="00A63227">
            <w:pPr>
              <w:pStyle w:val="TAL"/>
              <w:rPr>
                <w:lang w:val="en-US"/>
              </w:rPr>
            </w:pPr>
            <w:r w:rsidRPr="00991951">
              <w:rPr>
                <w:lang w:val="en-US"/>
              </w:rPr>
              <w:t>Sending of End Marker packets supported by the UP function.</w:t>
            </w:r>
          </w:p>
        </w:tc>
      </w:tr>
      <w:tr w:rsidR="00C10AB7" w14:paraId="3CDDD26A"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4F1E0CC3" w14:textId="77777777" w:rsidR="00C10AB7" w:rsidRDefault="00C10AB7" w:rsidP="00A63227">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4EDC6CBB" w14:textId="77777777" w:rsidR="00C10AB7" w:rsidRDefault="00C10AB7" w:rsidP="00A63227">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79441E3E" w14:textId="77777777" w:rsidR="00C10AB7" w:rsidRPr="00DD6D47" w:rsidRDefault="00C10AB7" w:rsidP="00A63227">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45492855" w14:textId="77777777" w:rsidR="00C10AB7" w:rsidRDefault="00C10AB7" w:rsidP="00A63227">
            <w:pPr>
              <w:pStyle w:val="TAC"/>
              <w:rPr>
                <w:lang w:val="fr-FR"/>
              </w:rPr>
            </w:pPr>
            <w:r>
              <w:rPr>
                <w:lang w:val="fr-FR"/>
              </w:rPr>
              <w:t>O</w:t>
            </w:r>
          </w:p>
          <w:p w14:paraId="229D2FCE" w14:textId="77777777" w:rsidR="00C10AB7" w:rsidRDefault="00C10AB7" w:rsidP="00A63227">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33FAD09" w14:textId="77777777" w:rsidR="00C10AB7" w:rsidRPr="00991951" w:rsidRDefault="00C10AB7" w:rsidP="00A63227">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C10AB7" w14:paraId="4EA3B038"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24DE036E" w14:textId="77777777" w:rsidR="00C10AB7" w:rsidRDefault="00C10AB7" w:rsidP="00A63227">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7436520C" w14:textId="77777777" w:rsidR="00C10AB7" w:rsidRDefault="00C10AB7" w:rsidP="00A63227">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62F69450" w14:textId="77777777" w:rsidR="00C10AB7" w:rsidRDefault="00C10AB7" w:rsidP="00A6322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A4A7F1"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FCB8B16" w14:textId="77777777" w:rsidR="00C10AB7" w:rsidRPr="00991951" w:rsidRDefault="00C10AB7" w:rsidP="00A63227">
            <w:pPr>
              <w:pStyle w:val="TAL"/>
              <w:rPr>
                <w:lang w:val="en-US"/>
              </w:rPr>
            </w:pPr>
            <w:r w:rsidRPr="00991951">
              <w:rPr>
                <w:lang w:val="en-US"/>
              </w:rPr>
              <w:t>Support of UL/DL Buffering Control</w:t>
            </w:r>
          </w:p>
        </w:tc>
      </w:tr>
      <w:tr w:rsidR="00C10AB7" w14:paraId="4974B50C"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78AC3D64" w14:textId="77777777" w:rsidR="00C10AB7" w:rsidRDefault="00C10AB7" w:rsidP="00A63227">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02BC187F" w14:textId="77777777" w:rsidR="00C10AB7" w:rsidRDefault="00C10AB7" w:rsidP="00A63227">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5047AA9" w14:textId="77777777" w:rsidR="00C10AB7" w:rsidRDefault="00C10AB7" w:rsidP="00A6322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E2538E"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AC34DC" w14:textId="77777777" w:rsidR="00C10AB7" w:rsidRPr="00991951" w:rsidRDefault="00C10AB7" w:rsidP="00A63227">
            <w:pPr>
              <w:pStyle w:val="TAL"/>
              <w:rPr>
                <w:lang w:val="en-US"/>
              </w:rPr>
            </w:pPr>
            <w:r w:rsidRPr="00991951">
              <w:rPr>
                <w:lang w:val="en-US"/>
              </w:rPr>
              <w:t xml:space="preserve">The UP function supports being provisioned with the Quota Action to apply when reaching quotas. </w:t>
            </w:r>
          </w:p>
        </w:tc>
      </w:tr>
      <w:tr w:rsidR="00C10AB7" w14:paraId="4A75C1A8"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1D527CB5" w14:textId="77777777" w:rsidR="00C10AB7" w:rsidRDefault="00C10AB7" w:rsidP="00A63227">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0086DC16" w14:textId="77777777" w:rsidR="00C10AB7" w:rsidRDefault="00C10AB7" w:rsidP="00A63227">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0B5F189" w14:textId="77777777" w:rsidR="00C10AB7" w:rsidRDefault="00C10AB7" w:rsidP="00A6322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0001CA"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5192B3" w14:textId="77777777" w:rsidR="00C10AB7" w:rsidRPr="00991951" w:rsidRDefault="00C10AB7" w:rsidP="00A63227">
            <w:pPr>
              <w:pStyle w:val="TAL"/>
              <w:rPr>
                <w:lang w:val="en-US"/>
              </w:rPr>
            </w:pPr>
            <w:r w:rsidRPr="00991951">
              <w:rPr>
                <w:lang w:val="en-US"/>
              </w:rPr>
              <w:t xml:space="preserve">The UP function supports Trace (see clause 5.15). </w:t>
            </w:r>
          </w:p>
        </w:tc>
      </w:tr>
      <w:tr w:rsidR="00C10AB7" w14:paraId="0507D93A"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229321C6" w14:textId="77777777" w:rsidR="00C10AB7" w:rsidRDefault="00C10AB7" w:rsidP="00A63227">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183774F" w14:textId="77777777" w:rsidR="00C10AB7" w:rsidRDefault="00C10AB7" w:rsidP="00A63227">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2B84C507" w14:textId="77777777" w:rsidR="00C10AB7" w:rsidRDefault="00C10AB7" w:rsidP="00A6322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876148"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ABCDEE" w14:textId="77777777" w:rsidR="00C10AB7" w:rsidRPr="00991951" w:rsidRDefault="00C10AB7" w:rsidP="00A63227">
            <w:pPr>
              <w:pStyle w:val="TAL"/>
              <w:rPr>
                <w:lang w:val="en-US"/>
              </w:rPr>
            </w:pPr>
            <w:r w:rsidRPr="00991951">
              <w:rPr>
                <w:lang w:val="en-US"/>
              </w:rPr>
              <w:t>The UP function supports Framed Routing (see IETF RFC 2865 [37] and IETF RFC 3162 [38]).</w:t>
            </w:r>
          </w:p>
        </w:tc>
      </w:tr>
      <w:tr w:rsidR="00C10AB7" w14:paraId="54061F57"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192532EB" w14:textId="77777777" w:rsidR="00C10AB7" w:rsidRDefault="00C10AB7" w:rsidP="00A63227">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431F1CFA" w14:textId="77777777" w:rsidR="00C10AB7" w:rsidRDefault="00C10AB7" w:rsidP="00A63227">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BA77C79" w14:textId="77777777" w:rsidR="00C10AB7" w:rsidRDefault="00C10AB7" w:rsidP="00A6322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5F016E"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C699C5" w14:textId="77777777" w:rsidR="00C10AB7" w:rsidRPr="00991951" w:rsidRDefault="00C10AB7" w:rsidP="00A63227">
            <w:pPr>
              <w:pStyle w:val="TAL"/>
              <w:rPr>
                <w:lang w:val="en-US"/>
              </w:rPr>
            </w:pPr>
            <w:r w:rsidRPr="00991951">
              <w:rPr>
                <w:lang w:val="en-US"/>
              </w:rPr>
              <w:t>The UP function supports a PFD Contents including a property with multiple values.</w:t>
            </w:r>
          </w:p>
        </w:tc>
      </w:tr>
      <w:tr w:rsidR="00C10AB7" w14:paraId="0E767EFC"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09ED215A" w14:textId="77777777" w:rsidR="00C10AB7" w:rsidRDefault="00C10AB7" w:rsidP="00A63227">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69253DE1" w14:textId="77777777" w:rsidR="00C10AB7" w:rsidRDefault="00C10AB7" w:rsidP="00A63227">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4C3C5D1" w14:textId="77777777" w:rsidR="00C10AB7" w:rsidRDefault="00C10AB7" w:rsidP="00A6322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88BE09"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EF5AAE" w14:textId="77777777" w:rsidR="00C10AB7" w:rsidRPr="00991951" w:rsidRDefault="00C10AB7" w:rsidP="00A63227">
            <w:pPr>
              <w:pStyle w:val="TAL"/>
              <w:rPr>
                <w:lang w:val="en-US"/>
              </w:rPr>
            </w:pPr>
            <w:r w:rsidRPr="00991951">
              <w:rPr>
                <w:lang w:val="en-US"/>
              </w:rPr>
              <w:t>The UP function supports the Enhanced PFCP Association Release feature (see clause 5.18).</w:t>
            </w:r>
          </w:p>
        </w:tc>
      </w:tr>
      <w:tr w:rsidR="00C10AB7" w14:paraId="30FF2E9D"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72F23EBE" w14:textId="77777777" w:rsidR="00C10AB7" w:rsidRDefault="00C10AB7" w:rsidP="00A63227">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25DFDE0" w14:textId="77777777" w:rsidR="00C10AB7" w:rsidRDefault="00C10AB7" w:rsidP="00A63227">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7AE16824" w14:textId="77777777" w:rsidR="00C10AB7" w:rsidRDefault="00C10AB7" w:rsidP="00A6322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4653141"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1F4DFA" w14:textId="77777777" w:rsidR="00C10AB7" w:rsidRPr="00991951" w:rsidRDefault="00C10AB7" w:rsidP="00A63227">
            <w:pPr>
              <w:pStyle w:val="TAL"/>
              <w:rPr>
                <w:lang w:val="en-US"/>
              </w:rPr>
            </w:pPr>
            <w:r w:rsidRPr="00991951">
              <w:rPr>
                <w:lang w:val="en-US"/>
              </w:rPr>
              <w:t>The UP function supports Deferred PDR Activation or Deactivation.</w:t>
            </w:r>
          </w:p>
        </w:tc>
      </w:tr>
      <w:tr w:rsidR="00C10AB7" w14:paraId="412491FE"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48ABF8C1" w14:textId="77777777" w:rsidR="00C10AB7" w:rsidRDefault="00C10AB7" w:rsidP="00A63227">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872D50A" w14:textId="77777777" w:rsidR="00C10AB7" w:rsidRDefault="00C10AB7" w:rsidP="00A63227">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8639AB4" w14:textId="77777777" w:rsidR="00C10AB7" w:rsidRDefault="00C10AB7" w:rsidP="00A6322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32BC76"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574E93D" w14:textId="77777777" w:rsidR="00C10AB7" w:rsidRPr="00991951" w:rsidRDefault="00C10AB7" w:rsidP="00A63227">
            <w:pPr>
              <w:pStyle w:val="TAL"/>
              <w:rPr>
                <w:lang w:val="en-US"/>
              </w:rPr>
            </w:pPr>
            <w:r w:rsidRPr="00991951">
              <w:rPr>
                <w:lang w:val="en-US"/>
              </w:rPr>
              <w:t xml:space="preserve">The UP function supports the Activation and Deactivation of Pre-defined PDRs (see clause 5.19). </w:t>
            </w:r>
          </w:p>
        </w:tc>
      </w:tr>
      <w:tr w:rsidR="00C10AB7" w14:paraId="715836DC"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33018608" w14:textId="77777777" w:rsidR="00C10AB7" w:rsidRDefault="00C10AB7" w:rsidP="00A63227">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C7FA2B1" w14:textId="77777777" w:rsidR="00C10AB7" w:rsidRDefault="00C10AB7" w:rsidP="00A63227">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7914C93" w14:textId="77777777" w:rsidR="00C10AB7" w:rsidRDefault="00C10AB7" w:rsidP="00A6322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C3368F0" w14:textId="77777777" w:rsidR="00C10AB7" w:rsidRDefault="00C10AB7" w:rsidP="00A63227">
            <w:pPr>
              <w:pStyle w:val="TAC"/>
              <w:rPr>
                <w:lang w:val="en-US"/>
              </w:rPr>
            </w:pPr>
            <w:r>
              <w:rPr>
                <w:lang w:val="en-US"/>
              </w:rPr>
              <w:t>O</w:t>
            </w:r>
          </w:p>
          <w:p w14:paraId="2B4D883F" w14:textId="77777777" w:rsidR="00C10AB7" w:rsidRDefault="00C10AB7" w:rsidP="00A63227">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870902F" w14:textId="77777777" w:rsidR="00C10AB7" w:rsidRDefault="00C10AB7" w:rsidP="00A63227">
            <w:pPr>
              <w:pStyle w:val="TAL"/>
              <w:rPr>
                <w:lang w:val="en-US"/>
              </w:rPr>
            </w:pPr>
            <w:r>
              <w:rPr>
                <w:lang w:val="en-US"/>
              </w:rPr>
              <w:t>The UP function supports allocating UE IP addresses or prefixes (see clause 5.21).</w:t>
            </w:r>
          </w:p>
        </w:tc>
      </w:tr>
      <w:tr w:rsidR="00C10AB7" w14:paraId="5E1BD71D"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603D8351" w14:textId="77777777" w:rsidR="00C10AB7" w:rsidRDefault="00C10AB7" w:rsidP="00A63227">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32E39BC2" w14:textId="77777777" w:rsidR="00C10AB7" w:rsidRDefault="00C10AB7" w:rsidP="00A63227">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0DB3971" w14:textId="77777777" w:rsidR="00C10AB7" w:rsidRDefault="00C10AB7" w:rsidP="00A63227">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5378754"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E4F9534" w14:textId="77777777" w:rsidR="00C10AB7" w:rsidRPr="00991951" w:rsidRDefault="00C10AB7" w:rsidP="00A63227">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C10AB7" w14:paraId="3972BB8B"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6D184A99" w14:textId="77777777" w:rsidR="00C10AB7" w:rsidRDefault="00C10AB7" w:rsidP="00A63227">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7F2D255" w14:textId="77777777" w:rsidR="00C10AB7" w:rsidRDefault="00C10AB7" w:rsidP="00A63227">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197BDF5F" w14:textId="77777777" w:rsidR="00C10AB7" w:rsidRDefault="00C10AB7" w:rsidP="00A6322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03506D8"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D54634F" w14:textId="77777777" w:rsidR="00C10AB7" w:rsidRDefault="00C10AB7" w:rsidP="00A63227">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C10AB7" w14:paraId="3991373C"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0191A847" w14:textId="77777777" w:rsidR="00C10AB7" w:rsidRDefault="00C10AB7" w:rsidP="00A63227">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4BF16B08" w14:textId="77777777" w:rsidR="00C10AB7" w:rsidRDefault="00C10AB7" w:rsidP="00A63227">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7A3F770" w14:textId="77777777" w:rsidR="00C10AB7" w:rsidRDefault="00C10AB7" w:rsidP="00A6322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8584759"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B5FBFF" w14:textId="77777777" w:rsidR="00C10AB7" w:rsidRPr="00991951" w:rsidRDefault="00C10AB7" w:rsidP="00A63227">
            <w:pPr>
              <w:pStyle w:val="TAL"/>
              <w:rPr>
                <w:lang w:val="en-US"/>
              </w:rPr>
            </w:pPr>
            <w:r w:rsidRPr="00991951">
              <w:rPr>
                <w:lang w:val="en-US"/>
              </w:rPr>
              <w:t>UPF supports multiple instances of Traffic Endpoint IDs in a PDI.</w:t>
            </w:r>
          </w:p>
        </w:tc>
      </w:tr>
      <w:tr w:rsidR="00C10AB7" w14:paraId="1E0CCA2C"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1300CB39" w14:textId="77777777" w:rsidR="00C10AB7" w:rsidRDefault="00C10AB7" w:rsidP="00A63227">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080F5B1" w14:textId="77777777" w:rsidR="00C10AB7" w:rsidRDefault="00C10AB7" w:rsidP="00A63227">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0E5E52AF" w14:textId="77777777" w:rsidR="00C10AB7" w:rsidRPr="00DD6D47" w:rsidRDefault="00C10AB7" w:rsidP="00A63227">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396ACB6"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66C913E" w14:textId="77777777" w:rsidR="00C10AB7" w:rsidRPr="00991951" w:rsidRDefault="00C10AB7" w:rsidP="00A63227">
            <w:pPr>
              <w:pStyle w:val="TAL"/>
              <w:rPr>
                <w:lang w:val="en-US"/>
              </w:rPr>
            </w:pPr>
            <w:r w:rsidRPr="00991951">
              <w:rPr>
                <w:lang w:val="en-US"/>
              </w:rPr>
              <w:t>PFCP messages bundling (see clause 6.5) is supported by the UP function.</w:t>
            </w:r>
          </w:p>
        </w:tc>
      </w:tr>
      <w:tr w:rsidR="00C10AB7" w14:paraId="42044BB4"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6BB4BADF" w14:textId="77777777" w:rsidR="00C10AB7" w:rsidRDefault="00C10AB7" w:rsidP="00A63227">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F71E265" w14:textId="77777777" w:rsidR="00C10AB7" w:rsidRDefault="00C10AB7" w:rsidP="00A63227">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1F06E707" w14:textId="77777777" w:rsidR="00C10AB7" w:rsidRDefault="00C10AB7" w:rsidP="00A6322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D9C312"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1D66F9" w14:textId="77777777" w:rsidR="00C10AB7" w:rsidRDefault="00C10AB7" w:rsidP="00A63227">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C10AB7" w14:paraId="6174AFAC"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39D90BC9" w14:textId="77777777" w:rsidR="00C10AB7" w:rsidRDefault="00C10AB7" w:rsidP="00A63227">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6A5FE3A" w14:textId="77777777" w:rsidR="00C10AB7" w:rsidRDefault="00C10AB7" w:rsidP="00A63227">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916D99A" w14:textId="77777777" w:rsidR="00C10AB7" w:rsidRDefault="00C10AB7" w:rsidP="00A63227">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CA6BD51"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3B99421" w14:textId="77777777" w:rsidR="00C10AB7" w:rsidRPr="00991951" w:rsidRDefault="00C10AB7" w:rsidP="00A63227">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C10AB7" w14:paraId="51EEBF7C"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548432B9" w14:textId="77777777" w:rsidR="00C10AB7" w:rsidRDefault="00C10AB7" w:rsidP="00A63227">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6E9AC9DB" w14:textId="77777777" w:rsidR="00C10AB7" w:rsidRDefault="00C10AB7" w:rsidP="00A63227">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433ED0EB" w14:textId="77777777" w:rsidR="00C10AB7" w:rsidRDefault="00C10AB7" w:rsidP="00A6322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BE192AC"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C4BF60" w14:textId="77777777" w:rsidR="00C10AB7" w:rsidRPr="00991951" w:rsidRDefault="00C10AB7" w:rsidP="00A63227">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C10AB7" w14:paraId="7EBCD596"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4F34CA64" w14:textId="77777777" w:rsidR="00C10AB7" w:rsidRDefault="00C10AB7" w:rsidP="00A63227">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7455012" w14:textId="77777777" w:rsidR="00C10AB7" w:rsidRDefault="00C10AB7" w:rsidP="00A63227">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791D9209" w14:textId="77777777" w:rsidR="00C10AB7" w:rsidRDefault="00C10AB7" w:rsidP="00A63227">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7E7858C1"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9F1DD1F" w14:textId="77777777" w:rsidR="00C10AB7" w:rsidRPr="00991951" w:rsidRDefault="00C10AB7" w:rsidP="00A63227">
            <w:pPr>
              <w:pStyle w:val="TAL"/>
              <w:rPr>
                <w:lang w:val="en-US"/>
              </w:rPr>
            </w:pPr>
            <w:r w:rsidRPr="00991951">
              <w:rPr>
                <w:lang w:val="en-US" w:eastAsia="zh-CN"/>
              </w:rPr>
              <w:t>UP function</w:t>
            </w:r>
            <w:r w:rsidRPr="00991951">
              <w:rPr>
                <w:lang w:val="en-US"/>
              </w:rPr>
              <w:t xml:space="preserve"> support of quota validity time feature.</w:t>
            </w:r>
          </w:p>
        </w:tc>
      </w:tr>
      <w:tr w:rsidR="00C10AB7" w14:paraId="34327D53"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2D5AC7D7" w14:textId="77777777" w:rsidR="00C10AB7" w:rsidRDefault="00C10AB7" w:rsidP="00A63227">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0EB14FC3" w14:textId="77777777" w:rsidR="00C10AB7" w:rsidRDefault="00C10AB7" w:rsidP="00A63227">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434D9859" w14:textId="77777777" w:rsidR="00C10AB7" w:rsidRDefault="00C10AB7" w:rsidP="00A6322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2DA6421" w14:textId="77777777" w:rsidR="00C10AB7" w:rsidRDefault="00C10AB7" w:rsidP="00A6322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F3FF8A3" w14:textId="77777777" w:rsidR="00C10AB7" w:rsidRDefault="00C10AB7" w:rsidP="00A63227">
            <w:pPr>
              <w:pStyle w:val="TAL"/>
              <w:rPr>
                <w:lang w:val="en-US"/>
              </w:rPr>
            </w:pPr>
            <w:r>
              <w:rPr>
                <w:lang w:val="en-US"/>
              </w:rPr>
              <w:t>UP function support of Number of Reports as specified in clause 5.2.2.2.</w:t>
            </w:r>
          </w:p>
        </w:tc>
      </w:tr>
      <w:tr w:rsidR="00C10AB7" w14:paraId="78FEEF03"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0FFEB983" w14:textId="77777777" w:rsidR="00C10AB7" w:rsidRDefault="00C10AB7" w:rsidP="00A63227">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A1FA0B2" w14:textId="77777777" w:rsidR="00C10AB7" w:rsidRDefault="00C10AB7" w:rsidP="00A63227">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6A6498CA" w14:textId="77777777" w:rsidR="00C10AB7" w:rsidRDefault="00C10AB7" w:rsidP="00A6322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0466C34" w14:textId="77777777" w:rsidR="00C10AB7" w:rsidRDefault="00C10AB7" w:rsidP="00A6322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8B1D32C" w14:textId="77777777" w:rsidR="00C10AB7" w:rsidRDefault="00C10AB7" w:rsidP="00A63227">
            <w:pPr>
              <w:pStyle w:val="TAL"/>
              <w:rPr>
                <w:lang w:val="en-US"/>
              </w:rPr>
            </w:pPr>
            <w:r>
              <w:rPr>
                <w:lang w:val="en-US"/>
              </w:rPr>
              <w:t>UPF support of IPTV service (see clause 5.25)</w:t>
            </w:r>
          </w:p>
        </w:tc>
      </w:tr>
      <w:tr w:rsidR="00C10AB7" w14:paraId="648B34AC"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6724307C" w14:textId="77777777" w:rsidR="00C10AB7" w:rsidRDefault="00C10AB7" w:rsidP="00A63227">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265028D" w14:textId="77777777" w:rsidR="00C10AB7" w:rsidRDefault="00C10AB7" w:rsidP="00A63227">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81FBE94" w14:textId="77777777" w:rsidR="00C10AB7" w:rsidRDefault="00C10AB7" w:rsidP="00A6322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4DF0835"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4ACE4A" w14:textId="77777777" w:rsidR="00C10AB7" w:rsidRPr="00991951" w:rsidRDefault="00C10AB7" w:rsidP="00A63227">
            <w:pPr>
              <w:pStyle w:val="TAL"/>
              <w:rPr>
                <w:lang w:val="en-US"/>
              </w:rPr>
            </w:pPr>
            <w:r w:rsidRPr="00991951">
              <w:rPr>
                <w:lang w:val="en-US"/>
              </w:rPr>
              <w:t>UPF supports:</w:t>
            </w:r>
          </w:p>
          <w:p w14:paraId="5FD8E272" w14:textId="77777777" w:rsidR="00C10AB7" w:rsidRPr="00991951" w:rsidRDefault="00C10AB7" w:rsidP="00A63227">
            <w:pPr>
              <w:pStyle w:val="B10"/>
              <w:rPr>
                <w:rFonts w:ascii="Arial" w:hAnsi="Arial"/>
                <w:sz w:val="18"/>
                <w:lang w:val="en-US"/>
              </w:rPr>
            </w:pPr>
            <w:bookmarkStart w:id="203"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E740908" w14:textId="77777777" w:rsidR="00C10AB7" w:rsidRPr="00991951" w:rsidRDefault="00C10AB7" w:rsidP="00A63227">
            <w:pPr>
              <w:pStyle w:val="B10"/>
              <w:rPr>
                <w:rFonts w:ascii="Arial" w:hAnsi="Arial"/>
                <w:sz w:val="18"/>
                <w:lang w:val="en-US"/>
              </w:rPr>
            </w:pPr>
            <w:bookmarkStart w:id="204" w:name="_PERM_MCCTEMPBM_CRPT05021148___7"/>
            <w:bookmarkEnd w:id="203"/>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04"/>
          </w:p>
        </w:tc>
      </w:tr>
      <w:tr w:rsidR="00C10AB7" w14:paraId="50A3D7D7"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4B70903D" w14:textId="77777777" w:rsidR="00C10AB7" w:rsidRDefault="00C10AB7" w:rsidP="00A63227">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385A4143" w14:textId="77777777" w:rsidR="00C10AB7" w:rsidRDefault="00C10AB7" w:rsidP="00A63227">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79867DA7" w14:textId="77777777" w:rsidR="00C10AB7" w:rsidRDefault="00C10AB7" w:rsidP="00A63227">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78F7976" w14:textId="77777777" w:rsidR="00C10AB7" w:rsidRDefault="00C10AB7" w:rsidP="00A63227">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6337F35" w14:textId="77777777" w:rsidR="00C10AB7" w:rsidRDefault="00C10AB7" w:rsidP="00A63227">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C10AB7" w14:paraId="44ADDAB7"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389C26CD" w14:textId="77777777" w:rsidR="00C10AB7" w:rsidRDefault="00C10AB7" w:rsidP="00A63227">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59895C30" w14:textId="77777777" w:rsidR="00C10AB7" w:rsidRDefault="00C10AB7" w:rsidP="00A63227">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5A295DA" w14:textId="77777777" w:rsidR="00C10AB7" w:rsidRDefault="00C10AB7" w:rsidP="00A6322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95B7BB3" w14:textId="77777777" w:rsidR="00C10AB7" w:rsidRDefault="00C10AB7" w:rsidP="00A6322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A56202" w14:textId="77777777" w:rsidR="00C10AB7" w:rsidRPr="00991951" w:rsidRDefault="00C10AB7" w:rsidP="00A63227">
            <w:pPr>
              <w:pStyle w:val="TAL"/>
              <w:rPr>
                <w:lang w:val="en-US"/>
              </w:rPr>
            </w:pPr>
            <w:r w:rsidRPr="00991951">
              <w:rPr>
                <w:lang w:val="en-US"/>
              </w:rPr>
              <w:t>UPF support of MPTCP Proxy functionality (see clause 5.20)</w:t>
            </w:r>
          </w:p>
        </w:tc>
      </w:tr>
      <w:tr w:rsidR="00C10AB7" w14:paraId="6FDF9C4F"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5CAC7F36" w14:textId="77777777" w:rsidR="00C10AB7" w:rsidRDefault="00C10AB7" w:rsidP="00A63227">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0992790" w14:textId="77777777" w:rsidR="00C10AB7" w:rsidRDefault="00C10AB7" w:rsidP="00A63227">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E8F9D32" w14:textId="77777777" w:rsidR="00C10AB7" w:rsidRDefault="00C10AB7" w:rsidP="00A63227">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68E77DC" w14:textId="77777777" w:rsidR="00C10AB7" w:rsidRDefault="00C10AB7" w:rsidP="00A63227">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98ED97" w14:textId="77777777" w:rsidR="00C10AB7" w:rsidRPr="00991951" w:rsidRDefault="00C10AB7" w:rsidP="00A63227">
            <w:pPr>
              <w:pStyle w:val="TAL"/>
              <w:rPr>
                <w:lang w:val="en-US"/>
              </w:rPr>
            </w:pPr>
            <w:r w:rsidRPr="00915B35">
              <w:rPr>
                <w:rFonts w:eastAsia="DengXian"/>
                <w:lang w:val="en-US"/>
              </w:rPr>
              <w:t>UPF support of ATSSS-LL steering functionality (see clause 5.20)</w:t>
            </w:r>
          </w:p>
        </w:tc>
      </w:tr>
      <w:tr w:rsidR="00C10AB7" w14:paraId="27757DAB"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707C769C" w14:textId="77777777" w:rsidR="00C10AB7" w:rsidRDefault="00C10AB7" w:rsidP="00A63227">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71DF3EDF" w14:textId="77777777" w:rsidR="00C10AB7" w:rsidRDefault="00C10AB7" w:rsidP="00A63227">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1C7BE920" w14:textId="77777777" w:rsidR="00C10AB7" w:rsidRDefault="00C10AB7" w:rsidP="00A6322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8AB2AB1"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991BFBD" w14:textId="77777777" w:rsidR="00C10AB7" w:rsidRPr="00991951" w:rsidRDefault="00C10AB7" w:rsidP="00A63227">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C10AB7" w14:paraId="2B1B66FD"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6162D1F3" w14:textId="77777777" w:rsidR="00C10AB7" w:rsidRDefault="00C10AB7" w:rsidP="00A63227">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71D4666" w14:textId="77777777" w:rsidR="00C10AB7" w:rsidRDefault="00C10AB7" w:rsidP="00A63227">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292278D8" w14:textId="77777777" w:rsidR="00C10AB7" w:rsidRDefault="00C10AB7" w:rsidP="00A6322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A82BC61"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4819AC5" w14:textId="77777777" w:rsidR="00C10AB7" w:rsidRPr="00991951" w:rsidRDefault="00C10AB7" w:rsidP="00A63227">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C10AB7" w14:paraId="7E68EACA"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554AAF48" w14:textId="77777777" w:rsidR="00C10AB7" w:rsidRDefault="00C10AB7" w:rsidP="00A63227">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D333FEA" w14:textId="77777777" w:rsidR="00C10AB7" w:rsidRDefault="00C10AB7" w:rsidP="00A63227">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227B6EC" w14:textId="77777777" w:rsidR="00C10AB7" w:rsidRDefault="00C10AB7" w:rsidP="00A63227">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8A13713"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BCACEB7" w14:textId="77777777" w:rsidR="00C10AB7" w:rsidRDefault="00C10AB7" w:rsidP="00A63227">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C10AB7" w14:paraId="33C01D87"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1A043CF3" w14:textId="77777777" w:rsidR="00C10AB7" w:rsidRDefault="00C10AB7" w:rsidP="00A63227">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2FA2E99B" w14:textId="77777777" w:rsidR="00C10AB7" w:rsidRDefault="00C10AB7" w:rsidP="00A63227">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17E8A30C" w14:textId="77777777" w:rsidR="00C10AB7" w:rsidRDefault="00C10AB7" w:rsidP="00A63227">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52C3BEA0"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A74F3F7" w14:textId="77777777" w:rsidR="00C10AB7" w:rsidRDefault="00C10AB7" w:rsidP="00A63227">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C10AB7" w14:paraId="6F1B6613"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6C3992DD" w14:textId="77777777" w:rsidR="00C10AB7" w:rsidRDefault="00C10AB7" w:rsidP="00A63227">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77C42BC8" w14:textId="77777777" w:rsidR="00C10AB7" w:rsidRDefault="00C10AB7" w:rsidP="00A63227">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3BD08F78" w14:textId="77777777" w:rsidR="00C10AB7" w:rsidRDefault="00C10AB7" w:rsidP="00A6322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B1CB327"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11C0BA" w14:textId="77777777" w:rsidR="00C10AB7" w:rsidRPr="00991951" w:rsidRDefault="00C10AB7" w:rsidP="00A63227">
            <w:pPr>
              <w:pStyle w:val="TAL"/>
              <w:rPr>
                <w:lang w:val="en-US" w:eastAsia="zh-CN"/>
              </w:rPr>
            </w:pPr>
            <w:r w:rsidRPr="00991951">
              <w:rPr>
                <w:lang w:val="en-US" w:eastAsia="zh-CN"/>
              </w:rPr>
              <w:t>UPF support of Ethernet PDU Session Anchor Relocation (see clause 5.13.6).</w:t>
            </w:r>
          </w:p>
        </w:tc>
      </w:tr>
      <w:tr w:rsidR="00C10AB7" w14:paraId="0CCA8BA7"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0927E430" w14:textId="77777777" w:rsidR="00C10AB7" w:rsidRDefault="00C10AB7" w:rsidP="00A63227">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A69AD86" w14:textId="77777777" w:rsidR="00C10AB7" w:rsidRDefault="00C10AB7" w:rsidP="00A63227">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2332CE57" w14:textId="77777777" w:rsidR="00C10AB7" w:rsidRDefault="00C10AB7" w:rsidP="00A6322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F229F38"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43095A" w14:textId="77777777" w:rsidR="00C10AB7" w:rsidRDefault="00C10AB7" w:rsidP="00A63227">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C10AB7" w14:paraId="16F967E2"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515C43DC" w14:textId="77777777" w:rsidR="00C10AB7" w:rsidRDefault="00C10AB7" w:rsidP="00A63227">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5BA41F9E" w14:textId="77777777" w:rsidR="00C10AB7" w:rsidRDefault="00C10AB7" w:rsidP="00A63227">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25DE24A" w14:textId="77777777" w:rsidR="00C10AB7" w:rsidRDefault="00C10AB7" w:rsidP="00A63227">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6BF0E52"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A9526AD" w14:textId="77777777" w:rsidR="00C10AB7" w:rsidRPr="00991951" w:rsidRDefault="00C10AB7" w:rsidP="00A63227">
            <w:pPr>
              <w:pStyle w:val="TAL"/>
              <w:rPr>
                <w:lang w:val="en-US" w:eastAsia="zh-CN"/>
              </w:rPr>
            </w:pPr>
            <w:r w:rsidRPr="00991951">
              <w:rPr>
                <w:lang w:val="en-US" w:eastAsia="zh-CN"/>
              </w:rPr>
              <w:t>UP function support of Reliable Data Service (see clause 5.29).</w:t>
            </w:r>
          </w:p>
        </w:tc>
      </w:tr>
      <w:tr w:rsidR="00C10AB7" w14:paraId="33450146" w14:textId="77777777" w:rsidTr="00A63227">
        <w:trPr>
          <w:cantSplit/>
        </w:trPr>
        <w:tc>
          <w:tcPr>
            <w:tcW w:w="867" w:type="dxa"/>
            <w:tcBorders>
              <w:top w:val="single" w:sz="4" w:space="0" w:color="auto"/>
              <w:left w:val="single" w:sz="4" w:space="0" w:color="auto"/>
              <w:bottom w:val="single" w:sz="4" w:space="0" w:color="auto"/>
              <w:right w:val="single" w:sz="4" w:space="0" w:color="auto"/>
            </w:tcBorders>
            <w:hideMark/>
          </w:tcPr>
          <w:p w14:paraId="791302F1" w14:textId="77777777" w:rsidR="00C10AB7" w:rsidRDefault="00C10AB7" w:rsidP="00A63227">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964E071" w14:textId="77777777" w:rsidR="00C10AB7" w:rsidRDefault="00C10AB7" w:rsidP="00A63227">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E0349DB" w14:textId="77777777" w:rsidR="00C10AB7" w:rsidRDefault="00C10AB7" w:rsidP="00A6322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F354B99"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A1FBC7" w14:textId="77777777" w:rsidR="00C10AB7" w:rsidRPr="00991951" w:rsidRDefault="00C10AB7" w:rsidP="00A63227">
            <w:pPr>
              <w:pStyle w:val="TAL"/>
              <w:rPr>
                <w:lang w:val="en-US" w:eastAsia="zh-CN"/>
              </w:rPr>
            </w:pPr>
            <w:r w:rsidRPr="00991951">
              <w:rPr>
                <w:lang w:val="en-US" w:eastAsia="zh-CN"/>
              </w:rPr>
              <w:t>UPF support of RTT measurements towards the UE Without PMF.</w:t>
            </w:r>
          </w:p>
        </w:tc>
      </w:tr>
      <w:tr w:rsidR="00C10AB7" w14:paraId="4F1CBD98"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794E9732" w14:textId="77777777" w:rsidR="00C10AB7" w:rsidRDefault="00C10AB7" w:rsidP="00A63227">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570B3EEA" w14:textId="77777777" w:rsidR="00C10AB7" w:rsidRDefault="00C10AB7" w:rsidP="00A63227">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65798A9F" w14:textId="77777777" w:rsidR="00C10AB7" w:rsidRDefault="00C10AB7" w:rsidP="00A63227">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02C7DA05"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03A6A4" w14:textId="77777777" w:rsidR="00C10AB7" w:rsidRDefault="00C10AB7" w:rsidP="00A63227">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C10AB7" w14:paraId="247E2653"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1CA23CCC" w14:textId="77777777" w:rsidR="00C10AB7" w:rsidRDefault="00C10AB7" w:rsidP="00A63227">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17032A04" w14:textId="77777777" w:rsidR="00C10AB7" w:rsidRDefault="00C10AB7" w:rsidP="00A63227">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6F6F8F00" w14:textId="77777777" w:rsidR="00C10AB7" w:rsidRDefault="00C10AB7" w:rsidP="00A63227">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5CDF201"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C9E5B4" w14:textId="77777777" w:rsidR="00C10AB7" w:rsidRDefault="00C10AB7" w:rsidP="00A63227">
            <w:pPr>
              <w:pStyle w:val="TAL"/>
            </w:pPr>
            <w:r w:rsidRPr="000A1449">
              <w:t>UP function supports notifying start of Pause of Charging via user plane.</w:t>
            </w:r>
          </w:p>
        </w:tc>
      </w:tr>
      <w:tr w:rsidR="00C10AB7" w14:paraId="1819E84A"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16910244" w14:textId="77777777" w:rsidR="00C10AB7" w:rsidRDefault="00C10AB7" w:rsidP="00A63227">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5410A273" w14:textId="77777777" w:rsidR="00C10AB7" w:rsidRDefault="00C10AB7" w:rsidP="00A63227">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1D34F503" w14:textId="77777777" w:rsidR="00C10AB7" w:rsidRDefault="00C10AB7" w:rsidP="00A63227">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3A848C3"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FC1E0F" w14:textId="77777777" w:rsidR="00C10AB7" w:rsidRDefault="00C10AB7" w:rsidP="00A63227">
            <w:pPr>
              <w:pStyle w:val="TAL"/>
            </w:pPr>
            <w:r w:rsidRPr="000A1449">
              <w:t>UP function supports the L2TP feature as described in clause 5.31.</w:t>
            </w:r>
          </w:p>
        </w:tc>
      </w:tr>
      <w:tr w:rsidR="00C10AB7" w14:paraId="2558A70E"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34F11342" w14:textId="77777777" w:rsidR="00C10AB7" w:rsidRDefault="00C10AB7" w:rsidP="00A63227">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F7CA38B" w14:textId="77777777" w:rsidR="00C10AB7" w:rsidRDefault="00C10AB7" w:rsidP="00A63227">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0B9AD9CD" w14:textId="77777777" w:rsidR="00C10AB7" w:rsidRDefault="00C10AB7" w:rsidP="00A63227">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4EA239D4" w14:textId="77777777" w:rsidR="00C10AB7" w:rsidRDefault="00C10AB7" w:rsidP="00A63227">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091683C" w14:textId="77777777" w:rsidR="00C10AB7" w:rsidRDefault="00C10AB7" w:rsidP="00A63227">
            <w:pPr>
              <w:pStyle w:val="TAL"/>
            </w:pPr>
            <w:r w:rsidRPr="000A1449">
              <w:t>UP function supports the uplink packets buffering during EAS relocation.</w:t>
            </w:r>
          </w:p>
        </w:tc>
      </w:tr>
      <w:tr w:rsidR="00C10AB7" w14:paraId="3FE45E75"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550D9515" w14:textId="77777777" w:rsidR="00C10AB7" w:rsidRDefault="00C10AB7" w:rsidP="00A63227">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051D2E09" w14:textId="77777777" w:rsidR="00C10AB7" w:rsidRDefault="00C10AB7" w:rsidP="00A63227">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B7BB5DB" w14:textId="77777777" w:rsidR="00C10AB7" w:rsidRDefault="00C10AB7" w:rsidP="00A63227">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63FC814D"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F952A4" w14:textId="77777777" w:rsidR="00C10AB7" w:rsidRDefault="00C10AB7" w:rsidP="00A63227">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C10AB7" w14:paraId="61F5722A"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3708722A" w14:textId="77777777" w:rsidR="00C10AB7" w:rsidRDefault="00C10AB7" w:rsidP="00A63227">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5A108FEB" w14:textId="77777777" w:rsidR="00C10AB7" w:rsidRDefault="00C10AB7" w:rsidP="00A63227">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486E2255"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427E94D"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A2E0152" w14:textId="77777777" w:rsidR="00C10AB7" w:rsidRDefault="00C10AB7" w:rsidP="00A63227">
            <w:pPr>
              <w:pStyle w:val="TAL"/>
              <w:rPr>
                <w:lang w:eastAsia="zh-CN"/>
              </w:rPr>
            </w:pPr>
            <w:r>
              <w:rPr>
                <w:lang w:eastAsia="zh-CN"/>
              </w:rPr>
              <w:t>UP function supports IP Address and Port number replacement (see clause 5.33.3).</w:t>
            </w:r>
          </w:p>
        </w:tc>
      </w:tr>
      <w:tr w:rsidR="00C10AB7" w14:paraId="7895F40C"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2029AB1F" w14:textId="77777777" w:rsidR="00C10AB7" w:rsidRDefault="00C10AB7" w:rsidP="00A63227">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79969362" w14:textId="77777777" w:rsidR="00C10AB7" w:rsidRDefault="00C10AB7" w:rsidP="00A63227">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20A10F9D"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E0BAFF"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72B4FC" w14:textId="77777777" w:rsidR="00C10AB7" w:rsidRDefault="00C10AB7" w:rsidP="00A63227">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C10AB7" w14:paraId="5B9AFF6B"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2BC05BA9" w14:textId="77777777" w:rsidR="00C10AB7" w:rsidRDefault="00C10AB7" w:rsidP="00A63227">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0D891A12" w14:textId="77777777" w:rsidR="00C10AB7" w:rsidRDefault="00C10AB7" w:rsidP="00A63227">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FB9D671"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76485D6"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6F6C4F" w14:textId="77777777" w:rsidR="00C10AB7" w:rsidRDefault="00C10AB7" w:rsidP="00A63227">
            <w:pPr>
              <w:pStyle w:val="TAL"/>
              <w:rPr>
                <w:lang w:eastAsia="zh-CN"/>
              </w:rPr>
            </w:pPr>
            <w:r>
              <w:t>UP function supports Direct Reporting of QoS monitoring events to Local NEF or AF (see clause 5.33.5).</w:t>
            </w:r>
          </w:p>
        </w:tc>
      </w:tr>
      <w:tr w:rsidR="00C10AB7" w14:paraId="024368A6"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64459B36" w14:textId="77777777" w:rsidR="00C10AB7" w:rsidRPr="00346DAC" w:rsidRDefault="00C10AB7" w:rsidP="00A63227">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D6063AC" w14:textId="77777777" w:rsidR="00C10AB7" w:rsidRDefault="00C10AB7" w:rsidP="00A63227">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5DC9D64"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B8EF25A"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F42530" w14:textId="77777777" w:rsidR="00C10AB7" w:rsidRDefault="00C10AB7" w:rsidP="00A63227">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C10AB7" w14:paraId="5B8E60F6"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6F126358" w14:textId="77777777" w:rsidR="00C10AB7" w:rsidRPr="00346DAC" w:rsidRDefault="00C10AB7" w:rsidP="00A63227">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2F7A2C45" w14:textId="77777777" w:rsidR="00C10AB7" w:rsidRDefault="00C10AB7" w:rsidP="00A63227">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D0122DD" w14:textId="77777777" w:rsidR="00C10AB7" w:rsidRDefault="00C10AB7" w:rsidP="00A63227">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2FA36349"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24A9AF" w14:textId="77777777" w:rsidR="00C10AB7" w:rsidRPr="00B605FA" w:rsidRDefault="00C10AB7" w:rsidP="00A63227">
            <w:pPr>
              <w:pStyle w:val="TAL"/>
              <w:rPr>
                <w:lang w:eastAsia="zh-CN"/>
              </w:rPr>
            </w:pPr>
            <w:r>
              <w:t>UP function supports Per Slice UP Resource Management (see clause 5.35).</w:t>
            </w:r>
          </w:p>
        </w:tc>
      </w:tr>
      <w:tr w:rsidR="00C10AB7" w14:paraId="0C5BCF27"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002A94AA" w14:textId="77777777" w:rsidR="00C10AB7" w:rsidRPr="00346DAC" w:rsidRDefault="00C10AB7" w:rsidP="00A63227">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C95E252" w14:textId="77777777" w:rsidR="00C10AB7" w:rsidRDefault="00C10AB7" w:rsidP="00A63227">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1D185635"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9AFFF34"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FDE4075" w14:textId="77777777" w:rsidR="00C10AB7" w:rsidRDefault="00C10AB7" w:rsidP="00A63227">
            <w:pPr>
              <w:pStyle w:val="TAL"/>
            </w:pPr>
            <w:r>
              <w:t xml:space="preserve">UP function supports Enhanced Provisioning of Paging Policy Indicator feature as specified in clause 5.36.2. </w:t>
            </w:r>
          </w:p>
        </w:tc>
      </w:tr>
      <w:tr w:rsidR="00C10AB7" w14:paraId="1744821D"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3926CE61" w14:textId="77777777" w:rsidR="00C10AB7" w:rsidRDefault="00C10AB7" w:rsidP="00A63227">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20C83675" w14:textId="77777777" w:rsidR="00C10AB7" w:rsidRDefault="00C10AB7" w:rsidP="00A63227">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3BDDEA77" w14:textId="77777777" w:rsidR="00C10AB7" w:rsidRDefault="00C10AB7" w:rsidP="00A63227">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4B78A767"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BB01E4" w14:textId="77777777" w:rsidR="00C10AB7" w:rsidRDefault="00C10AB7" w:rsidP="00A63227">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C10AB7" w14:paraId="30CB84E7"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3A4056CC" w14:textId="77777777" w:rsidR="00C10AB7" w:rsidRDefault="00C10AB7" w:rsidP="00A63227">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14E95CB" w14:textId="77777777" w:rsidR="00C10AB7" w:rsidRDefault="00C10AB7" w:rsidP="00A63227">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4ED563BD" w14:textId="77777777" w:rsidR="00C10AB7" w:rsidRDefault="00C10AB7" w:rsidP="00A63227">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B601F13" w14:textId="77777777" w:rsidR="00C10AB7" w:rsidRDefault="00C10AB7" w:rsidP="00A63227">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951ECD" w14:textId="77777777" w:rsidR="00C10AB7" w:rsidRDefault="00C10AB7" w:rsidP="00A63227">
            <w:pPr>
              <w:pStyle w:val="TAL"/>
            </w:pPr>
            <w:r>
              <w:t>UP function supports User Plane Inactivity D</w:t>
            </w:r>
            <w:r w:rsidRPr="00441CD0">
              <w:t>etection and reporting</w:t>
            </w:r>
            <w:r>
              <w:t xml:space="preserve"> per PDR feature as specified in clause 5.11.3.</w:t>
            </w:r>
          </w:p>
        </w:tc>
      </w:tr>
      <w:tr w:rsidR="00C10AB7" w14:paraId="48A0E202"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0AB65103" w14:textId="77777777" w:rsidR="00C10AB7" w:rsidRPr="00654BC3" w:rsidRDefault="00C10AB7" w:rsidP="00A63227">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F4E9152" w14:textId="77777777" w:rsidR="00C10AB7" w:rsidRDefault="00C10AB7" w:rsidP="00A63227">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429B73A"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670E00"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90FF5A" w14:textId="77777777" w:rsidR="00C10AB7" w:rsidRDefault="00C10AB7" w:rsidP="00A63227">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C10AB7" w14:paraId="6704061F"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5F0B370C" w14:textId="77777777" w:rsidR="00C10AB7" w:rsidRPr="00654BC3" w:rsidRDefault="00C10AB7" w:rsidP="00A63227">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C4BBCC6" w14:textId="77777777" w:rsidR="00C10AB7" w:rsidRDefault="00C10AB7" w:rsidP="00A63227">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1095C39C" w14:textId="77777777" w:rsidR="00C10AB7" w:rsidRDefault="00C10AB7" w:rsidP="00A63227">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C7DFCAE" w14:textId="77777777" w:rsidR="00C10AB7" w:rsidRDefault="00C10AB7" w:rsidP="00A63227">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68538436" w14:textId="77777777" w:rsidR="00C10AB7" w:rsidRPr="00F6457E" w:rsidRDefault="00C10AB7" w:rsidP="00A63227">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C10AB7" w14:paraId="76C3C429"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206BD2CB" w14:textId="77777777" w:rsidR="00C10AB7" w:rsidRPr="00654BC3" w:rsidRDefault="00C10AB7" w:rsidP="00A63227">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3826F10" w14:textId="77777777" w:rsidR="00C10AB7" w:rsidRDefault="00C10AB7" w:rsidP="00A63227">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DEBB74B" w14:textId="77777777" w:rsidR="00C10AB7" w:rsidRDefault="00C10AB7" w:rsidP="00A63227">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E38319" w14:textId="77777777" w:rsidR="00C10AB7" w:rsidRDefault="00C10AB7" w:rsidP="00A63227">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294188" w14:textId="77777777" w:rsidR="00C10AB7" w:rsidRPr="00991951" w:rsidRDefault="00C10AB7" w:rsidP="00A63227">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C10AB7" w14:paraId="24E9DBBE"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4F495D38" w14:textId="77777777" w:rsidR="00C10AB7" w:rsidRPr="00654BC3" w:rsidRDefault="00C10AB7" w:rsidP="00A63227">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4C89FECA" w14:textId="77777777" w:rsidR="00C10AB7" w:rsidRDefault="00C10AB7" w:rsidP="00A63227">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6500763B" w14:textId="77777777" w:rsidR="00C10AB7" w:rsidRDefault="00C10AB7" w:rsidP="00A63227">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5DC49005"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8D600CF" w14:textId="77777777" w:rsidR="00C10AB7" w:rsidRDefault="00C10AB7" w:rsidP="00A63227">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C10AB7" w14:paraId="7C82F4ED"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3A9FD9FF" w14:textId="77777777" w:rsidR="00C10AB7" w:rsidRPr="00654BC3" w:rsidRDefault="00C10AB7" w:rsidP="00A63227">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217ADA8A" w14:textId="77777777" w:rsidR="00C10AB7" w:rsidRDefault="00C10AB7" w:rsidP="00A63227">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011E9DE1"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E9B67A1"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E34961" w14:textId="77777777" w:rsidR="00C10AB7" w:rsidRDefault="00C10AB7" w:rsidP="00A63227">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C10AB7" w14:paraId="1B30E86C"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46FB12DF" w14:textId="77777777" w:rsidR="00C10AB7" w:rsidRPr="00654BC3" w:rsidRDefault="00C10AB7" w:rsidP="00A63227">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290FC8B5" w14:textId="77777777" w:rsidR="00C10AB7" w:rsidRDefault="00C10AB7" w:rsidP="00A63227">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D939D78"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0CFD02"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452E53C" w14:textId="77777777" w:rsidR="00C10AB7" w:rsidRDefault="00C10AB7" w:rsidP="00A63227">
            <w:pPr>
              <w:pStyle w:val="TAL"/>
            </w:pPr>
            <w:r>
              <w:t>UP function supports Direct Reporting of TSC management information events to TSN AF or TSCTSF (see clause 5.26.3.2).</w:t>
            </w:r>
          </w:p>
        </w:tc>
      </w:tr>
      <w:tr w:rsidR="00C10AB7" w14:paraId="2117CA07"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3E513580" w14:textId="77777777" w:rsidR="00C10AB7" w:rsidRDefault="00C10AB7" w:rsidP="00A63227">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C7E472A" w14:textId="77777777" w:rsidR="00C10AB7" w:rsidRDefault="00C10AB7" w:rsidP="00A63227">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37D0408"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E105E5B"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5008C6C" w14:textId="77777777" w:rsidR="00C10AB7" w:rsidRDefault="00C10AB7" w:rsidP="00A63227">
            <w:pPr>
              <w:pStyle w:val="TAL"/>
            </w:pPr>
            <w:r>
              <w:rPr>
                <w:lang w:val="en-US"/>
              </w:rPr>
              <w:t>UPF support of N6 Jitter, DL Periodicity and UL Periodicity Measurement and Reporting, and End of Data Burst marking as specified in clause 5.38.4.</w:t>
            </w:r>
          </w:p>
        </w:tc>
      </w:tr>
      <w:tr w:rsidR="00C10AB7" w14:paraId="67E3DF57"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28AE2A43" w14:textId="77777777" w:rsidR="00C10AB7" w:rsidRDefault="00C10AB7" w:rsidP="00A63227">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C981D43" w14:textId="77777777" w:rsidR="00C10AB7" w:rsidRDefault="00C10AB7" w:rsidP="00A63227">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32A773C6"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D114400"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6AA25E" w14:textId="77777777" w:rsidR="00C10AB7" w:rsidRDefault="00C10AB7" w:rsidP="00A63227">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C10AB7" w14:paraId="6600A7DD"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2BFBFBBA" w14:textId="77777777" w:rsidR="00C10AB7" w:rsidRDefault="00C10AB7" w:rsidP="00A63227">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7CF4D05B" w14:textId="77777777" w:rsidR="00C10AB7" w:rsidRDefault="00C10AB7" w:rsidP="00A63227">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6EA1F54"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EC0C57C"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651C6E" w14:textId="77777777" w:rsidR="00C10AB7" w:rsidRDefault="00C10AB7" w:rsidP="00A63227">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C10AB7" w14:paraId="4AB14087"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4234A586" w14:textId="77777777" w:rsidR="00C10AB7" w:rsidRDefault="00C10AB7" w:rsidP="00A63227">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8BED028" w14:textId="77777777" w:rsidR="00C10AB7" w:rsidRDefault="00C10AB7" w:rsidP="00A63227">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4B447D80"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D8F71CB"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0D2781" w14:textId="77777777" w:rsidR="00C10AB7" w:rsidRDefault="00C10AB7" w:rsidP="00A63227">
            <w:pPr>
              <w:pStyle w:val="TAL"/>
            </w:pPr>
            <w:r>
              <w:t>UP function supports ECN Marking for L4S (see clause 5.38.1).</w:t>
            </w:r>
          </w:p>
        </w:tc>
      </w:tr>
      <w:tr w:rsidR="00C10AB7" w14:paraId="0F4ED6EE"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0D054B85" w14:textId="77777777" w:rsidR="00C10AB7" w:rsidRDefault="00C10AB7" w:rsidP="00A63227">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1F2EE3F1" w14:textId="77777777" w:rsidR="00C10AB7" w:rsidRDefault="00C10AB7" w:rsidP="00A63227">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64EB57FC"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39B4AAB"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8C6014" w14:textId="77777777" w:rsidR="00C10AB7" w:rsidRDefault="00C10AB7" w:rsidP="00A63227">
            <w:pPr>
              <w:pStyle w:val="TAL"/>
            </w:pPr>
            <w:r>
              <w:t>UP function supports PDU Set Marking (see clause 5.38.3).</w:t>
            </w:r>
          </w:p>
        </w:tc>
      </w:tr>
      <w:tr w:rsidR="00C10AB7" w14:paraId="2A32C95C"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5E981F02" w14:textId="77777777" w:rsidR="00C10AB7" w:rsidRDefault="00C10AB7" w:rsidP="00A63227">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0CEA728F" w14:textId="77777777" w:rsidR="00C10AB7" w:rsidRDefault="00C10AB7" w:rsidP="00A63227">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1939A1D5"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021F9A"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832BC4" w14:textId="77777777" w:rsidR="00C10AB7" w:rsidRDefault="00C10AB7" w:rsidP="00A63227">
            <w:pPr>
              <w:pStyle w:val="TAL"/>
            </w:pPr>
            <w:r>
              <w:t>UPF support of the TSN Talker and Listener (TL) functionality, i.e. CN-TL. See clause 5.26a.</w:t>
            </w:r>
          </w:p>
        </w:tc>
      </w:tr>
      <w:tr w:rsidR="00C10AB7" w14:paraId="51BC8D02" w14:textId="77777777" w:rsidTr="00A63227">
        <w:trPr>
          <w:cantSplit/>
        </w:trPr>
        <w:tc>
          <w:tcPr>
            <w:tcW w:w="867" w:type="dxa"/>
            <w:tcBorders>
              <w:top w:val="single" w:sz="4" w:space="0" w:color="auto"/>
              <w:left w:val="single" w:sz="4" w:space="0" w:color="auto"/>
              <w:bottom w:val="single" w:sz="4" w:space="0" w:color="auto"/>
              <w:right w:val="single" w:sz="4" w:space="0" w:color="auto"/>
            </w:tcBorders>
          </w:tcPr>
          <w:p w14:paraId="79638903" w14:textId="77777777" w:rsidR="00C10AB7" w:rsidRDefault="00C10AB7" w:rsidP="00A63227">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7A8C39F0" w14:textId="77777777" w:rsidR="00C10AB7" w:rsidRDefault="00C10AB7" w:rsidP="00A63227">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097A425" w14:textId="77777777" w:rsidR="00C10AB7" w:rsidRDefault="00C10AB7" w:rsidP="00A6322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81184E" w14:textId="77777777" w:rsidR="00C10AB7" w:rsidRDefault="00C10AB7" w:rsidP="00A6322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8E1B5C" w14:textId="77777777" w:rsidR="00C10AB7" w:rsidRDefault="00C10AB7" w:rsidP="00A63227">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D84B96" w14:paraId="4B06C685" w14:textId="77777777" w:rsidTr="00A63227">
        <w:trPr>
          <w:cantSplit/>
          <w:ins w:id="205" w:author="Intel/ThomasL" w:date="2024-02-15T16:25:00Z"/>
        </w:trPr>
        <w:tc>
          <w:tcPr>
            <w:tcW w:w="867" w:type="dxa"/>
            <w:tcBorders>
              <w:top w:val="single" w:sz="4" w:space="0" w:color="auto"/>
              <w:left w:val="single" w:sz="4" w:space="0" w:color="auto"/>
              <w:bottom w:val="single" w:sz="4" w:space="0" w:color="auto"/>
              <w:right w:val="single" w:sz="4" w:space="0" w:color="auto"/>
            </w:tcBorders>
          </w:tcPr>
          <w:p w14:paraId="69D35FF0" w14:textId="6519D73D" w:rsidR="00D84B96" w:rsidRDefault="00D84B96" w:rsidP="00D84B96">
            <w:pPr>
              <w:pStyle w:val="TAC"/>
              <w:rPr>
                <w:ins w:id="206" w:author="Intel/ThomasL" w:date="2024-02-15T16:25:00Z"/>
                <w:lang w:eastAsia="zh-CN"/>
              </w:rPr>
            </w:pPr>
            <w:ins w:id="207" w:author="Intel/ThomasL" w:date="2024-02-15T16:25:00Z">
              <w:r>
                <w:rPr>
                  <w:lang w:eastAsia="zh-CN"/>
                </w:rPr>
                <w:t>13/</w:t>
              </w:r>
              <w:r w:rsidRPr="0016117F">
                <w:rPr>
                  <w:highlight w:val="yellow"/>
                  <w:lang w:eastAsia="zh-CN"/>
                </w:rPr>
                <w:t>Y</w:t>
              </w:r>
            </w:ins>
          </w:p>
        </w:tc>
        <w:tc>
          <w:tcPr>
            <w:tcW w:w="1167" w:type="dxa"/>
            <w:tcBorders>
              <w:top w:val="single" w:sz="4" w:space="0" w:color="auto"/>
              <w:left w:val="single" w:sz="4" w:space="0" w:color="auto"/>
              <w:bottom w:val="single" w:sz="4" w:space="0" w:color="auto"/>
              <w:right w:val="single" w:sz="4" w:space="0" w:color="auto"/>
            </w:tcBorders>
          </w:tcPr>
          <w:p w14:paraId="6D145C6B" w14:textId="2B632BE2" w:rsidR="00D84B96" w:rsidRDefault="00D84B96" w:rsidP="00D84B96">
            <w:pPr>
              <w:pStyle w:val="TAC"/>
              <w:rPr>
                <w:ins w:id="208" w:author="Intel/ThomasL" w:date="2024-02-15T16:25:00Z"/>
                <w:lang w:eastAsia="zh-CN"/>
              </w:rPr>
            </w:pPr>
            <w:ins w:id="209" w:author="Intel/ThomasL" w:date="2024-02-15T16:25:00Z">
              <w:r w:rsidRPr="003F70FF">
                <w:rPr>
                  <w:lang w:eastAsia="zh-CN"/>
                </w:rPr>
                <w:t>CDDSR</w:t>
              </w:r>
            </w:ins>
          </w:p>
        </w:tc>
        <w:tc>
          <w:tcPr>
            <w:tcW w:w="1964" w:type="dxa"/>
            <w:tcBorders>
              <w:top w:val="single" w:sz="4" w:space="0" w:color="auto"/>
              <w:left w:val="single" w:sz="4" w:space="0" w:color="auto"/>
              <w:bottom w:val="single" w:sz="4" w:space="0" w:color="auto"/>
              <w:right w:val="single" w:sz="4" w:space="0" w:color="auto"/>
            </w:tcBorders>
          </w:tcPr>
          <w:p w14:paraId="412A53BB" w14:textId="16974616" w:rsidR="00D84B96" w:rsidRDefault="00D84B96" w:rsidP="00D84B96">
            <w:pPr>
              <w:pStyle w:val="TAC"/>
              <w:rPr>
                <w:ins w:id="210" w:author="Intel/ThomasL" w:date="2024-02-15T16:25:00Z"/>
                <w:lang w:eastAsia="zh-CN"/>
              </w:rPr>
            </w:pPr>
            <w:ins w:id="211" w:author="Intel/ThomasL" w:date="2024-02-15T16:25:00Z">
              <w:r w:rsidRPr="00852543">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0FDB0547" w14:textId="44686A52" w:rsidR="00D84B96" w:rsidRDefault="00D84B96" w:rsidP="00D84B96">
            <w:pPr>
              <w:pStyle w:val="TAC"/>
              <w:rPr>
                <w:ins w:id="212" w:author="Intel/ThomasL" w:date="2024-02-15T16:25:00Z"/>
                <w:lang w:val="fr-FR" w:eastAsia="zh-CN"/>
              </w:rPr>
            </w:pPr>
            <w:ins w:id="213" w:author="Intel/ThomasL" w:date="2024-02-15T16:25:00Z">
              <w:r w:rsidRPr="00852543">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60662E30" w14:textId="74C3ABB2" w:rsidR="00D84B96" w:rsidRPr="00991951" w:rsidRDefault="00D84B96" w:rsidP="00D84B96">
            <w:pPr>
              <w:pStyle w:val="TAL"/>
              <w:rPr>
                <w:ins w:id="214" w:author="Intel/ThomasL" w:date="2024-02-15T16:25:00Z"/>
                <w:lang w:val="en-US" w:eastAsia="zh-CN"/>
              </w:rPr>
            </w:pPr>
            <w:ins w:id="215" w:author="Intel/ThomasL" w:date="2024-02-15T16:25:00Z">
              <w:r w:rsidRPr="00852543">
                <w:t xml:space="preserve">UP function supports </w:t>
              </w:r>
              <w:r w:rsidRPr="00F1619C">
                <w:t>Cumulative DL Data Size Reporting</w:t>
              </w:r>
              <w:r w:rsidRPr="00852543">
                <w:t xml:space="preserve"> (see clause </w:t>
              </w:r>
              <w:r w:rsidRPr="00B85AF2">
                <w:t>5.2.4.1</w:t>
              </w:r>
              <w:r w:rsidRPr="00852543">
                <w:t>).</w:t>
              </w:r>
            </w:ins>
          </w:p>
        </w:tc>
      </w:tr>
      <w:tr w:rsidR="00D84B96" w14:paraId="75AF7338" w14:textId="77777777" w:rsidTr="00A63227">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97A77D8" w14:textId="77777777" w:rsidR="00D84B96" w:rsidRPr="00991951" w:rsidRDefault="00D84B96" w:rsidP="00D84B96">
            <w:pPr>
              <w:pStyle w:val="TAN"/>
              <w:rPr>
                <w:lang w:val="en-US"/>
              </w:rPr>
            </w:pPr>
            <w:r w:rsidRPr="00991951">
              <w:rPr>
                <w:lang w:val="en-US"/>
              </w:rPr>
              <w:t>NOTE 1:</w:t>
            </w:r>
            <w:r w:rsidRPr="00991951">
              <w:rPr>
                <w:lang w:val="en-US"/>
              </w:rPr>
              <w:tab/>
              <w:t>Features are defined as follows:</w:t>
            </w:r>
          </w:p>
          <w:p w14:paraId="7A546571" w14:textId="77777777" w:rsidR="00D84B96" w:rsidRPr="00991951" w:rsidRDefault="00D84B96" w:rsidP="00D84B96">
            <w:pPr>
              <w:pStyle w:val="TAN"/>
              <w:rPr>
                <w:lang w:val="en-US"/>
              </w:rPr>
            </w:pPr>
            <w:r w:rsidRPr="00991951">
              <w:rPr>
                <w:lang w:val="en-US"/>
              </w:rPr>
              <w:tab/>
              <w:t>- Feature Octet / Bit: The octet and bit number within the Supported-Features IE, e.g. "5 / 1".</w:t>
            </w:r>
          </w:p>
          <w:p w14:paraId="12C4A74D" w14:textId="77777777" w:rsidR="00D84B96" w:rsidRPr="00991951" w:rsidRDefault="00D84B96" w:rsidP="00D84B96">
            <w:pPr>
              <w:pStyle w:val="TAN"/>
              <w:rPr>
                <w:lang w:val="en-US"/>
              </w:rPr>
            </w:pPr>
            <w:r w:rsidRPr="00991951">
              <w:rPr>
                <w:lang w:val="en-US"/>
              </w:rPr>
              <w:tab/>
              <w:t>- Feature: A short name that can be used to refer to the octet / bit and to the feature.</w:t>
            </w:r>
          </w:p>
          <w:p w14:paraId="1D52E335" w14:textId="77777777" w:rsidR="00D84B96" w:rsidRPr="00991951" w:rsidRDefault="00D84B96" w:rsidP="00D84B96">
            <w:pPr>
              <w:pStyle w:val="TAN"/>
              <w:rPr>
                <w:lang w:val="en-US"/>
              </w:rPr>
            </w:pPr>
            <w:r w:rsidRPr="00991951">
              <w:rPr>
                <w:lang w:val="en-US"/>
              </w:rPr>
              <w:tab/>
              <w:t>- Interface: A list of applicable interfaces to the feature.</w:t>
            </w:r>
          </w:p>
          <w:p w14:paraId="0FE31E81" w14:textId="77777777" w:rsidR="00D84B96" w:rsidRPr="00991951" w:rsidRDefault="00D84B96" w:rsidP="00D84B96">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171601D3" w14:textId="77777777" w:rsidR="00D84B96" w:rsidRPr="00991951" w:rsidRDefault="00D84B96" w:rsidP="00D84B96">
            <w:pPr>
              <w:pStyle w:val="TAN"/>
              <w:rPr>
                <w:lang w:val="en-US"/>
              </w:rPr>
            </w:pPr>
            <w:r w:rsidRPr="00991951">
              <w:rPr>
                <w:lang w:val="en-US"/>
              </w:rPr>
              <w:tab/>
              <w:t>- Description: A clear textual description of the feature.</w:t>
            </w:r>
          </w:p>
          <w:p w14:paraId="4250AFA7" w14:textId="77777777" w:rsidR="00D84B96" w:rsidRPr="00991951" w:rsidRDefault="00D84B96" w:rsidP="00D84B96">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2C6F75C2" w14:textId="77777777" w:rsidR="00D84B96" w:rsidRPr="00991951" w:rsidRDefault="00D84B96" w:rsidP="00D84B96">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4B055005" w14:textId="77777777" w:rsidR="00D84B96" w:rsidRPr="00991951" w:rsidRDefault="00D84B96" w:rsidP="00D84B96">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5DBA0AA" w14:textId="77777777" w:rsidR="00D84B96" w:rsidRPr="00991951" w:rsidRDefault="00D84B96" w:rsidP="00D84B96">
            <w:pPr>
              <w:pStyle w:val="TAN"/>
              <w:rPr>
                <w:lang w:val="en-US"/>
              </w:rPr>
            </w:pPr>
            <w:r w:rsidRPr="00991951">
              <w:rPr>
                <w:lang w:val="en-US"/>
              </w:rPr>
              <w:t>NOTE 5:</w:t>
            </w:r>
            <w:r w:rsidRPr="00991951">
              <w:rPr>
                <w:lang w:val="en-US"/>
              </w:rPr>
              <w:tab/>
              <w:t>A UPF that supports the SSET or MPAS feature shall support this feature.</w:t>
            </w:r>
          </w:p>
        </w:tc>
      </w:tr>
    </w:tbl>
    <w:p w14:paraId="66E426E6" w14:textId="77777777" w:rsidR="00C10AB7" w:rsidRDefault="00C10AB7" w:rsidP="00C10AB7"/>
    <w:bookmarkEnd w:id="200"/>
    <w:p w14:paraId="6709E08A" w14:textId="77777777" w:rsidR="00244B14" w:rsidRDefault="00244B14" w:rsidP="00244B14"/>
    <w:bookmarkEnd w:id="136"/>
    <w:bookmarkEnd w:id="137"/>
    <w:bookmarkEnd w:id="138"/>
    <w:bookmarkEnd w:id="139"/>
    <w:bookmarkEnd w:id="140"/>
    <w:bookmarkEnd w:id="141"/>
    <w:bookmarkEnd w:id="142"/>
    <w:bookmarkEnd w:id="143"/>
    <w:bookmarkEnd w:id="144"/>
    <w:bookmarkEnd w:id="145"/>
    <w:bookmarkEnd w:id="146"/>
    <w:bookmarkEnd w:id="147"/>
    <w:bookmarkEnd w:id="148"/>
    <w:p w14:paraId="2A6AA7B5" w14:textId="77777777" w:rsidR="00253446" w:rsidRPr="006B5418" w:rsidRDefault="00253446" w:rsidP="002534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518DF" w14:textId="77777777" w:rsidR="007F3569" w:rsidRPr="00B809EB" w:rsidRDefault="007F3569" w:rsidP="007F3569">
      <w:pPr>
        <w:keepNext/>
        <w:keepLines/>
        <w:spacing w:before="120"/>
        <w:ind w:left="1134" w:hanging="1134"/>
        <w:textAlignment w:val="baseline"/>
        <w:outlineLvl w:val="2"/>
        <w:rPr>
          <w:ins w:id="216" w:author="Intel/ThomasL" w:date="2024-02-15T15:17:00Z"/>
          <w:rFonts w:ascii="Arial" w:hAnsi="Arial"/>
          <w:sz w:val="28"/>
        </w:rPr>
      </w:pPr>
      <w:ins w:id="217" w:author="Intel/ThomasL" w:date="2024-02-15T15:17:00Z">
        <w:r w:rsidRPr="00B809EB">
          <w:rPr>
            <w:rFonts w:ascii="Arial" w:hAnsi="Arial"/>
            <w:sz w:val="28"/>
          </w:rPr>
          <w:lastRenderedPageBreak/>
          <w:t>8.</w:t>
        </w:r>
        <w:r w:rsidRPr="00B809EB">
          <w:rPr>
            <w:rFonts w:ascii="Arial" w:hAnsi="Arial"/>
            <w:sz w:val="28"/>
            <w:lang w:val="en-US"/>
          </w:rPr>
          <w:t>2.</w:t>
        </w:r>
        <w:r w:rsidRPr="00E15DDF">
          <w:rPr>
            <w:rFonts w:ascii="Arial" w:hAnsi="Arial"/>
            <w:sz w:val="28"/>
            <w:highlight w:val="yellow"/>
            <w:lang w:val="en-US"/>
          </w:rPr>
          <w:t>XX</w:t>
        </w:r>
        <w:r w:rsidRPr="0012623E">
          <w:rPr>
            <w:rFonts w:ascii="Arial" w:hAnsi="Arial"/>
            <w:sz w:val="28"/>
            <w:highlight w:val="yellow"/>
            <w:lang w:val="en-US"/>
          </w:rPr>
          <w:t>Y</w:t>
        </w:r>
        <w:r w:rsidRPr="00B809EB">
          <w:rPr>
            <w:rFonts w:ascii="Arial" w:hAnsi="Arial"/>
            <w:sz w:val="28"/>
          </w:rPr>
          <w:tab/>
        </w:r>
        <w:r>
          <w:rPr>
            <w:rFonts w:ascii="Arial" w:hAnsi="Arial"/>
            <w:sz w:val="28"/>
          </w:rPr>
          <w:t>Cumulative</w:t>
        </w:r>
        <w:r w:rsidRPr="002E6113">
          <w:rPr>
            <w:rFonts w:ascii="Arial" w:hAnsi="Arial"/>
            <w:sz w:val="28"/>
          </w:rPr>
          <w:t xml:space="preserve"> D</w:t>
        </w:r>
        <w:r>
          <w:rPr>
            <w:rFonts w:ascii="Arial" w:hAnsi="Arial"/>
            <w:sz w:val="28"/>
          </w:rPr>
          <w:t>L</w:t>
        </w:r>
        <w:r w:rsidRPr="002E6113">
          <w:rPr>
            <w:rFonts w:ascii="Arial" w:hAnsi="Arial"/>
            <w:sz w:val="28"/>
          </w:rPr>
          <w:t xml:space="preserve"> Data </w:t>
        </w:r>
        <w:r>
          <w:rPr>
            <w:rFonts w:ascii="Arial" w:hAnsi="Arial"/>
            <w:sz w:val="28"/>
          </w:rPr>
          <w:t xml:space="preserve">Size </w:t>
        </w:r>
        <w:r w:rsidRPr="002E6113">
          <w:rPr>
            <w:rFonts w:ascii="Arial" w:hAnsi="Arial"/>
            <w:sz w:val="28"/>
          </w:rPr>
          <w:t>Reporting</w:t>
        </w:r>
        <w:r>
          <w:rPr>
            <w:rFonts w:ascii="Arial" w:hAnsi="Arial"/>
            <w:sz w:val="28"/>
          </w:rPr>
          <w:t xml:space="preserve"> Control</w:t>
        </w:r>
      </w:ins>
    </w:p>
    <w:p w14:paraId="1538228B" w14:textId="66F3E94C" w:rsidR="007F3569" w:rsidRPr="00B809EB" w:rsidRDefault="007F3569" w:rsidP="007F3569">
      <w:pPr>
        <w:textAlignment w:val="baseline"/>
        <w:rPr>
          <w:ins w:id="218" w:author="Intel/ThomasL" w:date="2024-02-15T15:17:00Z"/>
          <w:lang w:eastAsia="ja-JP"/>
        </w:rPr>
      </w:pPr>
      <w:ins w:id="219" w:author="Intel/ThomasL" w:date="2024-02-15T15:17:00Z">
        <w:r w:rsidRPr="00B809EB">
          <w:rPr>
            <w:lang w:eastAsia="ja-JP"/>
          </w:rPr>
          <w:t>The</w:t>
        </w:r>
        <w:r w:rsidRPr="007D434F">
          <w:t xml:space="preserve"> </w:t>
        </w:r>
        <w:r w:rsidRPr="006463D9">
          <w:t xml:space="preserve">Cumulative </w:t>
        </w:r>
        <w:r>
          <w:t>DL</w:t>
        </w:r>
        <w:r w:rsidRPr="006463D9">
          <w:t xml:space="preserve"> Data </w:t>
        </w:r>
        <w:r>
          <w:t xml:space="preserve">Size </w:t>
        </w:r>
        <w:r w:rsidRPr="006463D9">
          <w:t>Reporting</w:t>
        </w:r>
        <w:r w:rsidRPr="007D434F">
          <w:rPr>
            <w:lang w:eastAsia="ja-JP"/>
          </w:rPr>
          <w:t xml:space="preserve"> </w:t>
        </w:r>
        <w:r>
          <w:rPr>
            <w:lang w:eastAsia="ja-JP"/>
          </w:rPr>
          <w:t>Control</w:t>
        </w:r>
        <w:r w:rsidRPr="00B809EB">
          <w:rPr>
            <w:lang w:eastAsia="ja-JP"/>
          </w:rPr>
          <w:t xml:space="preserve"> IE is coded as shown in figure 8.2.</w:t>
        </w:r>
        <w:r w:rsidRPr="00E15DDF">
          <w:rPr>
            <w:highlight w:val="yellow"/>
            <w:lang w:eastAsia="ja-JP"/>
          </w:rPr>
          <w:t>XX</w:t>
        </w:r>
        <w:r w:rsidRPr="00D13D6C">
          <w:rPr>
            <w:highlight w:val="yellow"/>
            <w:lang w:eastAsia="ja-JP"/>
          </w:rPr>
          <w:t>Y</w:t>
        </w:r>
        <w:r w:rsidRPr="00B809EB">
          <w:rPr>
            <w:lang w:eastAsia="ja-JP"/>
          </w:rPr>
          <w:t>-1.</w:t>
        </w:r>
      </w:ins>
    </w:p>
    <w:p w14:paraId="2591E7D1" w14:textId="77777777" w:rsidR="007F3569" w:rsidRPr="00B809EB" w:rsidRDefault="007F3569" w:rsidP="007F3569">
      <w:pPr>
        <w:keepNext/>
        <w:keepLines/>
        <w:spacing w:before="60"/>
        <w:jc w:val="center"/>
        <w:textAlignment w:val="baseline"/>
        <w:rPr>
          <w:ins w:id="220" w:author="Intel/ThomasL" w:date="2024-02-15T15:17:00Z"/>
          <w:rFonts w:ascii="Arial" w:hAnsi="Arial"/>
          <w:b/>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8"/>
        <w:gridCol w:w="589"/>
        <w:gridCol w:w="588"/>
        <w:gridCol w:w="590"/>
        <w:gridCol w:w="588"/>
      </w:tblGrid>
      <w:tr w:rsidR="007F3569" w:rsidRPr="00B809EB" w14:paraId="26C3674E" w14:textId="77777777" w:rsidTr="00A63227">
        <w:trPr>
          <w:jc w:val="center"/>
          <w:ins w:id="221" w:author="Intel/ThomasL" w:date="2024-02-15T15:17:00Z"/>
        </w:trPr>
        <w:tc>
          <w:tcPr>
            <w:tcW w:w="151" w:type="dxa"/>
            <w:tcBorders>
              <w:top w:val="single" w:sz="6" w:space="0" w:color="auto"/>
              <w:left w:val="single" w:sz="6" w:space="0" w:color="auto"/>
              <w:bottom w:val="nil"/>
              <w:right w:val="nil"/>
            </w:tcBorders>
          </w:tcPr>
          <w:p w14:paraId="6977150A" w14:textId="77777777" w:rsidR="007F3569" w:rsidRPr="00B809EB" w:rsidRDefault="007F3569" w:rsidP="00A63227">
            <w:pPr>
              <w:keepNext/>
              <w:keepLines/>
              <w:spacing w:after="0"/>
              <w:jc w:val="center"/>
              <w:textAlignment w:val="baseline"/>
              <w:rPr>
                <w:ins w:id="222" w:author="Intel/ThomasL" w:date="2024-02-15T15:17:00Z"/>
                <w:rFonts w:ascii="Arial" w:hAnsi="Arial"/>
                <w:sz w:val="18"/>
              </w:rPr>
            </w:pPr>
          </w:p>
        </w:tc>
        <w:tc>
          <w:tcPr>
            <w:tcW w:w="1104" w:type="dxa"/>
            <w:tcBorders>
              <w:top w:val="single" w:sz="6" w:space="0" w:color="auto"/>
              <w:left w:val="nil"/>
              <w:bottom w:val="nil"/>
              <w:right w:val="nil"/>
            </w:tcBorders>
          </w:tcPr>
          <w:p w14:paraId="186F11DA" w14:textId="77777777" w:rsidR="007F3569" w:rsidRPr="00B809EB" w:rsidRDefault="007F3569" w:rsidP="00A63227">
            <w:pPr>
              <w:keepNext/>
              <w:keepLines/>
              <w:spacing w:after="0"/>
              <w:jc w:val="center"/>
              <w:textAlignment w:val="baseline"/>
              <w:rPr>
                <w:ins w:id="223" w:author="Intel/ThomasL" w:date="2024-02-15T15:17:00Z"/>
                <w:rFonts w:ascii="Arial" w:hAnsi="Arial"/>
                <w:b/>
                <w:sz w:val="18"/>
              </w:rPr>
            </w:pPr>
          </w:p>
        </w:tc>
        <w:tc>
          <w:tcPr>
            <w:tcW w:w="4709" w:type="dxa"/>
            <w:gridSpan w:val="8"/>
            <w:tcBorders>
              <w:top w:val="single" w:sz="6" w:space="0" w:color="auto"/>
              <w:left w:val="nil"/>
              <w:bottom w:val="nil"/>
              <w:right w:val="nil"/>
            </w:tcBorders>
            <w:hideMark/>
          </w:tcPr>
          <w:p w14:paraId="780C9D47" w14:textId="77777777" w:rsidR="007F3569" w:rsidRPr="00B809EB" w:rsidRDefault="007F3569" w:rsidP="00A63227">
            <w:pPr>
              <w:keepNext/>
              <w:keepLines/>
              <w:spacing w:after="0"/>
              <w:jc w:val="center"/>
              <w:textAlignment w:val="baseline"/>
              <w:rPr>
                <w:ins w:id="224" w:author="Intel/ThomasL" w:date="2024-02-15T15:17:00Z"/>
                <w:rFonts w:ascii="Arial" w:hAnsi="Arial"/>
                <w:b/>
                <w:sz w:val="18"/>
              </w:rPr>
            </w:pPr>
            <w:ins w:id="225" w:author="Intel/ThomasL" w:date="2024-02-15T15:17:00Z">
              <w:r w:rsidRPr="00B809EB">
                <w:rPr>
                  <w:rFonts w:ascii="Arial" w:hAnsi="Arial"/>
                  <w:b/>
                  <w:sz w:val="18"/>
                </w:rPr>
                <w:t>Bits</w:t>
              </w:r>
            </w:ins>
          </w:p>
        </w:tc>
        <w:tc>
          <w:tcPr>
            <w:tcW w:w="588" w:type="dxa"/>
            <w:tcBorders>
              <w:top w:val="single" w:sz="6" w:space="0" w:color="auto"/>
              <w:left w:val="nil"/>
              <w:bottom w:val="nil"/>
              <w:right w:val="single" w:sz="6" w:space="0" w:color="auto"/>
            </w:tcBorders>
          </w:tcPr>
          <w:p w14:paraId="16FA98C4" w14:textId="77777777" w:rsidR="007F3569" w:rsidRPr="00B809EB" w:rsidRDefault="007F3569" w:rsidP="00A63227">
            <w:pPr>
              <w:keepNext/>
              <w:keepLines/>
              <w:spacing w:after="0"/>
              <w:jc w:val="center"/>
              <w:textAlignment w:val="baseline"/>
              <w:rPr>
                <w:ins w:id="226" w:author="Intel/ThomasL" w:date="2024-02-15T15:17:00Z"/>
                <w:rFonts w:ascii="Arial" w:hAnsi="Arial"/>
                <w:sz w:val="18"/>
              </w:rPr>
            </w:pPr>
          </w:p>
        </w:tc>
      </w:tr>
      <w:tr w:rsidR="007F3569" w:rsidRPr="00B809EB" w14:paraId="60FA12F9" w14:textId="77777777" w:rsidTr="00A63227">
        <w:trPr>
          <w:jc w:val="center"/>
          <w:ins w:id="227" w:author="Intel/ThomasL" w:date="2024-02-15T15:17:00Z"/>
        </w:trPr>
        <w:tc>
          <w:tcPr>
            <w:tcW w:w="151" w:type="dxa"/>
            <w:tcBorders>
              <w:top w:val="nil"/>
              <w:left w:val="single" w:sz="6" w:space="0" w:color="auto"/>
              <w:bottom w:val="nil"/>
              <w:right w:val="nil"/>
            </w:tcBorders>
          </w:tcPr>
          <w:p w14:paraId="315ED57B" w14:textId="77777777" w:rsidR="007F3569" w:rsidRPr="00B809EB" w:rsidRDefault="007F3569" w:rsidP="00A63227">
            <w:pPr>
              <w:keepNext/>
              <w:keepLines/>
              <w:spacing w:after="0"/>
              <w:jc w:val="center"/>
              <w:textAlignment w:val="baseline"/>
              <w:rPr>
                <w:ins w:id="228" w:author="Intel/ThomasL" w:date="2024-02-15T15:17:00Z"/>
                <w:rFonts w:ascii="Arial" w:hAnsi="Arial"/>
                <w:sz w:val="18"/>
              </w:rPr>
            </w:pPr>
          </w:p>
        </w:tc>
        <w:tc>
          <w:tcPr>
            <w:tcW w:w="1104" w:type="dxa"/>
            <w:tcBorders>
              <w:top w:val="nil"/>
              <w:left w:val="nil"/>
              <w:bottom w:val="nil"/>
              <w:right w:val="nil"/>
            </w:tcBorders>
            <w:hideMark/>
          </w:tcPr>
          <w:p w14:paraId="1E30A7BA" w14:textId="77777777" w:rsidR="007F3569" w:rsidRPr="00B809EB" w:rsidRDefault="007F3569" w:rsidP="00A63227">
            <w:pPr>
              <w:keepNext/>
              <w:keepLines/>
              <w:spacing w:after="0"/>
              <w:jc w:val="center"/>
              <w:textAlignment w:val="baseline"/>
              <w:rPr>
                <w:ins w:id="229" w:author="Intel/ThomasL" w:date="2024-02-15T15:17:00Z"/>
                <w:rFonts w:ascii="Arial" w:hAnsi="Arial"/>
                <w:b/>
                <w:sz w:val="18"/>
              </w:rPr>
            </w:pPr>
            <w:ins w:id="230" w:author="Intel/ThomasL" w:date="2024-02-15T15:17:00Z">
              <w:r w:rsidRPr="00B809EB">
                <w:rPr>
                  <w:rFonts w:ascii="Arial" w:hAnsi="Arial"/>
                  <w:b/>
                  <w:sz w:val="18"/>
                </w:rPr>
                <w:t>Octets</w:t>
              </w:r>
            </w:ins>
          </w:p>
        </w:tc>
        <w:tc>
          <w:tcPr>
            <w:tcW w:w="588" w:type="dxa"/>
            <w:tcBorders>
              <w:top w:val="nil"/>
              <w:left w:val="nil"/>
              <w:bottom w:val="single" w:sz="4" w:space="0" w:color="auto"/>
              <w:right w:val="nil"/>
            </w:tcBorders>
            <w:hideMark/>
          </w:tcPr>
          <w:p w14:paraId="4B9F4E74" w14:textId="77777777" w:rsidR="007F3569" w:rsidRPr="00B809EB" w:rsidRDefault="007F3569" w:rsidP="00A63227">
            <w:pPr>
              <w:keepNext/>
              <w:keepLines/>
              <w:spacing w:after="0"/>
              <w:jc w:val="center"/>
              <w:textAlignment w:val="baseline"/>
              <w:rPr>
                <w:ins w:id="231" w:author="Intel/ThomasL" w:date="2024-02-15T15:17:00Z"/>
                <w:rFonts w:ascii="Arial" w:hAnsi="Arial"/>
                <w:b/>
                <w:sz w:val="18"/>
              </w:rPr>
            </w:pPr>
            <w:ins w:id="232" w:author="Intel/ThomasL" w:date="2024-02-15T15:17:00Z">
              <w:r w:rsidRPr="00B809EB">
                <w:rPr>
                  <w:rFonts w:ascii="Arial" w:hAnsi="Arial"/>
                  <w:b/>
                  <w:sz w:val="18"/>
                </w:rPr>
                <w:t>8</w:t>
              </w:r>
            </w:ins>
          </w:p>
        </w:tc>
        <w:tc>
          <w:tcPr>
            <w:tcW w:w="588" w:type="dxa"/>
            <w:tcBorders>
              <w:top w:val="nil"/>
              <w:left w:val="nil"/>
              <w:bottom w:val="single" w:sz="4" w:space="0" w:color="auto"/>
              <w:right w:val="nil"/>
            </w:tcBorders>
            <w:hideMark/>
          </w:tcPr>
          <w:p w14:paraId="3991A7B6" w14:textId="77777777" w:rsidR="007F3569" w:rsidRPr="00B809EB" w:rsidRDefault="007F3569" w:rsidP="00A63227">
            <w:pPr>
              <w:keepNext/>
              <w:keepLines/>
              <w:spacing w:after="0"/>
              <w:jc w:val="center"/>
              <w:textAlignment w:val="baseline"/>
              <w:rPr>
                <w:ins w:id="233" w:author="Intel/ThomasL" w:date="2024-02-15T15:17:00Z"/>
                <w:rFonts w:ascii="Arial" w:hAnsi="Arial"/>
                <w:b/>
                <w:sz w:val="18"/>
              </w:rPr>
            </w:pPr>
            <w:ins w:id="234" w:author="Intel/ThomasL" w:date="2024-02-15T15:17:00Z">
              <w:r w:rsidRPr="00B809EB">
                <w:rPr>
                  <w:rFonts w:ascii="Arial" w:hAnsi="Arial"/>
                  <w:b/>
                  <w:sz w:val="18"/>
                </w:rPr>
                <w:t>7</w:t>
              </w:r>
            </w:ins>
          </w:p>
        </w:tc>
        <w:tc>
          <w:tcPr>
            <w:tcW w:w="589" w:type="dxa"/>
            <w:tcBorders>
              <w:top w:val="nil"/>
              <w:left w:val="nil"/>
              <w:bottom w:val="single" w:sz="4" w:space="0" w:color="auto"/>
              <w:right w:val="nil"/>
            </w:tcBorders>
            <w:hideMark/>
          </w:tcPr>
          <w:p w14:paraId="23DBB65A" w14:textId="77777777" w:rsidR="007F3569" w:rsidRPr="00B809EB" w:rsidRDefault="007F3569" w:rsidP="00A63227">
            <w:pPr>
              <w:keepNext/>
              <w:keepLines/>
              <w:spacing w:after="0"/>
              <w:jc w:val="center"/>
              <w:textAlignment w:val="baseline"/>
              <w:rPr>
                <w:ins w:id="235" w:author="Intel/ThomasL" w:date="2024-02-15T15:17:00Z"/>
                <w:rFonts w:ascii="Arial" w:hAnsi="Arial"/>
                <w:b/>
                <w:sz w:val="18"/>
              </w:rPr>
            </w:pPr>
            <w:ins w:id="236" w:author="Intel/ThomasL" w:date="2024-02-15T15:17:00Z">
              <w:r w:rsidRPr="00B809EB">
                <w:rPr>
                  <w:rFonts w:ascii="Arial" w:hAnsi="Arial"/>
                  <w:b/>
                  <w:sz w:val="18"/>
                </w:rPr>
                <w:t>6</w:t>
              </w:r>
            </w:ins>
          </w:p>
        </w:tc>
        <w:tc>
          <w:tcPr>
            <w:tcW w:w="589" w:type="dxa"/>
            <w:tcBorders>
              <w:top w:val="nil"/>
              <w:left w:val="nil"/>
              <w:bottom w:val="single" w:sz="4" w:space="0" w:color="auto"/>
              <w:right w:val="nil"/>
            </w:tcBorders>
            <w:hideMark/>
          </w:tcPr>
          <w:p w14:paraId="3EEF6E3E" w14:textId="77777777" w:rsidR="007F3569" w:rsidRPr="00B809EB" w:rsidRDefault="007F3569" w:rsidP="00A63227">
            <w:pPr>
              <w:keepNext/>
              <w:keepLines/>
              <w:spacing w:after="0"/>
              <w:jc w:val="center"/>
              <w:textAlignment w:val="baseline"/>
              <w:rPr>
                <w:ins w:id="237" w:author="Intel/ThomasL" w:date="2024-02-15T15:17:00Z"/>
                <w:rFonts w:ascii="Arial" w:hAnsi="Arial"/>
                <w:b/>
                <w:sz w:val="18"/>
              </w:rPr>
            </w:pPr>
            <w:ins w:id="238" w:author="Intel/ThomasL" w:date="2024-02-15T15:17:00Z">
              <w:r w:rsidRPr="00B809EB">
                <w:rPr>
                  <w:rFonts w:ascii="Arial" w:hAnsi="Arial"/>
                  <w:b/>
                  <w:sz w:val="18"/>
                </w:rPr>
                <w:t>5</w:t>
              </w:r>
            </w:ins>
          </w:p>
        </w:tc>
        <w:tc>
          <w:tcPr>
            <w:tcW w:w="588" w:type="dxa"/>
            <w:tcBorders>
              <w:top w:val="nil"/>
              <w:left w:val="nil"/>
              <w:bottom w:val="single" w:sz="4" w:space="0" w:color="auto"/>
              <w:right w:val="nil"/>
            </w:tcBorders>
            <w:hideMark/>
          </w:tcPr>
          <w:p w14:paraId="0265084F" w14:textId="77777777" w:rsidR="007F3569" w:rsidRPr="00B809EB" w:rsidRDefault="007F3569" w:rsidP="00A63227">
            <w:pPr>
              <w:keepNext/>
              <w:keepLines/>
              <w:spacing w:after="0"/>
              <w:jc w:val="center"/>
              <w:textAlignment w:val="baseline"/>
              <w:rPr>
                <w:ins w:id="239" w:author="Intel/ThomasL" w:date="2024-02-15T15:17:00Z"/>
                <w:rFonts w:ascii="Arial" w:hAnsi="Arial"/>
                <w:b/>
                <w:sz w:val="18"/>
              </w:rPr>
            </w:pPr>
            <w:ins w:id="240" w:author="Intel/ThomasL" w:date="2024-02-15T15:17:00Z">
              <w:r w:rsidRPr="00B809EB">
                <w:rPr>
                  <w:rFonts w:ascii="Arial" w:hAnsi="Arial"/>
                  <w:b/>
                  <w:sz w:val="18"/>
                </w:rPr>
                <w:t>4</w:t>
              </w:r>
            </w:ins>
          </w:p>
        </w:tc>
        <w:tc>
          <w:tcPr>
            <w:tcW w:w="589" w:type="dxa"/>
            <w:tcBorders>
              <w:top w:val="nil"/>
              <w:left w:val="nil"/>
              <w:bottom w:val="single" w:sz="4" w:space="0" w:color="auto"/>
              <w:right w:val="nil"/>
            </w:tcBorders>
            <w:hideMark/>
          </w:tcPr>
          <w:p w14:paraId="78FC729F" w14:textId="77777777" w:rsidR="007F3569" w:rsidRPr="00B809EB" w:rsidRDefault="007F3569" w:rsidP="00A63227">
            <w:pPr>
              <w:keepNext/>
              <w:keepLines/>
              <w:spacing w:after="0"/>
              <w:jc w:val="center"/>
              <w:textAlignment w:val="baseline"/>
              <w:rPr>
                <w:ins w:id="241" w:author="Intel/ThomasL" w:date="2024-02-15T15:17:00Z"/>
                <w:rFonts w:ascii="Arial" w:hAnsi="Arial"/>
                <w:b/>
                <w:sz w:val="18"/>
              </w:rPr>
            </w:pPr>
            <w:ins w:id="242" w:author="Intel/ThomasL" w:date="2024-02-15T15:17:00Z">
              <w:r w:rsidRPr="00B809EB">
                <w:rPr>
                  <w:rFonts w:ascii="Arial" w:hAnsi="Arial"/>
                  <w:b/>
                  <w:sz w:val="18"/>
                </w:rPr>
                <w:t>3</w:t>
              </w:r>
            </w:ins>
          </w:p>
        </w:tc>
        <w:tc>
          <w:tcPr>
            <w:tcW w:w="588" w:type="dxa"/>
            <w:tcBorders>
              <w:top w:val="nil"/>
              <w:left w:val="nil"/>
              <w:bottom w:val="single" w:sz="4" w:space="0" w:color="auto"/>
              <w:right w:val="nil"/>
            </w:tcBorders>
            <w:hideMark/>
          </w:tcPr>
          <w:p w14:paraId="07C63940" w14:textId="77777777" w:rsidR="007F3569" w:rsidRPr="00B809EB" w:rsidRDefault="007F3569" w:rsidP="00A63227">
            <w:pPr>
              <w:keepNext/>
              <w:keepLines/>
              <w:spacing w:after="0"/>
              <w:jc w:val="center"/>
              <w:textAlignment w:val="baseline"/>
              <w:rPr>
                <w:ins w:id="243" w:author="Intel/ThomasL" w:date="2024-02-15T15:17:00Z"/>
                <w:rFonts w:ascii="Arial" w:hAnsi="Arial"/>
                <w:b/>
                <w:sz w:val="18"/>
              </w:rPr>
            </w:pPr>
            <w:ins w:id="244" w:author="Intel/ThomasL" w:date="2024-02-15T15:17:00Z">
              <w:r w:rsidRPr="00B809EB">
                <w:rPr>
                  <w:rFonts w:ascii="Arial" w:hAnsi="Arial"/>
                  <w:b/>
                  <w:sz w:val="18"/>
                </w:rPr>
                <w:t>2</w:t>
              </w:r>
            </w:ins>
          </w:p>
        </w:tc>
        <w:tc>
          <w:tcPr>
            <w:tcW w:w="590" w:type="dxa"/>
            <w:tcBorders>
              <w:top w:val="nil"/>
              <w:left w:val="nil"/>
              <w:bottom w:val="single" w:sz="4" w:space="0" w:color="auto"/>
              <w:right w:val="nil"/>
            </w:tcBorders>
            <w:hideMark/>
          </w:tcPr>
          <w:p w14:paraId="5A8EFDA0" w14:textId="77777777" w:rsidR="007F3569" w:rsidRPr="00B809EB" w:rsidRDefault="007F3569" w:rsidP="00A63227">
            <w:pPr>
              <w:keepNext/>
              <w:keepLines/>
              <w:spacing w:after="0"/>
              <w:jc w:val="center"/>
              <w:textAlignment w:val="baseline"/>
              <w:rPr>
                <w:ins w:id="245" w:author="Intel/ThomasL" w:date="2024-02-15T15:17:00Z"/>
                <w:rFonts w:ascii="Arial" w:hAnsi="Arial"/>
                <w:b/>
                <w:sz w:val="18"/>
              </w:rPr>
            </w:pPr>
            <w:ins w:id="246" w:author="Intel/ThomasL" w:date="2024-02-15T15:17:00Z">
              <w:r w:rsidRPr="00B809EB">
                <w:rPr>
                  <w:rFonts w:ascii="Arial" w:hAnsi="Arial"/>
                  <w:b/>
                  <w:sz w:val="18"/>
                </w:rPr>
                <w:t>1</w:t>
              </w:r>
            </w:ins>
          </w:p>
        </w:tc>
        <w:tc>
          <w:tcPr>
            <w:tcW w:w="588" w:type="dxa"/>
            <w:tcBorders>
              <w:top w:val="nil"/>
              <w:left w:val="nil"/>
              <w:bottom w:val="nil"/>
              <w:right w:val="single" w:sz="6" w:space="0" w:color="auto"/>
            </w:tcBorders>
          </w:tcPr>
          <w:p w14:paraId="3AA4D7DD" w14:textId="77777777" w:rsidR="007F3569" w:rsidRPr="00B809EB" w:rsidRDefault="007F3569" w:rsidP="00A63227">
            <w:pPr>
              <w:keepNext/>
              <w:keepLines/>
              <w:spacing w:after="0"/>
              <w:jc w:val="center"/>
              <w:textAlignment w:val="baseline"/>
              <w:rPr>
                <w:ins w:id="247" w:author="Intel/ThomasL" w:date="2024-02-15T15:17:00Z"/>
                <w:rFonts w:ascii="Arial" w:hAnsi="Arial"/>
                <w:sz w:val="18"/>
              </w:rPr>
            </w:pPr>
          </w:p>
        </w:tc>
      </w:tr>
      <w:tr w:rsidR="007F3569" w:rsidRPr="00B809EB" w14:paraId="48250DB5" w14:textId="77777777" w:rsidTr="00A63227">
        <w:trPr>
          <w:jc w:val="center"/>
          <w:ins w:id="248" w:author="Intel/ThomasL" w:date="2024-02-15T15:17:00Z"/>
        </w:trPr>
        <w:tc>
          <w:tcPr>
            <w:tcW w:w="151" w:type="dxa"/>
            <w:tcBorders>
              <w:top w:val="nil"/>
              <w:left w:val="single" w:sz="6" w:space="0" w:color="auto"/>
              <w:bottom w:val="nil"/>
              <w:right w:val="nil"/>
            </w:tcBorders>
          </w:tcPr>
          <w:p w14:paraId="74B6C48D" w14:textId="77777777" w:rsidR="007F3569" w:rsidRPr="00B809EB" w:rsidRDefault="007F3569" w:rsidP="00A63227">
            <w:pPr>
              <w:keepNext/>
              <w:keepLines/>
              <w:spacing w:after="0"/>
              <w:jc w:val="center"/>
              <w:textAlignment w:val="baseline"/>
              <w:rPr>
                <w:ins w:id="249" w:author="Intel/ThomasL" w:date="2024-02-15T15:17:00Z"/>
                <w:rFonts w:ascii="Arial" w:hAnsi="Arial"/>
                <w:sz w:val="18"/>
              </w:rPr>
            </w:pPr>
          </w:p>
        </w:tc>
        <w:tc>
          <w:tcPr>
            <w:tcW w:w="1104" w:type="dxa"/>
            <w:tcBorders>
              <w:top w:val="nil"/>
              <w:left w:val="nil"/>
              <w:bottom w:val="nil"/>
              <w:right w:val="single" w:sz="4" w:space="0" w:color="auto"/>
            </w:tcBorders>
            <w:hideMark/>
          </w:tcPr>
          <w:p w14:paraId="229F5D38" w14:textId="77777777" w:rsidR="007F3569" w:rsidRPr="00B809EB" w:rsidRDefault="007F3569" w:rsidP="00A63227">
            <w:pPr>
              <w:keepNext/>
              <w:keepLines/>
              <w:spacing w:after="0"/>
              <w:jc w:val="center"/>
              <w:textAlignment w:val="baseline"/>
              <w:rPr>
                <w:ins w:id="250" w:author="Intel/ThomasL" w:date="2024-02-15T15:17:00Z"/>
                <w:rFonts w:ascii="Arial" w:hAnsi="Arial"/>
                <w:sz w:val="18"/>
              </w:rPr>
            </w:pPr>
            <w:ins w:id="251" w:author="Intel/ThomasL" w:date="2024-02-15T15:17:00Z">
              <w:r w:rsidRPr="00B809EB">
                <w:rPr>
                  <w:rFonts w:ascii="Arial" w:hAnsi="Arial"/>
                  <w:sz w:val="18"/>
                </w:rPr>
                <w:t>1 to 2</w:t>
              </w:r>
            </w:ins>
          </w:p>
        </w:tc>
        <w:tc>
          <w:tcPr>
            <w:tcW w:w="4709" w:type="dxa"/>
            <w:gridSpan w:val="8"/>
            <w:tcBorders>
              <w:top w:val="single" w:sz="4" w:space="0" w:color="auto"/>
              <w:left w:val="single" w:sz="4" w:space="0" w:color="auto"/>
              <w:bottom w:val="single" w:sz="4" w:space="0" w:color="auto"/>
              <w:right w:val="single" w:sz="4" w:space="0" w:color="auto"/>
            </w:tcBorders>
            <w:hideMark/>
          </w:tcPr>
          <w:p w14:paraId="56C7FAE5" w14:textId="77777777" w:rsidR="007F3569" w:rsidRPr="00B809EB" w:rsidRDefault="007F3569" w:rsidP="00A63227">
            <w:pPr>
              <w:keepNext/>
              <w:keepLines/>
              <w:spacing w:after="0"/>
              <w:jc w:val="center"/>
              <w:textAlignment w:val="baseline"/>
              <w:rPr>
                <w:ins w:id="252" w:author="Intel/ThomasL" w:date="2024-02-15T15:17:00Z"/>
                <w:rFonts w:ascii="Arial" w:hAnsi="Arial"/>
                <w:sz w:val="18"/>
              </w:rPr>
            </w:pPr>
            <w:ins w:id="253" w:author="Intel/ThomasL" w:date="2024-02-15T15:17:00Z">
              <w:r w:rsidRPr="0057190E">
                <w:rPr>
                  <w:rFonts w:ascii="Arial" w:hAnsi="Arial"/>
                  <w:sz w:val="18"/>
                </w:rPr>
                <w:t xml:space="preserve">Type = </w:t>
              </w:r>
              <w:r w:rsidRPr="0057190E">
                <w:rPr>
                  <w:rFonts w:ascii="Arial" w:hAnsi="Arial"/>
                  <w:sz w:val="18"/>
                  <w:highlight w:val="yellow"/>
                </w:rPr>
                <w:t>YYZ</w:t>
              </w:r>
              <w:r w:rsidRPr="0057190E">
                <w:rPr>
                  <w:rFonts w:ascii="Arial" w:hAnsi="Arial"/>
                  <w:sz w:val="18"/>
                </w:rPr>
                <w:t xml:space="preserve"> (decimal)</w:t>
              </w:r>
            </w:ins>
          </w:p>
        </w:tc>
        <w:tc>
          <w:tcPr>
            <w:tcW w:w="588" w:type="dxa"/>
            <w:tcBorders>
              <w:top w:val="nil"/>
              <w:left w:val="single" w:sz="4" w:space="0" w:color="auto"/>
              <w:bottom w:val="nil"/>
              <w:right w:val="single" w:sz="6" w:space="0" w:color="auto"/>
            </w:tcBorders>
          </w:tcPr>
          <w:p w14:paraId="50F0FCF4" w14:textId="77777777" w:rsidR="007F3569" w:rsidRPr="00B809EB" w:rsidRDefault="007F3569" w:rsidP="00A63227">
            <w:pPr>
              <w:keepNext/>
              <w:keepLines/>
              <w:spacing w:after="0"/>
              <w:jc w:val="center"/>
              <w:textAlignment w:val="baseline"/>
              <w:rPr>
                <w:ins w:id="254" w:author="Intel/ThomasL" w:date="2024-02-15T15:17:00Z"/>
                <w:rFonts w:ascii="Arial" w:hAnsi="Arial"/>
                <w:sz w:val="18"/>
              </w:rPr>
            </w:pPr>
          </w:p>
        </w:tc>
      </w:tr>
      <w:tr w:rsidR="007F3569" w:rsidRPr="00B809EB" w14:paraId="3B057DDF" w14:textId="77777777" w:rsidTr="00A63227">
        <w:trPr>
          <w:jc w:val="center"/>
          <w:ins w:id="255" w:author="Intel/ThomasL" w:date="2024-02-15T15:17:00Z"/>
        </w:trPr>
        <w:tc>
          <w:tcPr>
            <w:tcW w:w="151" w:type="dxa"/>
            <w:tcBorders>
              <w:top w:val="nil"/>
              <w:left w:val="single" w:sz="6" w:space="0" w:color="auto"/>
              <w:bottom w:val="nil"/>
              <w:right w:val="nil"/>
            </w:tcBorders>
          </w:tcPr>
          <w:p w14:paraId="508BB644" w14:textId="77777777" w:rsidR="007F3569" w:rsidRPr="00B809EB" w:rsidRDefault="007F3569" w:rsidP="00A63227">
            <w:pPr>
              <w:keepNext/>
              <w:keepLines/>
              <w:spacing w:after="0"/>
              <w:jc w:val="center"/>
              <w:textAlignment w:val="baseline"/>
              <w:rPr>
                <w:ins w:id="256" w:author="Intel/ThomasL" w:date="2024-02-15T15:17:00Z"/>
                <w:rFonts w:ascii="Arial" w:hAnsi="Arial"/>
                <w:sz w:val="18"/>
              </w:rPr>
            </w:pPr>
          </w:p>
        </w:tc>
        <w:tc>
          <w:tcPr>
            <w:tcW w:w="1104" w:type="dxa"/>
            <w:tcBorders>
              <w:top w:val="nil"/>
              <w:left w:val="nil"/>
              <w:bottom w:val="nil"/>
              <w:right w:val="single" w:sz="4" w:space="0" w:color="auto"/>
            </w:tcBorders>
            <w:hideMark/>
          </w:tcPr>
          <w:p w14:paraId="1ADC1C8E" w14:textId="77777777" w:rsidR="007F3569" w:rsidRPr="00B809EB" w:rsidRDefault="007F3569" w:rsidP="00A63227">
            <w:pPr>
              <w:keepNext/>
              <w:keepLines/>
              <w:spacing w:after="0"/>
              <w:jc w:val="center"/>
              <w:textAlignment w:val="baseline"/>
              <w:rPr>
                <w:ins w:id="257" w:author="Intel/ThomasL" w:date="2024-02-15T15:17:00Z"/>
                <w:rFonts w:ascii="Arial" w:hAnsi="Arial"/>
                <w:sz w:val="18"/>
              </w:rPr>
            </w:pPr>
            <w:ins w:id="258" w:author="Intel/ThomasL" w:date="2024-02-15T15:17:00Z">
              <w:r w:rsidRPr="00B809EB">
                <w:rPr>
                  <w:rFonts w:ascii="Arial" w:hAnsi="Arial"/>
                  <w:sz w:val="18"/>
                </w:rPr>
                <w:t>3 to 4</w:t>
              </w:r>
            </w:ins>
          </w:p>
        </w:tc>
        <w:tc>
          <w:tcPr>
            <w:tcW w:w="4709" w:type="dxa"/>
            <w:gridSpan w:val="8"/>
            <w:tcBorders>
              <w:top w:val="single" w:sz="4" w:space="0" w:color="auto"/>
              <w:left w:val="single" w:sz="4" w:space="0" w:color="auto"/>
              <w:bottom w:val="single" w:sz="4" w:space="0" w:color="auto"/>
              <w:right w:val="single" w:sz="4" w:space="0" w:color="auto"/>
            </w:tcBorders>
            <w:hideMark/>
          </w:tcPr>
          <w:p w14:paraId="094042DD" w14:textId="77777777" w:rsidR="007F3569" w:rsidRPr="00B809EB" w:rsidRDefault="007F3569" w:rsidP="00A63227">
            <w:pPr>
              <w:keepNext/>
              <w:keepLines/>
              <w:spacing w:after="0"/>
              <w:jc w:val="center"/>
              <w:textAlignment w:val="baseline"/>
              <w:rPr>
                <w:ins w:id="259" w:author="Intel/ThomasL" w:date="2024-02-15T15:17:00Z"/>
                <w:rFonts w:ascii="Arial" w:hAnsi="Arial"/>
                <w:sz w:val="18"/>
                <w:lang w:eastAsia="zh-CN"/>
              </w:rPr>
            </w:pPr>
            <w:ins w:id="260" w:author="Intel/ThomasL" w:date="2024-02-15T15:17:00Z">
              <w:r w:rsidRPr="00B809EB">
                <w:rPr>
                  <w:rFonts w:ascii="Arial" w:hAnsi="Arial"/>
                  <w:sz w:val="18"/>
                </w:rPr>
                <w:t xml:space="preserve">Length = </w:t>
              </w:r>
              <w:r w:rsidRPr="00B809EB">
                <w:rPr>
                  <w:rFonts w:ascii="Arial" w:hAnsi="Arial"/>
                  <w:sz w:val="18"/>
                  <w:lang w:eastAsia="zh-CN"/>
                </w:rPr>
                <w:t xml:space="preserve">n </w:t>
              </w:r>
            </w:ins>
          </w:p>
        </w:tc>
        <w:tc>
          <w:tcPr>
            <w:tcW w:w="588" w:type="dxa"/>
            <w:tcBorders>
              <w:top w:val="nil"/>
              <w:left w:val="single" w:sz="4" w:space="0" w:color="auto"/>
              <w:bottom w:val="nil"/>
              <w:right w:val="single" w:sz="6" w:space="0" w:color="auto"/>
            </w:tcBorders>
          </w:tcPr>
          <w:p w14:paraId="0151D282" w14:textId="77777777" w:rsidR="007F3569" w:rsidRPr="00B809EB" w:rsidRDefault="007F3569" w:rsidP="00A63227">
            <w:pPr>
              <w:keepNext/>
              <w:keepLines/>
              <w:spacing w:after="0"/>
              <w:jc w:val="center"/>
              <w:textAlignment w:val="baseline"/>
              <w:rPr>
                <w:ins w:id="261" w:author="Intel/ThomasL" w:date="2024-02-15T15:17:00Z"/>
                <w:rFonts w:ascii="Arial" w:hAnsi="Arial"/>
                <w:sz w:val="18"/>
              </w:rPr>
            </w:pPr>
          </w:p>
        </w:tc>
      </w:tr>
      <w:tr w:rsidR="007F3569" w:rsidRPr="00B809EB" w14:paraId="2D1D0C3C" w14:textId="77777777" w:rsidTr="00A63227">
        <w:trPr>
          <w:jc w:val="center"/>
          <w:ins w:id="262" w:author="Intel/ThomasL" w:date="2024-02-15T15:17:00Z"/>
        </w:trPr>
        <w:tc>
          <w:tcPr>
            <w:tcW w:w="151" w:type="dxa"/>
            <w:tcBorders>
              <w:top w:val="nil"/>
              <w:left w:val="single" w:sz="6" w:space="0" w:color="auto"/>
              <w:bottom w:val="nil"/>
              <w:right w:val="nil"/>
            </w:tcBorders>
          </w:tcPr>
          <w:p w14:paraId="5CBABA24" w14:textId="77777777" w:rsidR="007F3569" w:rsidRPr="00B809EB" w:rsidRDefault="007F3569" w:rsidP="00A63227">
            <w:pPr>
              <w:keepNext/>
              <w:keepLines/>
              <w:spacing w:after="0"/>
              <w:jc w:val="center"/>
              <w:textAlignment w:val="baseline"/>
              <w:rPr>
                <w:ins w:id="263" w:author="Intel/ThomasL" w:date="2024-02-15T15:17:00Z"/>
                <w:rFonts w:ascii="Arial" w:hAnsi="Arial"/>
                <w:sz w:val="18"/>
              </w:rPr>
            </w:pPr>
          </w:p>
        </w:tc>
        <w:tc>
          <w:tcPr>
            <w:tcW w:w="1104" w:type="dxa"/>
            <w:tcBorders>
              <w:top w:val="nil"/>
              <w:left w:val="nil"/>
              <w:bottom w:val="nil"/>
              <w:right w:val="single" w:sz="4" w:space="0" w:color="auto"/>
            </w:tcBorders>
            <w:hideMark/>
          </w:tcPr>
          <w:p w14:paraId="0283CC20" w14:textId="77777777" w:rsidR="007F3569" w:rsidRPr="00B809EB" w:rsidRDefault="007F3569" w:rsidP="00A63227">
            <w:pPr>
              <w:keepNext/>
              <w:keepLines/>
              <w:spacing w:after="0"/>
              <w:jc w:val="center"/>
              <w:textAlignment w:val="baseline"/>
              <w:rPr>
                <w:ins w:id="264" w:author="Intel/ThomasL" w:date="2024-02-15T15:17:00Z"/>
                <w:rFonts w:ascii="Arial" w:hAnsi="Arial"/>
                <w:sz w:val="18"/>
                <w:lang w:eastAsia="zh-CN"/>
              </w:rPr>
            </w:pPr>
            <w:ins w:id="265" w:author="Intel/ThomasL" w:date="2024-02-15T15:17:00Z">
              <w:r w:rsidRPr="00B809EB">
                <w:rPr>
                  <w:rFonts w:ascii="Arial" w:hAnsi="Arial"/>
                  <w:sz w:val="18"/>
                </w:rPr>
                <w:t>5</w:t>
              </w:r>
            </w:ins>
          </w:p>
        </w:tc>
        <w:tc>
          <w:tcPr>
            <w:tcW w:w="4119" w:type="dxa"/>
            <w:gridSpan w:val="7"/>
            <w:tcBorders>
              <w:top w:val="single" w:sz="4" w:space="0" w:color="auto"/>
              <w:left w:val="single" w:sz="4" w:space="0" w:color="auto"/>
              <w:bottom w:val="single" w:sz="4" w:space="0" w:color="auto"/>
              <w:right w:val="single" w:sz="4" w:space="0" w:color="auto"/>
            </w:tcBorders>
            <w:hideMark/>
          </w:tcPr>
          <w:p w14:paraId="153AA153" w14:textId="77777777" w:rsidR="007F3569" w:rsidRPr="00B809EB" w:rsidRDefault="007F3569" w:rsidP="00A63227">
            <w:pPr>
              <w:keepNext/>
              <w:keepLines/>
              <w:spacing w:after="0"/>
              <w:jc w:val="center"/>
              <w:textAlignment w:val="baseline"/>
              <w:rPr>
                <w:ins w:id="266" w:author="Intel/ThomasL" w:date="2024-02-15T15:17:00Z"/>
                <w:rFonts w:ascii="Arial" w:hAnsi="Arial"/>
                <w:sz w:val="18"/>
                <w:lang w:eastAsia="zh-CN"/>
              </w:rPr>
            </w:pPr>
            <w:ins w:id="267" w:author="Intel/ThomasL" w:date="2024-02-15T15:17:00Z">
              <w:r>
                <w:rPr>
                  <w:rFonts w:ascii="Arial" w:hAnsi="Arial"/>
                  <w:sz w:val="18"/>
                  <w:lang w:eastAsia="zh-CN"/>
                </w:rPr>
                <w:t>Spare</w:t>
              </w:r>
            </w:ins>
          </w:p>
        </w:tc>
        <w:tc>
          <w:tcPr>
            <w:tcW w:w="590" w:type="dxa"/>
            <w:tcBorders>
              <w:top w:val="single" w:sz="4" w:space="0" w:color="auto"/>
              <w:left w:val="single" w:sz="4" w:space="0" w:color="auto"/>
              <w:bottom w:val="single" w:sz="4" w:space="0" w:color="auto"/>
              <w:right w:val="single" w:sz="4" w:space="0" w:color="auto"/>
            </w:tcBorders>
          </w:tcPr>
          <w:p w14:paraId="054B9B64" w14:textId="77777777" w:rsidR="007F3569" w:rsidRPr="00B809EB" w:rsidRDefault="007F3569" w:rsidP="00A63227">
            <w:pPr>
              <w:keepNext/>
              <w:keepLines/>
              <w:spacing w:after="0"/>
              <w:jc w:val="center"/>
              <w:textAlignment w:val="baseline"/>
              <w:rPr>
                <w:ins w:id="268" w:author="Intel/ThomasL" w:date="2024-02-15T15:17:00Z"/>
                <w:rFonts w:ascii="Arial" w:hAnsi="Arial"/>
                <w:sz w:val="18"/>
                <w:lang w:eastAsia="zh-CN"/>
              </w:rPr>
            </w:pPr>
            <w:ins w:id="269" w:author="Intel/ThomasL" w:date="2024-02-15T15:17:00Z">
              <w:r>
                <w:rPr>
                  <w:rFonts w:ascii="Arial" w:hAnsi="Arial"/>
                  <w:sz w:val="18"/>
                  <w:lang w:eastAsia="zh-CN"/>
                </w:rPr>
                <w:t>CDDSRI</w:t>
              </w:r>
            </w:ins>
          </w:p>
        </w:tc>
        <w:tc>
          <w:tcPr>
            <w:tcW w:w="588" w:type="dxa"/>
            <w:tcBorders>
              <w:top w:val="nil"/>
              <w:left w:val="single" w:sz="4" w:space="0" w:color="auto"/>
              <w:bottom w:val="single" w:sz="4" w:space="0" w:color="auto"/>
              <w:right w:val="single" w:sz="6" w:space="0" w:color="auto"/>
            </w:tcBorders>
          </w:tcPr>
          <w:p w14:paraId="4094F237" w14:textId="77777777" w:rsidR="007F3569" w:rsidRPr="00B809EB" w:rsidRDefault="007F3569" w:rsidP="00A63227">
            <w:pPr>
              <w:keepNext/>
              <w:keepLines/>
              <w:spacing w:after="0"/>
              <w:jc w:val="center"/>
              <w:textAlignment w:val="baseline"/>
              <w:rPr>
                <w:ins w:id="270" w:author="Intel/ThomasL" w:date="2024-02-15T15:17:00Z"/>
                <w:rFonts w:ascii="Arial" w:hAnsi="Arial"/>
                <w:sz w:val="18"/>
              </w:rPr>
            </w:pPr>
          </w:p>
        </w:tc>
      </w:tr>
      <w:tr w:rsidR="007F3569" w:rsidRPr="00B809EB" w14:paraId="4CCF4768" w14:textId="77777777" w:rsidTr="00A63227">
        <w:trPr>
          <w:jc w:val="center"/>
          <w:ins w:id="271" w:author="Intel/ThomasL" w:date="2024-02-15T15:17:00Z"/>
        </w:trPr>
        <w:tc>
          <w:tcPr>
            <w:tcW w:w="151" w:type="dxa"/>
            <w:tcBorders>
              <w:top w:val="nil"/>
              <w:left w:val="single" w:sz="6" w:space="0" w:color="auto"/>
              <w:bottom w:val="single" w:sz="4" w:space="0" w:color="auto"/>
              <w:right w:val="nil"/>
            </w:tcBorders>
          </w:tcPr>
          <w:p w14:paraId="4E6B34FC" w14:textId="77777777" w:rsidR="007F3569" w:rsidRPr="00B809EB" w:rsidRDefault="007F3569" w:rsidP="00A63227">
            <w:pPr>
              <w:keepNext/>
              <w:keepLines/>
              <w:spacing w:after="0"/>
              <w:jc w:val="center"/>
              <w:textAlignment w:val="baseline"/>
              <w:rPr>
                <w:ins w:id="272" w:author="Intel/ThomasL" w:date="2024-02-15T15:17:00Z"/>
                <w:rFonts w:ascii="Arial" w:hAnsi="Arial"/>
                <w:sz w:val="18"/>
              </w:rPr>
            </w:pPr>
          </w:p>
        </w:tc>
        <w:tc>
          <w:tcPr>
            <w:tcW w:w="1104" w:type="dxa"/>
            <w:tcBorders>
              <w:top w:val="nil"/>
              <w:left w:val="nil"/>
              <w:bottom w:val="single" w:sz="4" w:space="0" w:color="auto"/>
              <w:right w:val="single" w:sz="4" w:space="0" w:color="auto"/>
            </w:tcBorders>
            <w:hideMark/>
          </w:tcPr>
          <w:p w14:paraId="01DC8390" w14:textId="77777777" w:rsidR="007F3569" w:rsidRPr="00B809EB" w:rsidRDefault="007F3569" w:rsidP="00A63227">
            <w:pPr>
              <w:keepNext/>
              <w:keepLines/>
              <w:spacing w:after="0"/>
              <w:jc w:val="center"/>
              <w:textAlignment w:val="baseline"/>
              <w:rPr>
                <w:ins w:id="273" w:author="Intel/ThomasL" w:date="2024-02-15T15:17:00Z"/>
                <w:rFonts w:ascii="Arial" w:hAnsi="Arial"/>
                <w:sz w:val="18"/>
              </w:rPr>
            </w:pPr>
            <w:ins w:id="274" w:author="Intel/ThomasL" w:date="2024-02-15T15:17:00Z">
              <w:r w:rsidRPr="00B809EB">
                <w:rPr>
                  <w:rFonts w:ascii="Arial" w:hAnsi="Arial"/>
                  <w:sz w:val="18"/>
                </w:rPr>
                <w:t>6 to (n+4)</w:t>
              </w:r>
            </w:ins>
          </w:p>
        </w:tc>
        <w:tc>
          <w:tcPr>
            <w:tcW w:w="4709" w:type="dxa"/>
            <w:gridSpan w:val="8"/>
            <w:tcBorders>
              <w:top w:val="single" w:sz="4" w:space="0" w:color="auto"/>
              <w:left w:val="single" w:sz="4" w:space="0" w:color="auto"/>
              <w:bottom w:val="single" w:sz="4" w:space="0" w:color="auto"/>
              <w:right w:val="single" w:sz="4" w:space="0" w:color="auto"/>
            </w:tcBorders>
            <w:hideMark/>
          </w:tcPr>
          <w:p w14:paraId="03AFE0E4" w14:textId="77777777" w:rsidR="007F3569" w:rsidRPr="00B809EB" w:rsidRDefault="007F3569" w:rsidP="00A63227">
            <w:pPr>
              <w:keepNext/>
              <w:keepLines/>
              <w:spacing w:after="0"/>
              <w:jc w:val="center"/>
              <w:textAlignment w:val="baseline"/>
              <w:rPr>
                <w:ins w:id="275" w:author="Intel/ThomasL" w:date="2024-02-15T15:17:00Z"/>
                <w:rFonts w:ascii="Arial" w:hAnsi="Arial"/>
                <w:sz w:val="18"/>
                <w:lang w:eastAsia="zh-CN"/>
              </w:rPr>
            </w:pPr>
            <w:ins w:id="276" w:author="Intel/ThomasL" w:date="2024-02-15T15:17:00Z">
              <w:r w:rsidRPr="00B809EB">
                <w:rPr>
                  <w:rFonts w:ascii="Arial"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0D533970" w14:textId="77777777" w:rsidR="007F3569" w:rsidRPr="00B809EB" w:rsidRDefault="007F3569" w:rsidP="00A63227">
            <w:pPr>
              <w:keepNext/>
              <w:keepLines/>
              <w:spacing w:after="0"/>
              <w:jc w:val="center"/>
              <w:textAlignment w:val="baseline"/>
              <w:rPr>
                <w:ins w:id="277" w:author="Intel/ThomasL" w:date="2024-02-15T15:17:00Z"/>
                <w:rFonts w:ascii="Arial" w:hAnsi="Arial"/>
                <w:sz w:val="18"/>
              </w:rPr>
            </w:pPr>
          </w:p>
        </w:tc>
      </w:tr>
    </w:tbl>
    <w:p w14:paraId="46F34789" w14:textId="77777777" w:rsidR="007F3569" w:rsidRDefault="007F3569" w:rsidP="007F3569">
      <w:pPr>
        <w:keepLines/>
        <w:spacing w:after="240"/>
        <w:jc w:val="center"/>
        <w:textAlignment w:val="baseline"/>
        <w:rPr>
          <w:ins w:id="278" w:author="Intel/ThomasL" w:date="2024-02-15T15:17:00Z"/>
          <w:rFonts w:ascii="Arial" w:hAnsi="Arial"/>
          <w:b/>
        </w:rPr>
      </w:pPr>
      <w:ins w:id="279" w:author="Intel/ThomasL" w:date="2024-02-15T15:17:00Z">
        <w:r w:rsidRPr="00B809EB">
          <w:rPr>
            <w:rFonts w:ascii="Arial" w:hAnsi="Arial"/>
            <w:b/>
          </w:rPr>
          <w:t>Figure</w:t>
        </w:r>
        <w:r>
          <w:t> </w:t>
        </w:r>
        <w:r w:rsidRPr="00B809EB">
          <w:rPr>
            <w:rFonts w:ascii="Arial" w:hAnsi="Arial"/>
            <w:b/>
            <w:lang w:eastAsia="zh-CN"/>
          </w:rPr>
          <w:t>8</w:t>
        </w:r>
        <w:r w:rsidRPr="00B809EB">
          <w:rPr>
            <w:rFonts w:ascii="Arial" w:hAnsi="Arial"/>
            <w:b/>
            <w:lang w:eastAsia="ja-JP"/>
          </w:rPr>
          <w:t>.</w:t>
        </w:r>
        <w:r w:rsidRPr="00B809EB">
          <w:rPr>
            <w:rFonts w:ascii="Arial" w:hAnsi="Arial"/>
            <w:b/>
            <w:lang w:eastAsia="zh-CN"/>
          </w:rPr>
          <w:t>2.</w:t>
        </w:r>
        <w:r w:rsidRPr="00286E8C">
          <w:rPr>
            <w:rFonts w:ascii="Arial" w:hAnsi="Arial"/>
            <w:b/>
            <w:highlight w:val="yellow"/>
            <w:lang w:eastAsia="zh-CN"/>
          </w:rPr>
          <w:t>XX</w:t>
        </w:r>
        <w:r w:rsidRPr="00D13D6C">
          <w:rPr>
            <w:rFonts w:ascii="Arial" w:hAnsi="Arial"/>
            <w:b/>
            <w:highlight w:val="yellow"/>
            <w:lang w:eastAsia="zh-CN"/>
          </w:rPr>
          <w:t>Y</w:t>
        </w:r>
        <w:r w:rsidRPr="00B809EB">
          <w:rPr>
            <w:rFonts w:ascii="Arial" w:hAnsi="Arial"/>
            <w:b/>
            <w:lang w:eastAsia="zh-CN"/>
          </w:rPr>
          <w:t>-</w:t>
        </w:r>
        <w:r w:rsidRPr="00B809EB">
          <w:rPr>
            <w:rFonts w:ascii="Arial" w:hAnsi="Arial"/>
            <w:b/>
            <w:lang w:eastAsia="ja-JP"/>
          </w:rPr>
          <w:t>1</w:t>
        </w:r>
        <w:r w:rsidRPr="00B809EB">
          <w:rPr>
            <w:rFonts w:ascii="Arial" w:hAnsi="Arial"/>
            <w:b/>
          </w:rPr>
          <w:t xml:space="preserve">: </w:t>
        </w:r>
        <w:r w:rsidRPr="000B47AE">
          <w:rPr>
            <w:rFonts w:ascii="Arial" w:hAnsi="Arial"/>
            <w:b/>
          </w:rPr>
          <w:t>Cumulative D</w:t>
        </w:r>
        <w:r>
          <w:rPr>
            <w:rFonts w:ascii="Arial" w:hAnsi="Arial"/>
            <w:b/>
          </w:rPr>
          <w:t>L</w:t>
        </w:r>
        <w:r w:rsidRPr="000B47AE">
          <w:rPr>
            <w:rFonts w:ascii="Arial" w:hAnsi="Arial"/>
            <w:b/>
          </w:rPr>
          <w:t xml:space="preserve"> Data Size Reporting </w:t>
        </w:r>
        <w:r>
          <w:rPr>
            <w:rFonts w:ascii="Arial" w:hAnsi="Arial"/>
            <w:b/>
          </w:rPr>
          <w:t>Control</w:t>
        </w:r>
        <w:r w:rsidRPr="006463D9">
          <w:rPr>
            <w:rFonts w:ascii="Arial" w:hAnsi="Arial"/>
            <w:b/>
          </w:rPr>
          <w:t xml:space="preserve"> </w:t>
        </w:r>
      </w:ins>
    </w:p>
    <w:p w14:paraId="7E0C3526" w14:textId="77777777" w:rsidR="007F3569" w:rsidRDefault="007F3569" w:rsidP="007F3569">
      <w:pPr>
        <w:rPr>
          <w:ins w:id="280" w:author="Intel/ThomasL" w:date="2024-02-15T15:17:00Z"/>
          <w:lang w:eastAsia="en-US"/>
        </w:rPr>
      </w:pPr>
      <w:ins w:id="281" w:author="Intel/ThomasL" w:date="2024-02-15T15:17:00Z">
        <w:r>
          <w:t>The following flags are coded within Octet 5:</w:t>
        </w:r>
      </w:ins>
    </w:p>
    <w:p w14:paraId="355FDF9A" w14:textId="3BC88B3C" w:rsidR="007F3569" w:rsidRDefault="007F3569" w:rsidP="007F3569">
      <w:pPr>
        <w:pStyle w:val="B10"/>
        <w:rPr>
          <w:ins w:id="282" w:author="Intel/ThomasL" w:date="2024-02-15T15:17:00Z"/>
          <w:lang w:eastAsia="en-US"/>
        </w:rPr>
      </w:pPr>
      <w:ins w:id="283" w:author="Intel/ThomasL" w:date="2024-02-15T15:17:00Z">
        <w:r>
          <w:t>-</w:t>
        </w:r>
        <w:r>
          <w:tab/>
          <w:t xml:space="preserve">Bit 1 – CDDSRI (Cumulative DL Data Size Reporting Indication): This bit shall be set to "1" if the UP function is requested to include report the sum of </w:t>
        </w:r>
      </w:ins>
      <w:ins w:id="284" w:author="Intel/ThomasL" w:date="2024-02-15T17:07:00Z">
        <w:r w:rsidR="00B37013" w:rsidRPr="00B37013">
          <w:t>DL data packets size</w:t>
        </w:r>
      </w:ins>
      <w:ins w:id="285" w:author="Intel/ThomasL" w:date="2024-02-15T15:17:00Z">
        <w:r>
          <w:t xml:space="preserve">. </w:t>
        </w:r>
      </w:ins>
    </w:p>
    <w:p w14:paraId="3A11E6E5" w14:textId="77777777" w:rsidR="007F3569" w:rsidRDefault="007F3569" w:rsidP="007F3569">
      <w:pPr>
        <w:pStyle w:val="B10"/>
        <w:rPr>
          <w:ins w:id="286" w:author="Intel/ThomasL" w:date="2024-02-15T15:17:00Z"/>
        </w:rPr>
      </w:pPr>
      <w:ins w:id="287" w:author="Intel/ThomasL" w:date="2024-02-15T15:17:00Z">
        <w:r>
          <w:rPr>
            <w:rStyle w:val="B1Char1"/>
          </w:rPr>
          <w:t>-</w:t>
        </w:r>
        <w:r>
          <w:rPr>
            <w:rStyle w:val="B1Char1"/>
          </w:rPr>
          <w:tab/>
          <w:t>Bit 2 to 8 are spare and reserved for future use.</w:t>
        </w:r>
      </w:ins>
    </w:p>
    <w:p w14:paraId="25D234D9" w14:textId="5EF86D38" w:rsidR="0029323F" w:rsidRPr="00541332" w:rsidRDefault="0029323F" w:rsidP="0029323F">
      <w:pPr>
        <w:textAlignment w:val="baseline"/>
        <w:rPr>
          <w:ins w:id="288" w:author="Intel/ThomasL" w:date="2023-11-02T10:17:00Z"/>
        </w:rPr>
      </w:pPr>
    </w:p>
    <w:p w14:paraId="70FE0E44" w14:textId="27AB11FE" w:rsidR="000F3A0B" w:rsidRPr="006B5418" w:rsidRDefault="000F3A0B" w:rsidP="000F3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2B3C51E" w14:textId="77777777" w:rsidR="00B80F7E" w:rsidRDefault="00B80F7E">
      <w:pPr>
        <w:rPr>
          <w:noProof/>
        </w:rPr>
      </w:pPr>
    </w:p>
    <w:sectPr w:rsidR="00B80F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0016E" w14:textId="77777777" w:rsidR="00A96BD1" w:rsidRDefault="00A96BD1">
      <w:r>
        <w:separator/>
      </w:r>
    </w:p>
  </w:endnote>
  <w:endnote w:type="continuationSeparator" w:id="0">
    <w:p w14:paraId="0176E127" w14:textId="77777777" w:rsidR="00A96BD1" w:rsidRDefault="00A96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8D273" w14:textId="77777777" w:rsidR="00A96BD1" w:rsidRDefault="00A96BD1">
      <w:r>
        <w:separator/>
      </w:r>
    </w:p>
  </w:footnote>
  <w:footnote w:type="continuationSeparator" w:id="0">
    <w:p w14:paraId="228B58FB" w14:textId="77777777" w:rsidR="00A96BD1" w:rsidRDefault="00A96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157842"/>
    <w:multiLevelType w:val="hybridMultilevel"/>
    <w:tmpl w:val="1A602800"/>
    <w:lvl w:ilvl="0" w:tplc="AC166D6A">
      <w:start w:val="2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7E375762"/>
    <w:multiLevelType w:val="hybridMultilevel"/>
    <w:tmpl w:val="2D20819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408621574">
    <w:abstractNumId w:val="7"/>
  </w:num>
  <w:num w:numId="5" w16cid:durableId="438914636">
    <w:abstractNumId w:val="17"/>
  </w:num>
  <w:num w:numId="6" w16cid:durableId="1535076704">
    <w:abstractNumId w:val="8"/>
  </w:num>
  <w:num w:numId="7"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60058611">
    <w:abstractNumId w:val="4"/>
  </w:num>
  <w:num w:numId="10" w16cid:durableId="520122944">
    <w:abstractNumId w:val="15"/>
  </w:num>
  <w:num w:numId="11" w16cid:durableId="1026368443">
    <w:abstractNumId w:val="12"/>
  </w:num>
  <w:num w:numId="12" w16cid:durableId="540827079">
    <w:abstractNumId w:val="16"/>
  </w:num>
  <w:num w:numId="13" w16cid:durableId="790247274">
    <w:abstractNumId w:val="14"/>
  </w:num>
  <w:num w:numId="14" w16cid:durableId="635645836">
    <w:abstractNumId w:val="13"/>
  </w:num>
  <w:num w:numId="15" w16cid:durableId="447624015">
    <w:abstractNumId w:val="5"/>
  </w:num>
  <w:num w:numId="16" w16cid:durableId="264925310">
    <w:abstractNumId w:val="6"/>
  </w:num>
  <w:num w:numId="17" w16cid:durableId="78721693">
    <w:abstractNumId w:val="11"/>
  </w:num>
  <w:num w:numId="18" w16cid:durableId="1868448834">
    <w:abstractNumId w:val="9"/>
  </w:num>
  <w:num w:numId="19" w16cid:durableId="195507182">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3C64"/>
    <w:rsid w:val="00005566"/>
    <w:rsid w:val="000062B7"/>
    <w:rsid w:val="00007790"/>
    <w:rsid w:val="000101B1"/>
    <w:rsid w:val="00010544"/>
    <w:rsid w:val="0001156A"/>
    <w:rsid w:val="0001225D"/>
    <w:rsid w:val="000130C3"/>
    <w:rsid w:val="00015CA1"/>
    <w:rsid w:val="00016011"/>
    <w:rsid w:val="000168DB"/>
    <w:rsid w:val="00017088"/>
    <w:rsid w:val="00017267"/>
    <w:rsid w:val="00017A3E"/>
    <w:rsid w:val="00017BDD"/>
    <w:rsid w:val="00017E6B"/>
    <w:rsid w:val="000204BA"/>
    <w:rsid w:val="000208AC"/>
    <w:rsid w:val="00021B34"/>
    <w:rsid w:val="00022E4A"/>
    <w:rsid w:val="00023CCA"/>
    <w:rsid w:val="000245A3"/>
    <w:rsid w:val="00025504"/>
    <w:rsid w:val="000256BD"/>
    <w:rsid w:val="00025A79"/>
    <w:rsid w:val="000267C3"/>
    <w:rsid w:val="00026E73"/>
    <w:rsid w:val="00026EFC"/>
    <w:rsid w:val="00027F36"/>
    <w:rsid w:val="00027FF3"/>
    <w:rsid w:val="000308E8"/>
    <w:rsid w:val="00032D74"/>
    <w:rsid w:val="00033A89"/>
    <w:rsid w:val="00033C7B"/>
    <w:rsid w:val="00034BB0"/>
    <w:rsid w:val="000355AC"/>
    <w:rsid w:val="00036434"/>
    <w:rsid w:val="000367BA"/>
    <w:rsid w:val="000368D4"/>
    <w:rsid w:val="0003732E"/>
    <w:rsid w:val="000416E0"/>
    <w:rsid w:val="00041825"/>
    <w:rsid w:val="00041DA1"/>
    <w:rsid w:val="000448D3"/>
    <w:rsid w:val="00044DCC"/>
    <w:rsid w:val="00045197"/>
    <w:rsid w:val="00045E7C"/>
    <w:rsid w:val="0004687E"/>
    <w:rsid w:val="000478B4"/>
    <w:rsid w:val="0005134F"/>
    <w:rsid w:val="00052489"/>
    <w:rsid w:val="000527D9"/>
    <w:rsid w:val="00053769"/>
    <w:rsid w:val="00053D02"/>
    <w:rsid w:val="00053D7A"/>
    <w:rsid w:val="000542B0"/>
    <w:rsid w:val="00054B50"/>
    <w:rsid w:val="0005500C"/>
    <w:rsid w:val="0005606B"/>
    <w:rsid w:val="00056AB3"/>
    <w:rsid w:val="00056B9E"/>
    <w:rsid w:val="0006037B"/>
    <w:rsid w:val="000611C1"/>
    <w:rsid w:val="00061A75"/>
    <w:rsid w:val="00064E6A"/>
    <w:rsid w:val="000651F1"/>
    <w:rsid w:val="000668AC"/>
    <w:rsid w:val="00066BBC"/>
    <w:rsid w:val="00066D00"/>
    <w:rsid w:val="000678A1"/>
    <w:rsid w:val="000703EB"/>
    <w:rsid w:val="00070A7A"/>
    <w:rsid w:val="000710C2"/>
    <w:rsid w:val="000717F4"/>
    <w:rsid w:val="00071F21"/>
    <w:rsid w:val="0007426A"/>
    <w:rsid w:val="00074453"/>
    <w:rsid w:val="0007453C"/>
    <w:rsid w:val="00074D6E"/>
    <w:rsid w:val="000753DE"/>
    <w:rsid w:val="00077E7E"/>
    <w:rsid w:val="00080474"/>
    <w:rsid w:val="000812D6"/>
    <w:rsid w:val="00081B0C"/>
    <w:rsid w:val="00081F1B"/>
    <w:rsid w:val="00082A58"/>
    <w:rsid w:val="000834C3"/>
    <w:rsid w:val="00083A56"/>
    <w:rsid w:val="00083EB7"/>
    <w:rsid w:val="000865D2"/>
    <w:rsid w:val="00087545"/>
    <w:rsid w:val="00090375"/>
    <w:rsid w:val="0009085F"/>
    <w:rsid w:val="00091144"/>
    <w:rsid w:val="0009307B"/>
    <w:rsid w:val="00094798"/>
    <w:rsid w:val="00094AA4"/>
    <w:rsid w:val="00094DDF"/>
    <w:rsid w:val="00095012"/>
    <w:rsid w:val="0009766A"/>
    <w:rsid w:val="000A0C7C"/>
    <w:rsid w:val="000A0CB2"/>
    <w:rsid w:val="000A121E"/>
    <w:rsid w:val="000A15DA"/>
    <w:rsid w:val="000A1880"/>
    <w:rsid w:val="000A302E"/>
    <w:rsid w:val="000A3E5F"/>
    <w:rsid w:val="000A5644"/>
    <w:rsid w:val="000A5E42"/>
    <w:rsid w:val="000A5FFC"/>
    <w:rsid w:val="000A6394"/>
    <w:rsid w:val="000A63EC"/>
    <w:rsid w:val="000A67CF"/>
    <w:rsid w:val="000A791D"/>
    <w:rsid w:val="000A7AB9"/>
    <w:rsid w:val="000B014B"/>
    <w:rsid w:val="000B08C7"/>
    <w:rsid w:val="000B11C6"/>
    <w:rsid w:val="000B285C"/>
    <w:rsid w:val="000B291F"/>
    <w:rsid w:val="000B2E52"/>
    <w:rsid w:val="000B2F71"/>
    <w:rsid w:val="000B4607"/>
    <w:rsid w:val="000B47AE"/>
    <w:rsid w:val="000B4A42"/>
    <w:rsid w:val="000B4F54"/>
    <w:rsid w:val="000B4FED"/>
    <w:rsid w:val="000B576E"/>
    <w:rsid w:val="000B5874"/>
    <w:rsid w:val="000B5B22"/>
    <w:rsid w:val="000B7D7D"/>
    <w:rsid w:val="000B7FED"/>
    <w:rsid w:val="000C037A"/>
    <w:rsid w:val="000C038A"/>
    <w:rsid w:val="000C0595"/>
    <w:rsid w:val="000C15D6"/>
    <w:rsid w:val="000C1BE5"/>
    <w:rsid w:val="000C3246"/>
    <w:rsid w:val="000C37E5"/>
    <w:rsid w:val="000C3DED"/>
    <w:rsid w:val="000C4788"/>
    <w:rsid w:val="000C4F2A"/>
    <w:rsid w:val="000C55CB"/>
    <w:rsid w:val="000C5953"/>
    <w:rsid w:val="000C6598"/>
    <w:rsid w:val="000C7E96"/>
    <w:rsid w:val="000C7ECC"/>
    <w:rsid w:val="000D05F6"/>
    <w:rsid w:val="000D07CD"/>
    <w:rsid w:val="000D15EC"/>
    <w:rsid w:val="000D1976"/>
    <w:rsid w:val="000D24AE"/>
    <w:rsid w:val="000D268D"/>
    <w:rsid w:val="000D2D7A"/>
    <w:rsid w:val="000D34DC"/>
    <w:rsid w:val="000D356D"/>
    <w:rsid w:val="000D3BE3"/>
    <w:rsid w:val="000D44B3"/>
    <w:rsid w:val="000D5619"/>
    <w:rsid w:val="000D59F7"/>
    <w:rsid w:val="000D5BC3"/>
    <w:rsid w:val="000D5F91"/>
    <w:rsid w:val="000D6533"/>
    <w:rsid w:val="000D70CA"/>
    <w:rsid w:val="000D74BE"/>
    <w:rsid w:val="000E070F"/>
    <w:rsid w:val="000E2BBC"/>
    <w:rsid w:val="000E3248"/>
    <w:rsid w:val="000E3F53"/>
    <w:rsid w:val="000E4150"/>
    <w:rsid w:val="000E4710"/>
    <w:rsid w:val="000E4C7D"/>
    <w:rsid w:val="000E4FB6"/>
    <w:rsid w:val="000E5197"/>
    <w:rsid w:val="000E62AD"/>
    <w:rsid w:val="000E67A5"/>
    <w:rsid w:val="000E709A"/>
    <w:rsid w:val="000E79E3"/>
    <w:rsid w:val="000E7B31"/>
    <w:rsid w:val="000F00ED"/>
    <w:rsid w:val="000F18E6"/>
    <w:rsid w:val="000F1A44"/>
    <w:rsid w:val="000F2236"/>
    <w:rsid w:val="000F2E83"/>
    <w:rsid w:val="000F3A0B"/>
    <w:rsid w:val="000F3B08"/>
    <w:rsid w:val="000F3B67"/>
    <w:rsid w:val="000F5670"/>
    <w:rsid w:val="000F5EA2"/>
    <w:rsid w:val="000F60DC"/>
    <w:rsid w:val="000F6993"/>
    <w:rsid w:val="00100278"/>
    <w:rsid w:val="00101384"/>
    <w:rsid w:val="001073A7"/>
    <w:rsid w:val="001074DD"/>
    <w:rsid w:val="001139C0"/>
    <w:rsid w:val="001139F6"/>
    <w:rsid w:val="001146F3"/>
    <w:rsid w:val="00114D75"/>
    <w:rsid w:val="00114F62"/>
    <w:rsid w:val="001150D7"/>
    <w:rsid w:val="00115274"/>
    <w:rsid w:val="0011535B"/>
    <w:rsid w:val="00115A51"/>
    <w:rsid w:val="0012175E"/>
    <w:rsid w:val="001217E4"/>
    <w:rsid w:val="00123B4C"/>
    <w:rsid w:val="00124099"/>
    <w:rsid w:val="0012623E"/>
    <w:rsid w:val="001269B6"/>
    <w:rsid w:val="001271F2"/>
    <w:rsid w:val="001274D2"/>
    <w:rsid w:val="00127974"/>
    <w:rsid w:val="001331A6"/>
    <w:rsid w:val="00133214"/>
    <w:rsid w:val="0013407F"/>
    <w:rsid w:val="00134E76"/>
    <w:rsid w:val="00135A12"/>
    <w:rsid w:val="00136A29"/>
    <w:rsid w:val="00136B58"/>
    <w:rsid w:val="00137E6C"/>
    <w:rsid w:val="0014018F"/>
    <w:rsid w:val="0014047D"/>
    <w:rsid w:val="00141B60"/>
    <w:rsid w:val="00142655"/>
    <w:rsid w:val="00142A48"/>
    <w:rsid w:val="00143B4D"/>
    <w:rsid w:val="00143BC0"/>
    <w:rsid w:val="00144BDC"/>
    <w:rsid w:val="00144C38"/>
    <w:rsid w:val="00144DB4"/>
    <w:rsid w:val="00144ED3"/>
    <w:rsid w:val="00145D43"/>
    <w:rsid w:val="001460F3"/>
    <w:rsid w:val="00150363"/>
    <w:rsid w:val="001505CE"/>
    <w:rsid w:val="00150ED6"/>
    <w:rsid w:val="0015162A"/>
    <w:rsid w:val="00152A73"/>
    <w:rsid w:val="00152F37"/>
    <w:rsid w:val="00152FA2"/>
    <w:rsid w:val="0015350E"/>
    <w:rsid w:val="001548EA"/>
    <w:rsid w:val="001549D5"/>
    <w:rsid w:val="0015570B"/>
    <w:rsid w:val="00156436"/>
    <w:rsid w:val="001565C8"/>
    <w:rsid w:val="0015739F"/>
    <w:rsid w:val="00157EF5"/>
    <w:rsid w:val="00160603"/>
    <w:rsid w:val="0016060D"/>
    <w:rsid w:val="0016117F"/>
    <w:rsid w:val="001615A0"/>
    <w:rsid w:val="00162FAB"/>
    <w:rsid w:val="0016603B"/>
    <w:rsid w:val="001662D0"/>
    <w:rsid w:val="001663D2"/>
    <w:rsid w:val="00171232"/>
    <w:rsid w:val="001715AD"/>
    <w:rsid w:val="001717E4"/>
    <w:rsid w:val="00172992"/>
    <w:rsid w:val="00172CBA"/>
    <w:rsid w:val="00172EC3"/>
    <w:rsid w:val="001738A9"/>
    <w:rsid w:val="001740FF"/>
    <w:rsid w:val="0017792B"/>
    <w:rsid w:val="00180B97"/>
    <w:rsid w:val="0018140C"/>
    <w:rsid w:val="0018355D"/>
    <w:rsid w:val="00183809"/>
    <w:rsid w:val="001841E9"/>
    <w:rsid w:val="00184411"/>
    <w:rsid w:val="00184DF0"/>
    <w:rsid w:val="00190B4A"/>
    <w:rsid w:val="00192C46"/>
    <w:rsid w:val="0019351C"/>
    <w:rsid w:val="001939B1"/>
    <w:rsid w:val="001942EC"/>
    <w:rsid w:val="001944FC"/>
    <w:rsid w:val="00194693"/>
    <w:rsid w:val="001962C3"/>
    <w:rsid w:val="00196E01"/>
    <w:rsid w:val="00197D01"/>
    <w:rsid w:val="001A0123"/>
    <w:rsid w:val="001A027A"/>
    <w:rsid w:val="001A08B3"/>
    <w:rsid w:val="001A0D3B"/>
    <w:rsid w:val="001A1C3B"/>
    <w:rsid w:val="001A2388"/>
    <w:rsid w:val="001A2C4C"/>
    <w:rsid w:val="001A30B8"/>
    <w:rsid w:val="001A337D"/>
    <w:rsid w:val="001A38D2"/>
    <w:rsid w:val="001A460C"/>
    <w:rsid w:val="001A487D"/>
    <w:rsid w:val="001A4887"/>
    <w:rsid w:val="001A543D"/>
    <w:rsid w:val="001A610C"/>
    <w:rsid w:val="001A62B7"/>
    <w:rsid w:val="001A666F"/>
    <w:rsid w:val="001A7B60"/>
    <w:rsid w:val="001A7D1F"/>
    <w:rsid w:val="001B1549"/>
    <w:rsid w:val="001B2441"/>
    <w:rsid w:val="001B326F"/>
    <w:rsid w:val="001B339B"/>
    <w:rsid w:val="001B3E6E"/>
    <w:rsid w:val="001B52F0"/>
    <w:rsid w:val="001B62C7"/>
    <w:rsid w:val="001B7714"/>
    <w:rsid w:val="001B7A65"/>
    <w:rsid w:val="001B7AED"/>
    <w:rsid w:val="001C0092"/>
    <w:rsid w:val="001C04D0"/>
    <w:rsid w:val="001C32E1"/>
    <w:rsid w:val="001C5514"/>
    <w:rsid w:val="001C551D"/>
    <w:rsid w:val="001C6CC2"/>
    <w:rsid w:val="001C6D4E"/>
    <w:rsid w:val="001C789C"/>
    <w:rsid w:val="001C7EC6"/>
    <w:rsid w:val="001D1E62"/>
    <w:rsid w:val="001D465A"/>
    <w:rsid w:val="001D4E6B"/>
    <w:rsid w:val="001D7450"/>
    <w:rsid w:val="001D7906"/>
    <w:rsid w:val="001E339A"/>
    <w:rsid w:val="001E41F3"/>
    <w:rsid w:val="001E4698"/>
    <w:rsid w:val="001E49AB"/>
    <w:rsid w:val="001E49F4"/>
    <w:rsid w:val="001E4E7E"/>
    <w:rsid w:val="001E54D9"/>
    <w:rsid w:val="001E5ACA"/>
    <w:rsid w:val="001E5D27"/>
    <w:rsid w:val="001E72DD"/>
    <w:rsid w:val="001F2D0E"/>
    <w:rsid w:val="001F309B"/>
    <w:rsid w:val="001F3655"/>
    <w:rsid w:val="001F471A"/>
    <w:rsid w:val="001F4F98"/>
    <w:rsid w:val="00200175"/>
    <w:rsid w:val="00200218"/>
    <w:rsid w:val="002006E2"/>
    <w:rsid w:val="00200734"/>
    <w:rsid w:val="002031A0"/>
    <w:rsid w:val="0020323C"/>
    <w:rsid w:val="002039CD"/>
    <w:rsid w:val="00205734"/>
    <w:rsid w:val="0020663E"/>
    <w:rsid w:val="00210CD3"/>
    <w:rsid w:val="0021197A"/>
    <w:rsid w:val="002125FA"/>
    <w:rsid w:val="00212BE0"/>
    <w:rsid w:val="0021337E"/>
    <w:rsid w:val="00213484"/>
    <w:rsid w:val="00214990"/>
    <w:rsid w:val="00217943"/>
    <w:rsid w:val="002209C6"/>
    <w:rsid w:val="00222161"/>
    <w:rsid w:val="00225F35"/>
    <w:rsid w:val="0023054A"/>
    <w:rsid w:val="002313F0"/>
    <w:rsid w:val="00231A54"/>
    <w:rsid w:val="00232623"/>
    <w:rsid w:val="002328CD"/>
    <w:rsid w:val="00236152"/>
    <w:rsid w:val="00242396"/>
    <w:rsid w:val="0024241F"/>
    <w:rsid w:val="0024269E"/>
    <w:rsid w:val="0024382C"/>
    <w:rsid w:val="00244119"/>
    <w:rsid w:val="00244B14"/>
    <w:rsid w:val="002454AD"/>
    <w:rsid w:val="00246EB7"/>
    <w:rsid w:val="0024768F"/>
    <w:rsid w:val="00250170"/>
    <w:rsid w:val="002504D9"/>
    <w:rsid w:val="00250558"/>
    <w:rsid w:val="00250AB8"/>
    <w:rsid w:val="00251E27"/>
    <w:rsid w:val="002525C2"/>
    <w:rsid w:val="00252AAB"/>
    <w:rsid w:val="00253446"/>
    <w:rsid w:val="00254361"/>
    <w:rsid w:val="00254EF6"/>
    <w:rsid w:val="00255427"/>
    <w:rsid w:val="0025564A"/>
    <w:rsid w:val="00255B98"/>
    <w:rsid w:val="002569FE"/>
    <w:rsid w:val="00257248"/>
    <w:rsid w:val="0026004D"/>
    <w:rsid w:val="002610C3"/>
    <w:rsid w:val="0026173A"/>
    <w:rsid w:val="002619D0"/>
    <w:rsid w:val="00261D00"/>
    <w:rsid w:val="00263C9F"/>
    <w:rsid w:val="002640DD"/>
    <w:rsid w:val="002648B3"/>
    <w:rsid w:val="00264936"/>
    <w:rsid w:val="00264B8E"/>
    <w:rsid w:val="002653A4"/>
    <w:rsid w:val="00266100"/>
    <w:rsid w:val="00271558"/>
    <w:rsid w:val="00272E68"/>
    <w:rsid w:val="00273232"/>
    <w:rsid w:val="00274B01"/>
    <w:rsid w:val="00275055"/>
    <w:rsid w:val="00275D12"/>
    <w:rsid w:val="00275EA7"/>
    <w:rsid w:val="00277733"/>
    <w:rsid w:val="00277A49"/>
    <w:rsid w:val="002802C1"/>
    <w:rsid w:val="0028132C"/>
    <w:rsid w:val="002825D9"/>
    <w:rsid w:val="0028268F"/>
    <w:rsid w:val="0028277F"/>
    <w:rsid w:val="0028354E"/>
    <w:rsid w:val="00283935"/>
    <w:rsid w:val="00283EAD"/>
    <w:rsid w:val="00284733"/>
    <w:rsid w:val="00284C6A"/>
    <w:rsid w:val="00284CB3"/>
    <w:rsid w:val="00284D08"/>
    <w:rsid w:val="00284FEB"/>
    <w:rsid w:val="002859DA"/>
    <w:rsid w:val="002859E9"/>
    <w:rsid w:val="002860C4"/>
    <w:rsid w:val="002868B0"/>
    <w:rsid w:val="00286E8C"/>
    <w:rsid w:val="00287B2B"/>
    <w:rsid w:val="0029068F"/>
    <w:rsid w:val="002914B0"/>
    <w:rsid w:val="002918B4"/>
    <w:rsid w:val="002926E8"/>
    <w:rsid w:val="0029323F"/>
    <w:rsid w:val="00293AE6"/>
    <w:rsid w:val="00294B67"/>
    <w:rsid w:val="00295762"/>
    <w:rsid w:val="00296BF3"/>
    <w:rsid w:val="00296C23"/>
    <w:rsid w:val="0029702E"/>
    <w:rsid w:val="002A0260"/>
    <w:rsid w:val="002A1FCA"/>
    <w:rsid w:val="002A4C4C"/>
    <w:rsid w:val="002A4D78"/>
    <w:rsid w:val="002A4F79"/>
    <w:rsid w:val="002A546D"/>
    <w:rsid w:val="002A5B48"/>
    <w:rsid w:val="002A60BE"/>
    <w:rsid w:val="002A6DA8"/>
    <w:rsid w:val="002A6EEB"/>
    <w:rsid w:val="002A7204"/>
    <w:rsid w:val="002B09B4"/>
    <w:rsid w:val="002B0CE6"/>
    <w:rsid w:val="002B196C"/>
    <w:rsid w:val="002B1DB9"/>
    <w:rsid w:val="002B1E1E"/>
    <w:rsid w:val="002B1ED6"/>
    <w:rsid w:val="002B2D24"/>
    <w:rsid w:val="002B2E72"/>
    <w:rsid w:val="002B31BF"/>
    <w:rsid w:val="002B5741"/>
    <w:rsid w:val="002B591D"/>
    <w:rsid w:val="002B5C49"/>
    <w:rsid w:val="002B65F6"/>
    <w:rsid w:val="002B665B"/>
    <w:rsid w:val="002B688D"/>
    <w:rsid w:val="002B6B3A"/>
    <w:rsid w:val="002C0575"/>
    <w:rsid w:val="002C3A70"/>
    <w:rsid w:val="002C5036"/>
    <w:rsid w:val="002C670A"/>
    <w:rsid w:val="002C7942"/>
    <w:rsid w:val="002D057F"/>
    <w:rsid w:val="002D1347"/>
    <w:rsid w:val="002D1847"/>
    <w:rsid w:val="002D1B30"/>
    <w:rsid w:val="002D1EE7"/>
    <w:rsid w:val="002D25E3"/>
    <w:rsid w:val="002D3295"/>
    <w:rsid w:val="002D34A6"/>
    <w:rsid w:val="002D3ECE"/>
    <w:rsid w:val="002D5211"/>
    <w:rsid w:val="002D5480"/>
    <w:rsid w:val="002D69B5"/>
    <w:rsid w:val="002E100F"/>
    <w:rsid w:val="002E472E"/>
    <w:rsid w:val="002E5DCE"/>
    <w:rsid w:val="002E6113"/>
    <w:rsid w:val="002E634C"/>
    <w:rsid w:val="002E67E5"/>
    <w:rsid w:val="002E7058"/>
    <w:rsid w:val="002E76F0"/>
    <w:rsid w:val="002E7C4B"/>
    <w:rsid w:val="002F0811"/>
    <w:rsid w:val="002F144A"/>
    <w:rsid w:val="002F202E"/>
    <w:rsid w:val="002F2A29"/>
    <w:rsid w:val="002F2A46"/>
    <w:rsid w:val="002F38DC"/>
    <w:rsid w:val="002F3C5C"/>
    <w:rsid w:val="002F6233"/>
    <w:rsid w:val="002F67A3"/>
    <w:rsid w:val="002F6D47"/>
    <w:rsid w:val="002F71AE"/>
    <w:rsid w:val="002F78CB"/>
    <w:rsid w:val="002F78E3"/>
    <w:rsid w:val="00300E60"/>
    <w:rsid w:val="00301374"/>
    <w:rsid w:val="00301D28"/>
    <w:rsid w:val="00302735"/>
    <w:rsid w:val="00302EA8"/>
    <w:rsid w:val="0030436B"/>
    <w:rsid w:val="00305409"/>
    <w:rsid w:val="00305B8B"/>
    <w:rsid w:val="00306B97"/>
    <w:rsid w:val="00307D2F"/>
    <w:rsid w:val="003105B4"/>
    <w:rsid w:val="003112F1"/>
    <w:rsid w:val="00311E15"/>
    <w:rsid w:val="00312421"/>
    <w:rsid w:val="00315E9D"/>
    <w:rsid w:val="003162C4"/>
    <w:rsid w:val="003163C2"/>
    <w:rsid w:val="0031705E"/>
    <w:rsid w:val="00317410"/>
    <w:rsid w:val="003202AB"/>
    <w:rsid w:val="00322244"/>
    <w:rsid w:val="003223FD"/>
    <w:rsid w:val="00322943"/>
    <w:rsid w:val="0032329C"/>
    <w:rsid w:val="0032391D"/>
    <w:rsid w:val="0032406F"/>
    <w:rsid w:val="003241AB"/>
    <w:rsid w:val="00326FD6"/>
    <w:rsid w:val="00332943"/>
    <w:rsid w:val="0033310C"/>
    <w:rsid w:val="003338DC"/>
    <w:rsid w:val="00340866"/>
    <w:rsid w:val="00341648"/>
    <w:rsid w:val="00341FC5"/>
    <w:rsid w:val="0034316B"/>
    <w:rsid w:val="0034321F"/>
    <w:rsid w:val="003440F9"/>
    <w:rsid w:val="00344F4D"/>
    <w:rsid w:val="003459C3"/>
    <w:rsid w:val="003459E8"/>
    <w:rsid w:val="00345F49"/>
    <w:rsid w:val="0034642D"/>
    <w:rsid w:val="0035051F"/>
    <w:rsid w:val="003517C7"/>
    <w:rsid w:val="00351B3F"/>
    <w:rsid w:val="003521E7"/>
    <w:rsid w:val="00352542"/>
    <w:rsid w:val="00352A23"/>
    <w:rsid w:val="003534F5"/>
    <w:rsid w:val="00354029"/>
    <w:rsid w:val="00354287"/>
    <w:rsid w:val="00354B05"/>
    <w:rsid w:val="00356B83"/>
    <w:rsid w:val="00357ADF"/>
    <w:rsid w:val="00357D36"/>
    <w:rsid w:val="003609EF"/>
    <w:rsid w:val="00361DD4"/>
    <w:rsid w:val="0036231A"/>
    <w:rsid w:val="00363F6E"/>
    <w:rsid w:val="003641B7"/>
    <w:rsid w:val="00364663"/>
    <w:rsid w:val="0036496B"/>
    <w:rsid w:val="00366AA7"/>
    <w:rsid w:val="0036787A"/>
    <w:rsid w:val="0037003E"/>
    <w:rsid w:val="003703C4"/>
    <w:rsid w:val="00370E69"/>
    <w:rsid w:val="0037178C"/>
    <w:rsid w:val="0037339E"/>
    <w:rsid w:val="00373422"/>
    <w:rsid w:val="00373A97"/>
    <w:rsid w:val="00374012"/>
    <w:rsid w:val="00374DD4"/>
    <w:rsid w:val="00374E9E"/>
    <w:rsid w:val="0037651F"/>
    <w:rsid w:val="0037728E"/>
    <w:rsid w:val="0037757E"/>
    <w:rsid w:val="00377678"/>
    <w:rsid w:val="00377C77"/>
    <w:rsid w:val="00380561"/>
    <w:rsid w:val="003809BA"/>
    <w:rsid w:val="003815DF"/>
    <w:rsid w:val="00381BD0"/>
    <w:rsid w:val="00383052"/>
    <w:rsid w:val="003861C6"/>
    <w:rsid w:val="003876D7"/>
    <w:rsid w:val="0039119F"/>
    <w:rsid w:val="00391EE5"/>
    <w:rsid w:val="00393D29"/>
    <w:rsid w:val="003944A5"/>
    <w:rsid w:val="00394CCC"/>
    <w:rsid w:val="00395336"/>
    <w:rsid w:val="00395C7E"/>
    <w:rsid w:val="00396C5C"/>
    <w:rsid w:val="00396CF0"/>
    <w:rsid w:val="003971AE"/>
    <w:rsid w:val="00397289"/>
    <w:rsid w:val="003A0340"/>
    <w:rsid w:val="003A16B2"/>
    <w:rsid w:val="003A1B8E"/>
    <w:rsid w:val="003A2C70"/>
    <w:rsid w:val="003A3147"/>
    <w:rsid w:val="003A31FE"/>
    <w:rsid w:val="003A3AB7"/>
    <w:rsid w:val="003A464D"/>
    <w:rsid w:val="003A5392"/>
    <w:rsid w:val="003A56BF"/>
    <w:rsid w:val="003A6109"/>
    <w:rsid w:val="003B04E8"/>
    <w:rsid w:val="003B0FF9"/>
    <w:rsid w:val="003B1064"/>
    <w:rsid w:val="003B19A8"/>
    <w:rsid w:val="003B27FE"/>
    <w:rsid w:val="003B613F"/>
    <w:rsid w:val="003B6B30"/>
    <w:rsid w:val="003B759C"/>
    <w:rsid w:val="003C0045"/>
    <w:rsid w:val="003C0194"/>
    <w:rsid w:val="003C3982"/>
    <w:rsid w:val="003C41C5"/>
    <w:rsid w:val="003C53AB"/>
    <w:rsid w:val="003C54B1"/>
    <w:rsid w:val="003C72CF"/>
    <w:rsid w:val="003C734E"/>
    <w:rsid w:val="003D0378"/>
    <w:rsid w:val="003D05EB"/>
    <w:rsid w:val="003D1451"/>
    <w:rsid w:val="003D19E7"/>
    <w:rsid w:val="003D1CE6"/>
    <w:rsid w:val="003D243E"/>
    <w:rsid w:val="003D2538"/>
    <w:rsid w:val="003D26FA"/>
    <w:rsid w:val="003D285D"/>
    <w:rsid w:val="003D3184"/>
    <w:rsid w:val="003D46FF"/>
    <w:rsid w:val="003D48DC"/>
    <w:rsid w:val="003D50B4"/>
    <w:rsid w:val="003D5A74"/>
    <w:rsid w:val="003D5F3F"/>
    <w:rsid w:val="003D61B9"/>
    <w:rsid w:val="003D6D55"/>
    <w:rsid w:val="003E0070"/>
    <w:rsid w:val="003E0794"/>
    <w:rsid w:val="003E0920"/>
    <w:rsid w:val="003E106B"/>
    <w:rsid w:val="003E1A36"/>
    <w:rsid w:val="003E24A6"/>
    <w:rsid w:val="003E44A7"/>
    <w:rsid w:val="003E5C9D"/>
    <w:rsid w:val="003E6125"/>
    <w:rsid w:val="003E637D"/>
    <w:rsid w:val="003E6722"/>
    <w:rsid w:val="003E6B3A"/>
    <w:rsid w:val="003E7A98"/>
    <w:rsid w:val="003E7BE1"/>
    <w:rsid w:val="003E7ED9"/>
    <w:rsid w:val="003F0DD1"/>
    <w:rsid w:val="003F14A9"/>
    <w:rsid w:val="003F27F7"/>
    <w:rsid w:val="003F2A6C"/>
    <w:rsid w:val="003F30FB"/>
    <w:rsid w:val="003F3590"/>
    <w:rsid w:val="003F59F6"/>
    <w:rsid w:val="003F5E5F"/>
    <w:rsid w:val="003F6341"/>
    <w:rsid w:val="003F6821"/>
    <w:rsid w:val="003F70FF"/>
    <w:rsid w:val="003F7C9B"/>
    <w:rsid w:val="00400582"/>
    <w:rsid w:val="004023B2"/>
    <w:rsid w:val="00402C88"/>
    <w:rsid w:val="00403C33"/>
    <w:rsid w:val="00403DF7"/>
    <w:rsid w:val="00404963"/>
    <w:rsid w:val="004068DE"/>
    <w:rsid w:val="00410371"/>
    <w:rsid w:val="00410882"/>
    <w:rsid w:val="00410D32"/>
    <w:rsid w:val="00412F48"/>
    <w:rsid w:val="0041327C"/>
    <w:rsid w:val="0041350B"/>
    <w:rsid w:val="004166D7"/>
    <w:rsid w:val="004169FA"/>
    <w:rsid w:val="00417008"/>
    <w:rsid w:val="00420006"/>
    <w:rsid w:val="0042099C"/>
    <w:rsid w:val="00421847"/>
    <w:rsid w:val="00423149"/>
    <w:rsid w:val="004242F1"/>
    <w:rsid w:val="00424B52"/>
    <w:rsid w:val="00425F56"/>
    <w:rsid w:val="00426176"/>
    <w:rsid w:val="0042631F"/>
    <w:rsid w:val="00427667"/>
    <w:rsid w:val="00427A7D"/>
    <w:rsid w:val="004308B1"/>
    <w:rsid w:val="00430BD6"/>
    <w:rsid w:val="00431842"/>
    <w:rsid w:val="0043248C"/>
    <w:rsid w:val="00432E30"/>
    <w:rsid w:val="00433495"/>
    <w:rsid w:val="0043356A"/>
    <w:rsid w:val="00433AEC"/>
    <w:rsid w:val="00433D5F"/>
    <w:rsid w:val="00434339"/>
    <w:rsid w:val="004368FE"/>
    <w:rsid w:val="00437210"/>
    <w:rsid w:val="004376E6"/>
    <w:rsid w:val="00437C91"/>
    <w:rsid w:val="00440BD6"/>
    <w:rsid w:val="00441110"/>
    <w:rsid w:val="004419C7"/>
    <w:rsid w:val="00441D71"/>
    <w:rsid w:val="00443008"/>
    <w:rsid w:val="0044371A"/>
    <w:rsid w:val="004443E6"/>
    <w:rsid w:val="00444557"/>
    <w:rsid w:val="00445846"/>
    <w:rsid w:val="00446F75"/>
    <w:rsid w:val="0045034F"/>
    <w:rsid w:val="00450439"/>
    <w:rsid w:val="00451473"/>
    <w:rsid w:val="00451F29"/>
    <w:rsid w:val="00451FC5"/>
    <w:rsid w:val="00452084"/>
    <w:rsid w:val="004525CA"/>
    <w:rsid w:val="00453AD6"/>
    <w:rsid w:val="00453FC3"/>
    <w:rsid w:val="0045536A"/>
    <w:rsid w:val="00455E63"/>
    <w:rsid w:val="00456332"/>
    <w:rsid w:val="00456627"/>
    <w:rsid w:val="00457AB7"/>
    <w:rsid w:val="00457ACF"/>
    <w:rsid w:val="00457D71"/>
    <w:rsid w:val="00460353"/>
    <w:rsid w:val="0046181A"/>
    <w:rsid w:val="00463348"/>
    <w:rsid w:val="004655A6"/>
    <w:rsid w:val="00466379"/>
    <w:rsid w:val="00466D9D"/>
    <w:rsid w:val="00466EA9"/>
    <w:rsid w:val="00471660"/>
    <w:rsid w:val="00472B61"/>
    <w:rsid w:val="00472C13"/>
    <w:rsid w:val="00473701"/>
    <w:rsid w:val="004739C2"/>
    <w:rsid w:val="00477427"/>
    <w:rsid w:val="00477CD7"/>
    <w:rsid w:val="00477E4F"/>
    <w:rsid w:val="004802B8"/>
    <w:rsid w:val="0048114D"/>
    <w:rsid w:val="00482C99"/>
    <w:rsid w:val="00483E9B"/>
    <w:rsid w:val="004842F7"/>
    <w:rsid w:val="004868AE"/>
    <w:rsid w:val="00486CB1"/>
    <w:rsid w:val="004875C6"/>
    <w:rsid w:val="004878F3"/>
    <w:rsid w:val="0049107E"/>
    <w:rsid w:val="00491990"/>
    <w:rsid w:val="00492153"/>
    <w:rsid w:val="00492225"/>
    <w:rsid w:val="00492532"/>
    <w:rsid w:val="00492AB4"/>
    <w:rsid w:val="00492FC5"/>
    <w:rsid w:val="004960BB"/>
    <w:rsid w:val="004A0DC5"/>
    <w:rsid w:val="004A33DB"/>
    <w:rsid w:val="004A3872"/>
    <w:rsid w:val="004A4B81"/>
    <w:rsid w:val="004A630C"/>
    <w:rsid w:val="004A639C"/>
    <w:rsid w:val="004A6EF3"/>
    <w:rsid w:val="004A6F38"/>
    <w:rsid w:val="004A7DD5"/>
    <w:rsid w:val="004B0D1C"/>
    <w:rsid w:val="004B0D33"/>
    <w:rsid w:val="004B0F2A"/>
    <w:rsid w:val="004B244D"/>
    <w:rsid w:val="004B30E8"/>
    <w:rsid w:val="004B31DF"/>
    <w:rsid w:val="004B3B96"/>
    <w:rsid w:val="004B47FC"/>
    <w:rsid w:val="004B4E41"/>
    <w:rsid w:val="004B531C"/>
    <w:rsid w:val="004B63DC"/>
    <w:rsid w:val="004B75B7"/>
    <w:rsid w:val="004C237A"/>
    <w:rsid w:val="004C2CA7"/>
    <w:rsid w:val="004C3EAD"/>
    <w:rsid w:val="004C3EF5"/>
    <w:rsid w:val="004C5210"/>
    <w:rsid w:val="004C557A"/>
    <w:rsid w:val="004C5D16"/>
    <w:rsid w:val="004C73DD"/>
    <w:rsid w:val="004C7686"/>
    <w:rsid w:val="004C7E5E"/>
    <w:rsid w:val="004D011F"/>
    <w:rsid w:val="004D04EC"/>
    <w:rsid w:val="004D377E"/>
    <w:rsid w:val="004D4896"/>
    <w:rsid w:val="004D4FA6"/>
    <w:rsid w:val="004D5989"/>
    <w:rsid w:val="004D628B"/>
    <w:rsid w:val="004D6A34"/>
    <w:rsid w:val="004D6E70"/>
    <w:rsid w:val="004D71D1"/>
    <w:rsid w:val="004D7B17"/>
    <w:rsid w:val="004E00E8"/>
    <w:rsid w:val="004E0672"/>
    <w:rsid w:val="004E192C"/>
    <w:rsid w:val="004E391A"/>
    <w:rsid w:val="004E4C4A"/>
    <w:rsid w:val="004E5759"/>
    <w:rsid w:val="004E7FB8"/>
    <w:rsid w:val="004F0534"/>
    <w:rsid w:val="004F28AF"/>
    <w:rsid w:val="004F376C"/>
    <w:rsid w:val="004F48EE"/>
    <w:rsid w:val="004F5E3C"/>
    <w:rsid w:val="004F6E7F"/>
    <w:rsid w:val="004F7313"/>
    <w:rsid w:val="00500449"/>
    <w:rsid w:val="00501FFB"/>
    <w:rsid w:val="00502825"/>
    <w:rsid w:val="00502912"/>
    <w:rsid w:val="005030FF"/>
    <w:rsid w:val="005033E6"/>
    <w:rsid w:val="00503DEE"/>
    <w:rsid w:val="00510129"/>
    <w:rsid w:val="00510C4B"/>
    <w:rsid w:val="00511849"/>
    <w:rsid w:val="00512693"/>
    <w:rsid w:val="0051375B"/>
    <w:rsid w:val="005141D9"/>
    <w:rsid w:val="0051580D"/>
    <w:rsid w:val="00515C2D"/>
    <w:rsid w:val="005174F4"/>
    <w:rsid w:val="005178BB"/>
    <w:rsid w:val="00517CE7"/>
    <w:rsid w:val="00520F0B"/>
    <w:rsid w:val="005220CC"/>
    <w:rsid w:val="005239D5"/>
    <w:rsid w:val="00523CC3"/>
    <w:rsid w:val="00523FC8"/>
    <w:rsid w:val="00524F69"/>
    <w:rsid w:val="0052527D"/>
    <w:rsid w:val="0052683E"/>
    <w:rsid w:val="0052708A"/>
    <w:rsid w:val="0052727E"/>
    <w:rsid w:val="00530AF9"/>
    <w:rsid w:val="00530CE1"/>
    <w:rsid w:val="00532B1E"/>
    <w:rsid w:val="0053382A"/>
    <w:rsid w:val="00533C72"/>
    <w:rsid w:val="00533EC1"/>
    <w:rsid w:val="0053799F"/>
    <w:rsid w:val="00541332"/>
    <w:rsid w:val="00541613"/>
    <w:rsid w:val="0054212D"/>
    <w:rsid w:val="005424D2"/>
    <w:rsid w:val="00542F1F"/>
    <w:rsid w:val="00543FC4"/>
    <w:rsid w:val="00544BA7"/>
    <w:rsid w:val="00545BE5"/>
    <w:rsid w:val="00545DC7"/>
    <w:rsid w:val="00546057"/>
    <w:rsid w:val="00547111"/>
    <w:rsid w:val="0055033D"/>
    <w:rsid w:val="00550826"/>
    <w:rsid w:val="00552561"/>
    <w:rsid w:val="0055344F"/>
    <w:rsid w:val="005552CD"/>
    <w:rsid w:val="00556F18"/>
    <w:rsid w:val="005576B9"/>
    <w:rsid w:val="0056064B"/>
    <w:rsid w:val="005618BA"/>
    <w:rsid w:val="00563393"/>
    <w:rsid w:val="00563DCD"/>
    <w:rsid w:val="00564818"/>
    <w:rsid w:val="00565A26"/>
    <w:rsid w:val="00566236"/>
    <w:rsid w:val="005666D2"/>
    <w:rsid w:val="00566D24"/>
    <w:rsid w:val="00570174"/>
    <w:rsid w:val="00570F4F"/>
    <w:rsid w:val="005714B1"/>
    <w:rsid w:val="0057190E"/>
    <w:rsid w:val="00572665"/>
    <w:rsid w:val="00572F12"/>
    <w:rsid w:val="00573C86"/>
    <w:rsid w:val="00573D9C"/>
    <w:rsid w:val="0057451F"/>
    <w:rsid w:val="005753C3"/>
    <w:rsid w:val="00576208"/>
    <w:rsid w:val="00577F71"/>
    <w:rsid w:val="0058025B"/>
    <w:rsid w:val="005824A4"/>
    <w:rsid w:val="00583BA1"/>
    <w:rsid w:val="00583F6E"/>
    <w:rsid w:val="00586FFD"/>
    <w:rsid w:val="005909CB"/>
    <w:rsid w:val="005916B5"/>
    <w:rsid w:val="00592556"/>
    <w:rsid w:val="00592D74"/>
    <w:rsid w:val="00594321"/>
    <w:rsid w:val="00594731"/>
    <w:rsid w:val="00594EF6"/>
    <w:rsid w:val="00595805"/>
    <w:rsid w:val="00595ED0"/>
    <w:rsid w:val="005966C9"/>
    <w:rsid w:val="00597053"/>
    <w:rsid w:val="0059790F"/>
    <w:rsid w:val="005A02C2"/>
    <w:rsid w:val="005A144B"/>
    <w:rsid w:val="005A1C36"/>
    <w:rsid w:val="005A1F75"/>
    <w:rsid w:val="005A234C"/>
    <w:rsid w:val="005A31C7"/>
    <w:rsid w:val="005A3951"/>
    <w:rsid w:val="005A3DED"/>
    <w:rsid w:val="005A6B52"/>
    <w:rsid w:val="005B07E3"/>
    <w:rsid w:val="005B1CF7"/>
    <w:rsid w:val="005B5B8B"/>
    <w:rsid w:val="005C1354"/>
    <w:rsid w:val="005C1B26"/>
    <w:rsid w:val="005C1BC1"/>
    <w:rsid w:val="005C29B9"/>
    <w:rsid w:val="005C2CBC"/>
    <w:rsid w:val="005C343E"/>
    <w:rsid w:val="005C63B1"/>
    <w:rsid w:val="005D0853"/>
    <w:rsid w:val="005D0F3E"/>
    <w:rsid w:val="005D2FB0"/>
    <w:rsid w:val="005D2FB1"/>
    <w:rsid w:val="005D41CF"/>
    <w:rsid w:val="005D5745"/>
    <w:rsid w:val="005D669A"/>
    <w:rsid w:val="005D762F"/>
    <w:rsid w:val="005E02B3"/>
    <w:rsid w:val="005E054B"/>
    <w:rsid w:val="005E1CDC"/>
    <w:rsid w:val="005E2BCE"/>
    <w:rsid w:val="005E2C44"/>
    <w:rsid w:val="005E3B96"/>
    <w:rsid w:val="005E4014"/>
    <w:rsid w:val="005E41E1"/>
    <w:rsid w:val="005E5305"/>
    <w:rsid w:val="005E5E04"/>
    <w:rsid w:val="005E61F5"/>
    <w:rsid w:val="005E74FF"/>
    <w:rsid w:val="005E76F6"/>
    <w:rsid w:val="005E7892"/>
    <w:rsid w:val="005E7EF3"/>
    <w:rsid w:val="005F1453"/>
    <w:rsid w:val="005F185D"/>
    <w:rsid w:val="005F1F86"/>
    <w:rsid w:val="005F2AE0"/>
    <w:rsid w:val="005F3152"/>
    <w:rsid w:val="005F31DA"/>
    <w:rsid w:val="005F326B"/>
    <w:rsid w:val="005F3ABB"/>
    <w:rsid w:val="005F3B4A"/>
    <w:rsid w:val="005F5977"/>
    <w:rsid w:val="005F65AE"/>
    <w:rsid w:val="005F7C37"/>
    <w:rsid w:val="00602B44"/>
    <w:rsid w:val="0060417A"/>
    <w:rsid w:val="006047D4"/>
    <w:rsid w:val="00605DBE"/>
    <w:rsid w:val="00606EBF"/>
    <w:rsid w:val="0060752A"/>
    <w:rsid w:val="0060763F"/>
    <w:rsid w:val="00610591"/>
    <w:rsid w:val="0061093F"/>
    <w:rsid w:val="0061099C"/>
    <w:rsid w:val="00611286"/>
    <w:rsid w:val="006114B6"/>
    <w:rsid w:val="0061232B"/>
    <w:rsid w:val="00612483"/>
    <w:rsid w:val="00613C60"/>
    <w:rsid w:val="00614D06"/>
    <w:rsid w:val="00621188"/>
    <w:rsid w:val="006234BF"/>
    <w:rsid w:val="00624B4E"/>
    <w:rsid w:val="006257ED"/>
    <w:rsid w:val="00625D31"/>
    <w:rsid w:val="00626DF7"/>
    <w:rsid w:val="0062703F"/>
    <w:rsid w:val="0063136A"/>
    <w:rsid w:val="00632045"/>
    <w:rsid w:val="0063400F"/>
    <w:rsid w:val="0063404D"/>
    <w:rsid w:val="006341F2"/>
    <w:rsid w:val="0063425F"/>
    <w:rsid w:val="00634704"/>
    <w:rsid w:val="00634967"/>
    <w:rsid w:val="0063557D"/>
    <w:rsid w:val="00635DE2"/>
    <w:rsid w:val="00635ED5"/>
    <w:rsid w:val="0063629F"/>
    <w:rsid w:val="00637218"/>
    <w:rsid w:val="006372CE"/>
    <w:rsid w:val="00637DC3"/>
    <w:rsid w:val="006422A6"/>
    <w:rsid w:val="006423A0"/>
    <w:rsid w:val="00642E8F"/>
    <w:rsid w:val="006448F2"/>
    <w:rsid w:val="00644AEB"/>
    <w:rsid w:val="00645C78"/>
    <w:rsid w:val="006463D9"/>
    <w:rsid w:val="00647619"/>
    <w:rsid w:val="00647766"/>
    <w:rsid w:val="006501D0"/>
    <w:rsid w:val="006508FE"/>
    <w:rsid w:val="00651625"/>
    <w:rsid w:val="006524F4"/>
    <w:rsid w:val="006536D1"/>
    <w:rsid w:val="00653DE4"/>
    <w:rsid w:val="00654096"/>
    <w:rsid w:val="00656AD6"/>
    <w:rsid w:val="00657043"/>
    <w:rsid w:val="00662F4A"/>
    <w:rsid w:val="006642E0"/>
    <w:rsid w:val="006650EB"/>
    <w:rsid w:val="00665995"/>
    <w:rsid w:val="00665C47"/>
    <w:rsid w:val="00666D85"/>
    <w:rsid w:val="00666E6A"/>
    <w:rsid w:val="00671DBD"/>
    <w:rsid w:val="00672BE4"/>
    <w:rsid w:val="00673105"/>
    <w:rsid w:val="00673C52"/>
    <w:rsid w:val="00674282"/>
    <w:rsid w:val="006744FF"/>
    <w:rsid w:val="00675785"/>
    <w:rsid w:val="00675EBD"/>
    <w:rsid w:val="0067649B"/>
    <w:rsid w:val="00677CBD"/>
    <w:rsid w:val="0068090D"/>
    <w:rsid w:val="00680F94"/>
    <w:rsid w:val="006815AC"/>
    <w:rsid w:val="00682AC8"/>
    <w:rsid w:val="00682C15"/>
    <w:rsid w:val="00685548"/>
    <w:rsid w:val="00687852"/>
    <w:rsid w:val="00693066"/>
    <w:rsid w:val="006934BB"/>
    <w:rsid w:val="00693C48"/>
    <w:rsid w:val="00693D7B"/>
    <w:rsid w:val="006943DD"/>
    <w:rsid w:val="00695216"/>
    <w:rsid w:val="00695808"/>
    <w:rsid w:val="0069639E"/>
    <w:rsid w:val="00696C80"/>
    <w:rsid w:val="006A11F4"/>
    <w:rsid w:val="006A1659"/>
    <w:rsid w:val="006A1E41"/>
    <w:rsid w:val="006A2B9E"/>
    <w:rsid w:val="006A2DBE"/>
    <w:rsid w:val="006A3BBD"/>
    <w:rsid w:val="006A5049"/>
    <w:rsid w:val="006A511C"/>
    <w:rsid w:val="006A566A"/>
    <w:rsid w:val="006A6550"/>
    <w:rsid w:val="006B0275"/>
    <w:rsid w:val="006B059B"/>
    <w:rsid w:val="006B198E"/>
    <w:rsid w:val="006B273A"/>
    <w:rsid w:val="006B3212"/>
    <w:rsid w:val="006B4414"/>
    <w:rsid w:val="006B46FB"/>
    <w:rsid w:val="006B74DC"/>
    <w:rsid w:val="006B7558"/>
    <w:rsid w:val="006B7B49"/>
    <w:rsid w:val="006B7B58"/>
    <w:rsid w:val="006C1025"/>
    <w:rsid w:val="006C34BC"/>
    <w:rsid w:val="006C44B5"/>
    <w:rsid w:val="006C50D4"/>
    <w:rsid w:val="006C5A6A"/>
    <w:rsid w:val="006D6275"/>
    <w:rsid w:val="006D67F2"/>
    <w:rsid w:val="006D731B"/>
    <w:rsid w:val="006E046C"/>
    <w:rsid w:val="006E21FB"/>
    <w:rsid w:val="006E245B"/>
    <w:rsid w:val="006E2E41"/>
    <w:rsid w:val="006E2E66"/>
    <w:rsid w:val="006E6BBC"/>
    <w:rsid w:val="006E7C60"/>
    <w:rsid w:val="006F0038"/>
    <w:rsid w:val="006F06F1"/>
    <w:rsid w:val="006F23F7"/>
    <w:rsid w:val="006F28B6"/>
    <w:rsid w:val="006F3678"/>
    <w:rsid w:val="006F3BA3"/>
    <w:rsid w:val="00700CE4"/>
    <w:rsid w:val="00701933"/>
    <w:rsid w:val="00702026"/>
    <w:rsid w:val="00702053"/>
    <w:rsid w:val="00704E44"/>
    <w:rsid w:val="0070552B"/>
    <w:rsid w:val="0070582A"/>
    <w:rsid w:val="007064AC"/>
    <w:rsid w:val="0071047E"/>
    <w:rsid w:val="00710798"/>
    <w:rsid w:val="00711FBC"/>
    <w:rsid w:val="00712C96"/>
    <w:rsid w:val="007133C7"/>
    <w:rsid w:val="00713D89"/>
    <w:rsid w:val="0071475E"/>
    <w:rsid w:val="007150D3"/>
    <w:rsid w:val="007166A2"/>
    <w:rsid w:val="00716ED7"/>
    <w:rsid w:val="007204B3"/>
    <w:rsid w:val="00720EB5"/>
    <w:rsid w:val="007212EE"/>
    <w:rsid w:val="007215EB"/>
    <w:rsid w:val="00724E6B"/>
    <w:rsid w:val="00726EB6"/>
    <w:rsid w:val="00731F8E"/>
    <w:rsid w:val="00733441"/>
    <w:rsid w:val="00734B1C"/>
    <w:rsid w:val="00735158"/>
    <w:rsid w:val="007361D9"/>
    <w:rsid w:val="00736663"/>
    <w:rsid w:val="00736A8D"/>
    <w:rsid w:val="00736E79"/>
    <w:rsid w:val="00737031"/>
    <w:rsid w:val="007404E4"/>
    <w:rsid w:val="00740BFB"/>
    <w:rsid w:val="0074130A"/>
    <w:rsid w:val="0074219F"/>
    <w:rsid w:val="0074332F"/>
    <w:rsid w:val="00743573"/>
    <w:rsid w:val="00743D1A"/>
    <w:rsid w:val="00746862"/>
    <w:rsid w:val="00747387"/>
    <w:rsid w:val="00747CB1"/>
    <w:rsid w:val="0075086E"/>
    <w:rsid w:val="00750CC1"/>
    <w:rsid w:val="007528D2"/>
    <w:rsid w:val="007540A3"/>
    <w:rsid w:val="007542A6"/>
    <w:rsid w:val="007552D5"/>
    <w:rsid w:val="0075551F"/>
    <w:rsid w:val="007565D4"/>
    <w:rsid w:val="007567D3"/>
    <w:rsid w:val="00757F67"/>
    <w:rsid w:val="007602E7"/>
    <w:rsid w:val="0076060E"/>
    <w:rsid w:val="00760828"/>
    <w:rsid w:val="00761788"/>
    <w:rsid w:val="00761D7A"/>
    <w:rsid w:val="00762625"/>
    <w:rsid w:val="00762CAF"/>
    <w:rsid w:val="00764BFC"/>
    <w:rsid w:val="0076628D"/>
    <w:rsid w:val="00766346"/>
    <w:rsid w:val="007668EB"/>
    <w:rsid w:val="00766A87"/>
    <w:rsid w:val="00770502"/>
    <w:rsid w:val="00770DE3"/>
    <w:rsid w:val="00772CD5"/>
    <w:rsid w:val="00773CC1"/>
    <w:rsid w:val="007756F4"/>
    <w:rsid w:val="00775B85"/>
    <w:rsid w:val="00776187"/>
    <w:rsid w:val="00780B0F"/>
    <w:rsid w:val="00781055"/>
    <w:rsid w:val="007830C6"/>
    <w:rsid w:val="0078363F"/>
    <w:rsid w:val="00784F1C"/>
    <w:rsid w:val="0078562A"/>
    <w:rsid w:val="00785BAA"/>
    <w:rsid w:val="00787AFE"/>
    <w:rsid w:val="00787E03"/>
    <w:rsid w:val="007909AE"/>
    <w:rsid w:val="00791931"/>
    <w:rsid w:val="007922E9"/>
    <w:rsid w:val="00792342"/>
    <w:rsid w:val="00792D88"/>
    <w:rsid w:val="0079300A"/>
    <w:rsid w:val="00795BFC"/>
    <w:rsid w:val="007962D7"/>
    <w:rsid w:val="00796FF6"/>
    <w:rsid w:val="00797532"/>
    <w:rsid w:val="007977A8"/>
    <w:rsid w:val="007A1595"/>
    <w:rsid w:val="007A18E6"/>
    <w:rsid w:val="007A1D2F"/>
    <w:rsid w:val="007A4898"/>
    <w:rsid w:val="007A700B"/>
    <w:rsid w:val="007A7183"/>
    <w:rsid w:val="007A7B7D"/>
    <w:rsid w:val="007B0559"/>
    <w:rsid w:val="007B09A4"/>
    <w:rsid w:val="007B1542"/>
    <w:rsid w:val="007B1954"/>
    <w:rsid w:val="007B253B"/>
    <w:rsid w:val="007B2715"/>
    <w:rsid w:val="007B3181"/>
    <w:rsid w:val="007B512A"/>
    <w:rsid w:val="007B5201"/>
    <w:rsid w:val="007B5E8A"/>
    <w:rsid w:val="007C0547"/>
    <w:rsid w:val="007C0A24"/>
    <w:rsid w:val="007C0F05"/>
    <w:rsid w:val="007C1184"/>
    <w:rsid w:val="007C2097"/>
    <w:rsid w:val="007C23BF"/>
    <w:rsid w:val="007C58F1"/>
    <w:rsid w:val="007C68E1"/>
    <w:rsid w:val="007C68E9"/>
    <w:rsid w:val="007C7862"/>
    <w:rsid w:val="007D0808"/>
    <w:rsid w:val="007D139D"/>
    <w:rsid w:val="007D1E44"/>
    <w:rsid w:val="007D201B"/>
    <w:rsid w:val="007D3F34"/>
    <w:rsid w:val="007D434F"/>
    <w:rsid w:val="007D68B2"/>
    <w:rsid w:val="007D6A07"/>
    <w:rsid w:val="007D75A1"/>
    <w:rsid w:val="007E0595"/>
    <w:rsid w:val="007E0DC6"/>
    <w:rsid w:val="007E1B20"/>
    <w:rsid w:val="007E35BF"/>
    <w:rsid w:val="007E37DB"/>
    <w:rsid w:val="007E3958"/>
    <w:rsid w:val="007E4607"/>
    <w:rsid w:val="007E4CF7"/>
    <w:rsid w:val="007E4D52"/>
    <w:rsid w:val="007E6487"/>
    <w:rsid w:val="007E79AA"/>
    <w:rsid w:val="007F06C1"/>
    <w:rsid w:val="007F10AC"/>
    <w:rsid w:val="007F13FF"/>
    <w:rsid w:val="007F3569"/>
    <w:rsid w:val="007F499F"/>
    <w:rsid w:val="007F572C"/>
    <w:rsid w:val="007F6B91"/>
    <w:rsid w:val="007F7259"/>
    <w:rsid w:val="00802FE9"/>
    <w:rsid w:val="008040A8"/>
    <w:rsid w:val="00804216"/>
    <w:rsid w:val="00804665"/>
    <w:rsid w:val="00805D68"/>
    <w:rsid w:val="00806D39"/>
    <w:rsid w:val="00807265"/>
    <w:rsid w:val="00807AAB"/>
    <w:rsid w:val="00807B73"/>
    <w:rsid w:val="00807D97"/>
    <w:rsid w:val="00807F04"/>
    <w:rsid w:val="00810246"/>
    <w:rsid w:val="0081186D"/>
    <w:rsid w:val="00813303"/>
    <w:rsid w:val="00813C66"/>
    <w:rsid w:val="00815544"/>
    <w:rsid w:val="00816A83"/>
    <w:rsid w:val="008172D3"/>
    <w:rsid w:val="00817CC3"/>
    <w:rsid w:val="008200C6"/>
    <w:rsid w:val="0082030A"/>
    <w:rsid w:val="008205B6"/>
    <w:rsid w:val="008205E7"/>
    <w:rsid w:val="0082095E"/>
    <w:rsid w:val="008216FB"/>
    <w:rsid w:val="008225D4"/>
    <w:rsid w:val="00824A0A"/>
    <w:rsid w:val="00826491"/>
    <w:rsid w:val="0082772A"/>
    <w:rsid w:val="008279FA"/>
    <w:rsid w:val="00827EC9"/>
    <w:rsid w:val="008310B4"/>
    <w:rsid w:val="008311B3"/>
    <w:rsid w:val="00833D29"/>
    <w:rsid w:val="00833E51"/>
    <w:rsid w:val="0083436A"/>
    <w:rsid w:val="00834711"/>
    <w:rsid w:val="00836BDD"/>
    <w:rsid w:val="00837603"/>
    <w:rsid w:val="00837D93"/>
    <w:rsid w:val="008401E8"/>
    <w:rsid w:val="0084105F"/>
    <w:rsid w:val="00841DBC"/>
    <w:rsid w:val="008420A2"/>
    <w:rsid w:val="008426DB"/>
    <w:rsid w:val="00842827"/>
    <w:rsid w:val="00843923"/>
    <w:rsid w:val="0084636F"/>
    <w:rsid w:val="00846D44"/>
    <w:rsid w:val="00847B94"/>
    <w:rsid w:val="00850802"/>
    <w:rsid w:val="00852543"/>
    <w:rsid w:val="00853C6E"/>
    <w:rsid w:val="008551B8"/>
    <w:rsid w:val="0085521A"/>
    <w:rsid w:val="00855876"/>
    <w:rsid w:val="008566C2"/>
    <w:rsid w:val="008571ED"/>
    <w:rsid w:val="008572D7"/>
    <w:rsid w:val="00857C53"/>
    <w:rsid w:val="00861624"/>
    <w:rsid w:val="008626E7"/>
    <w:rsid w:val="00864199"/>
    <w:rsid w:val="00864621"/>
    <w:rsid w:val="0086538D"/>
    <w:rsid w:val="00865EA7"/>
    <w:rsid w:val="0086625E"/>
    <w:rsid w:val="0087008D"/>
    <w:rsid w:val="00870EE7"/>
    <w:rsid w:val="0087122A"/>
    <w:rsid w:val="00871297"/>
    <w:rsid w:val="0087158F"/>
    <w:rsid w:val="00871720"/>
    <w:rsid w:val="0087305C"/>
    <w:rsid w:val="00873882"/>
    <w:rsid w:val="008740C5"/>
    <w:rsid w:val="00875BAB"/>
    <w:rsid w:val="00877BE9"/>
    <w:rsid w:val="00877FDE"/>
    <w:rsid w:val="008823FE"/>
    <w:rsid w:val="00882476"/>
    <w:rsid w:val="00883251"/>
    <w:rsid w:val="00883DB8"/>
    <w:rsid w:val="00884240"/>
    <w:rsid w:val="008846C5"/>
    <w:rsid w:val="008849A5"/>
    <w:rsid w:val="008863B9"/>
    <w:rsid w:val="00887EE0"/>
    <w:rsid w:val="0089024E"/>
    <w:rsid w:val="00892340"/>
    <w:rsid w:val="00892995"/>
    <w:rsid w:val="0089364E"/>
    <w:rsid w:val="008957FE"/>
    <w:rsid w:val="008A0876"/>
    <w:rsid w:val="008A2A91"/>
    <w:rsid w:val="008A393E"/>
    <w:rsid w:val="008A45A6"/>
    <w:rsid w:val="008A5562"/>
    <w:rsid w:val="008A602D"/>
    <w:rsid w:val="008A74B8"/>
    <w:rsid w:val="008A7668"/>
    <w:rsid w:val="008B1E3C"/>
    <w:rsid w:val="008B46EE"/>
    <w:rsid w:val="008B532E"/>
    <w:rsid w:val="008B5767"/>
    <w:rsid w:val="008B6934"/>
    <w:rsid w:val="008B6BF1"/>
    <w:rsid w:val="008B6DA8"/>
    <w:rsid w:val="008B7CBC"/>
    <w:rsid w:val="008C03B4"/>
    <w:rsid w:val="008C26FE"/>
    <w:rsid w:val="008C44F1"/>
    <w:rsid w:val="008C4FE8"/>
    <w:rsid w:val="008C687B"/>
    <w:rsid w:val="008C6A24"/>
    <w:rsid w:val="008D0952"/>
    <w:rsid w:val="008D18D3"/>
    <w:rsid w:val="008D18DA"/>
    <w:rsid w:val="008D1BB7"/>
    <w:rsid w:val="008D2AB2"/>
    <w:rsid w:val="008D3CCC"/>
    <w:rsid w:val="008D46E1"/>
    <w:rsid w:val="008D7138"/>
    <w:rsid w:val="008E1DBF"/>
    <w:rsid w:val="008E2175"/>
    <w:rsid w:val="008E2606"/>
    <w:rsid w:val="008E399B"/>
    <w:rsid w:val="008E47FA"/>
    <w:rsid w:val="008E524D"/>
    <w:rsid w:val="008E7164"/>
    <w:rsid w:val="008E766C"/>
    <w:rsid w:val="008E767F"/>
    <w:rsid w:val="008F1F4D"/>
    <w:rsid w:val="008F305A"/>
    <w:rsid w:val="008F3789"/>
    <w:rsid w:val="008F4576"/>
    <w:rsid w:val="008F5BE7"/>
    <w:rsid w:val="008F610C"/>
    <w:rsid w:val="008F686C"/>
    <w:rsid w:val="008F6FD3"/>
    <w:rsid w:val="008F7D4E"/>
    <w:rsid w:val="00901295"/>
    <w:rsid w:val="00901B6B"/>
    <w:rsid w:val="009024DD"/>
    <w:rsid w:val="009027B0"/>
    <w:rsid w:val="009034B4"/>
    <w:rsid w:val="00904678"/>
    <w:rsid w:val="00904BBA"/>
    <w:rsid w:val="009062A0"/>
    <w:rsid w:val="009104A3"/>
    <w:rsid w:val="00910698"/>
    <w:rsid w:val="00910D5F"/>
    <w:rsid w:val="0091161B"/>
    <w:rsid w:val="00912AB9"/>
    <w:rsid w:val="00912BAF"/>
    <w:rsid w:val="00912C3C"/>
    <w:rsid w:val="00912FB7"/>
    <w:rsid w:val="00913F54"/>
    <w:rsid w:val="00914423"/>
    <w:rsid w:val="009148DE"/>
    <w:rsid w:val="00916ACD"/>
    <w:rsid w:val="00917073"/>
    <w:rsid w:val="00920970"/>
    <w:rsid w:val="00921289"/>
    <w:rsid w:val="0092332A"/>
    <w:rsid w:val="00923CAD"/>
    <w:rsid w:val="009240B1"/>
    <w:rsid w:val="00925616"/>
    <w:rsid w:val="00925B5B"/>
    <w:rsid w:val="0092606F"/>
    <w:rsid w:val="00926812"/>
    <w:rsid w:val="00927699"/>
    <w:rsid w:val="00932C6D"/>
    <w:rsid w:val="009346A3"/>
    <w:rsid w:val="0093616A"/>
    <w:rsid w:val="0094012A"/>
    <w:rsid w:val="009403BE"/>
    <w:rsid w:val="00941E30"/>
    <w:rsid w:val="00942103"/>
    <w:rsid w:val="00943DC6"/>
    <w:rsid w:val="00944233"/>
    <w:rsid w:val="009448F5"/>
    <w:rsid w:val="00947173"/>
    <w:rsid w:val="009475A6"/>
    <w:rsid w:val="00947D39"/>
    <w:rsid w:val="0095215B"/>
    <w:rsid w:val="009521C0"/>
    <w:rsid w:val="009522CE"/>
    <w:rsid w:val="00953989"/>
    <w:rsid w:val="00954586"/>
    <w:rsid w:val="009554A9"/>
    <w:rsid w:val="009559A4"/>
    <w:rsid w:val="00956CE4"/>
    <w:rsid w:val="0096034A"/>
    <w:rsid w:val="009609A5"/>
    <w:rsid w:val="00961168"/>
    <w:rsid w:val="009618D7"/>
    <w:rsid w:val="0096196B"/>
    <w:rsid w:val="00962D96"/>
    <w:rsid w:val="00964474"/>
    <w:rsid w:val="00964B33"/>
    <w:rsid w:val="00967841"/>
    <w:rsid w:val="00967FB0"/>
    <w:rsid w:val="00970091"/>
    <w:rsid w:val="00970905"/>
    <w:rsid w:val="009710ED"/>
    <w:rsid w:val="00973190"/>
    <w:rsid w:val="00975CC3"/>
    <w:rsid w:val="00976316"/>
    <w:rsid w:val="00976BEA"/>
    <w:rsid w:val="009777D9"/>
    <w:rsid w:val="009778A4"/>
    <w:rsid w:val="00980EB1"/>
    <w:rsid w:val="0098315B"/>
    <w:rsid w:val="0098321F"/>
    <w:rsid w:val="00983742"/>
    <w:rsid w:val="00983F18"/>
    <w:rsid w:val="0098521F"/>
    <w:rsid w:val="00986956"/>
    <w:rsid w:val="00986D6C"/>
    <w:rsid w:val="00987562"/>
    <w:rsid w:val="0099012F"/>
    <w:rsid w:val="00991A69"/>
    <w:rsid w:val="00991B88"/>
    <w:rsid w:val="0099293C"/>
    <w:rsid w:val="009930BD"/>
    <w:rsid w:val="00994232"/>
    <w:rsid w:val="0099428C"/>
    <w:rsid w:val="00994608"/>
    <w:rsid w:val="00995654"/>
    <w:rsid w:val="00995D90"/>
    <w:rsid w:val="00996025"/>
    <w:rsid w:val="009974DC"/>
    <w:rsid w:val="009979D9"/>
    <w:rsid w:val="009A1E8B"/>
    <w:rsid w:val="009A24A0"/>
    <w:rsid w:val="009A288B"/>
    <w:rsid w:val="009A3AFD"/>
    <w:rsid w:val="009A4D8D"/>
    <w:rsid w:val="009A5753"/>
    <w:rsid w:val="009A579D"/>
    <w:rsid w:val="009A61A5"/>
    <w:rsid w:val="009A6E26"/>
    <w:rsid w:val="009A7CF1"/>
    <w:rsid w:val="009B39F0"/>
    <w:rsid w:val="009B3D95"/>
    <w:rsid w:val="009B63DD"/>
    <w:rsid w:val="009B65FA"/>
    <w:rsid w:val="009C0FCD"/>
    <w:rsid w:val="009C1777"/>
    <w:rsid w:val="009C1912"/>
    <w:rsid w:val="009C193A"/>
    <w:rsid w:val="009C23C7"/>
    <w:rsid w:val="009C283C"/>
    <w:rsid w:val="009C297B"/>
    <w:rsid w:val="009C2CBB"/>
    <w:rsid w:val="009C501C"/>
    <w:rsid w:val="009C5E61"/>
    <w:rsid w:val="009C5EE0"/>
    <w:rsid w:val="009C63A0"/>
    <w:rsid w:val="009D0BF3"/>
    <w:rsid w:val="009D15DF"/>
    <w:rsid w:val="009D1E4D"/>
    <w:rsid w:val="009D2B35"/>
    <w:rsid w:val="009D2B4C"/>
    <w:rsid w:val="009D323A"/>
    <w:rsid w:val="009D3D8A"/>
    <w:rsid w:val="009D4EEE"/>
    <w:rsid w:val="009D5969"/>
    <w:rsid w:val="009D7E3D"/>
    <w:rsid w:val="009E0B83"/>
    <w:rsid w:val="009E1491"/>
    <w:rsid w:val="009E1695"/>
    <w:rsid w:val="009E2FE2"/>
    <w:rsid w:val="009E3297"/>
    <w:rsid w:val="009E371E"/>
    <w:rsid w:val="009E39F2"/>
    <w:rsid w:val="009E5395"/>
    <w:rsid w:val="009E6A20"/>
    <w:rsid w:val="009E7502"/>
    <w:rsid w:val="009E7925"/>
    <w:rsid w:val="009E7DCA"/>
    <w:rsid w:val="009F05CE"/>
    <w:rsid w:val="009F0A3E"/>
    <w:rsid w:val="009F12C0"/>
    <w:rsid w:val="009F2DA9"/>
    <w:rsid w:val="009F2FB5"/>
    <w:rsid w:val="009F4784"/>
    <w:rsid w:val="009F69EC"/>
    <w:rsid w:val="009F71FB"/>
    <w:rsid w:val="009F734F"/>
    <w:rsid w:val="009F78E7"/>
    <w:rsid w:val="00A0047A"/>
    <w:rsid w:val="00A0077F"/>
    <w:rsid w:val="00A00A38"/>
    <w:rsid w:val="00A010E5"/>
    <w:rsid w:val="00A0184D"/>
    <w:rsid w:val="00A019F3"/>
    <w:rsid w:val="00A01D8B"/>
    <w:rsid w:val="00A032EB"/>
    <w:rsid w:val="00A03E01"/>
    <w:rsid w:val="00A12427"/>
    <w:rsid w:val="00A15D81"/>
    <w:rsid w:val="00A1641B"/>
    <w:rsid w:val="00A20258"/>
    <w:rsid w:val="00A20E91"/>
    <w:rsid w:val="00A21975"/>
    <w:rsid w:val="00A2227B"/>
    <w:rsid w:val="00A22718"/>
    <w:rsid w:val="00A233EA"/>
    <w:rsid w:val="00A24169"/>
    <w:rsid w:val="00A246B6"/>
    <w:rsid w:val="00A25FFE"/>
    <w:rsid w:val="00A262AC"/>
    <w:rsid w:val="00A2640C"/>
    <w:rsid w:val="00A268B7"/>
    <w:rsid w:val="00A268F7"/>
    <w:rsid w:val="00A26BF8"/>
    <w:rsid w:val="00A271D3"/>
    <w:rsid w:val="00A321EE"/>
    <w:rsid w:val="00A3253B"/>
    <w:rsid w:val="00A336DA"/>
    <w:rsid w:val="00A343E0"/>
    <w:rsid w:val="00A36BF2"/>
    <w:rsid w:val="00A379C1"/>
    <w:rsid w:val="00A40A72"/>
    <w:rsid w:val="00A41755"/>
    <w:rsid w:val="00A42CDD"/>
    <w:rsid w:val="00A4339E"/>
    <w:rsid w:val="00A43A7E"/>
    <w:rsid w:val="00A44CC5"/>
    <w:rsid w:val="00A4543D"/>
    <w:rsid w:val="00A45491"/>
    <w:rsid w:val="00A456E8"/>
    <w:rsid w:val="00A47AB7"/>
    <w:rsid w:val="00A47E70"/>
    <w:rsid w:val="00A50CF0"/>
    <w:rsid w:val="00A5131A"/>
    <w:rsid w:val="00A51A04"/>
    <w:rsid w:val="00A521F9"/>
    <w:rsid w:val="00A5309D"/>
    <w:rsid w:val="00A5628E"/>
    <w:rsid w:val="00A56DB3"/>
    <w:rsid w:val="00A575B4"/>
    <w:rsid w:val="00A5761B"/>
    <w:rsid w:val="00A57FBD"/>
    <w:rsid w:val="00A60433"/>
    <w:rsid w:val="00A61B50"/>
    <w:rsid w:val="00A6277B"/>
    <w:rsid w:val="00A6278D"/>
    <w:rsid w:val="00A63733"/>
    <w:rsid w:val="00A65150"/>
    <w:rsid w:val="00A65BA2"/>
    <w:rsid w:val="00A6665A"/>
    <w:rsid w:val="00A66E36"/>
    <w:rsid w:val="00A66E65"/>
    <w:rsid w:val="00A6754C"/>
    <w:rsid w:val="00A676BB"/>
    <w:rsid w:val="00A6781D"/>
    <w:rsid w:val="00A704B1"/>
    <w:rsid w:val="00A71050"/>
    <w:rsid w:val="00A71D23"/>
    <w:rsid w:val="00A7315E"/>
    <w:rsid w:val="00A736A1"/>
    <w:rsid w:val="00A74085"/>
    <w:rsid w:val="00A74674"/>
    <w:rsid w:val="00A74AA1"/>
    <w:rsid w:val="00A7520D"/>
    <w:rsid w:val="00A7585F"/>
    <w:rsid w:val="00A75C20"/>
    <w:rsid w:val="00A7671C"/>
    <w:rsid w:val="00A8020A"/>
    <w:rsid w:val="00A80B00"/>
    <w:rsid w:val="00A81D9D"/>
    <w:rsid w:val="00A829BF"/>
    <w:rsid w:val="00A845FF"/>
    <w:rsid w:val="00A847D1"/>
    <w:rsid w:val="00A84F76"/>
    <w:rsid w:val="00A8707F"/>
    <w:rsid w:val="00A874EB"/>
    <w:rsid w:val="00A878EA"/>
    <w:rsid w:val="00A92167"/>
    <w:rsid w:val="00A92377"/>
    <w:rsid w:val="00A9427A"/>
    <w:rsid w:val="00A952C1"/>
    <w:rsid w:val="00A96BD1"/>
    <w:rsid w:val="00A97FA3"/>
    <w:rsid w:val="00AA0499"/>
    <w:rsid w:val="00AA13AF"/>
    <w:rsid w:val="00AA2CBC"/>
    <w:rsid w:val="00AA3820"/>
    <w:rsid w:val="00AA3AE0"/>
    <w:rsid w:val="00AA426A"/>
    <w:rsid w:val="00AB0038"/>
    <w:rsid w:val="00AB42B2"/>
    <w:rsid w:val="00AB53F4"/>
    <w:rsid w:val="00AB5D60"/>
    <w:rsid w:val="00AB6505"/>
    <w:rsid w:val="00AB741F"/>
    <w:rsid w:val="00AC0A75"/>
    <w:rsid w:val="00AC0D27"/>
    <w:rsid w:val="00AC21CC"/>
    <w:rsid w:val="00AC21F9"/>
    <w:rsid w:val="00AC2F4C"/>
    <w:rsid w:val="00AC4293"/>
    <w:rsid w:val="00AC5820"/>
    <w:rsid w:val="00AC7130"/>
    <w:rsid w:val="00AC7CA5"/>
    <w:rsid w:val="00AD0F92"/>
    <w:rsid w:val="00AD1CD8"/>
    <w:rsid w:val="00AD270F"/>
    <w:rsid w:val="00AD3C13"/>
    <w:rsid w:val="00AD4BB5"/>
    <w:rsid w:val="00AD5277"/>
    <w:rsid w:val="00AD5989"/>
    <w:rsid w:val="00AD7796"/>
    <w:rsid w:val="00AD782B"/>
    <w:rsid w:val="00AD7FFD"/>
    <w:rsid w:val="00AE1112"/>
    <w:rsid w:val="00AE4C3C"/>
    <w:rsid w:val="00AE5004"/>
    <w:rsid w:val="00AE5BA9"/>
    <w:rsid w:val="00AE6161"/>
    <w:rsid w:val="00AE67E2"/>
    <w:rsid w:val="00AE7E91"/>
    <w:rsid w:val="00AF0705"/>
    <w:rsid w:val="00AF072F"/>
    <w:rsid w:val="00AF078F"/>
    <w:rsid w:val="00AF0BD4"/>
    <w:rsid w:val="00AF0F9D"/>
    <w:rsid w:val="00AF1624"/>
    <w:rsid w:val="00AF3402"/>
    <w:rsid w:val="00AF47DE"/>
    <w:rsid w:val="00AF685C"/>
    <w:rsid w:val="00B00595"/>
    <w:rsid w:val="00B015F9"/>
    <w:rsid w:val="00B01E9C"/>
    <w:rsid w:val="00B03778"/>
    <w:rsid w:val="00B0694A"/>
    <w:rsid w:val="00B07861"/>
    <w:rsid w:val="00B1332B"/>
    <w:rsid w:val="00B13ACC"/>
    <w:rsid w:val="00B14EB2"/>
    <w:rsid w:val="00B15F5E"/>
    <w:rsid w:val="00B16060"/>
    <w:rsid w:val="00B16AE6"/>
    <w:rsid w:val="00B16B68"/>
    <w:rsid w:val="00B174DB"/>
    <w:rsid w:val="00B17CF5"/>
    <w:rsid w:val="00B21A88"/>
    <w:rsid w:val="00B23A48"/>
    <w:rsid w:val="00B24938"/>
    <w:rsid w:val="00B2540E"/>
    <w:rsid w:val="00B2582C"/>
    <w:rsid w:val="00B258BB"/>
    <w:rsid w:val="00B25B99"/>
    <w:rsid w:val="00B25FF2"/>
    <w:rsid w:val="00B314E5"/>
    <w:rsid w:val="00B3184B"/>
    <w:rsid w:val="00B327F5"/>
    <w:rsid w:val="00B34163"/>
    <w:rsid w:val="00B34696"/>
    <w:rsid w:val="00B35064"/>
    <w:rsid w:val="00B359AE"/>
    <w:rsid w:val="00B37013"/>
    <w:rsid w:val="00B37D1D"/>
    <w:rsid w:val="00B4001D"/>
    <w:rsid w:val="00B40C79"/>
    <w:rsid w:val="00B427D5"/>
    <w:rsid w:val="00B43CF0"/>
    <w:rsid w:val="00B43E57"/>
    <w:rsid w:val="00B4530D"/>
    <w:rsid w:val="00B45902"/>
    <w:rsid w:val="00B46243"/>
    <w:rsid w:val="00B46B1A"/>
    <w:rsid w:val="00B50616"/>
    <w:rsid w:val="00B51965"/>
    <w:rsid w:val="00B52E80"/>
    <w:rsid w:val="00B548EA"/>
    <w:rsid w:val="00B5493D"/>
    <w:rsid w:val="00B54D4F"/>
    <w:rsid w:val="00B559BB"/>
    <w:rsid w:val="00B56BA8"/>
    <w:rsid w:val="00B5744E"/>
    <w:rsid w:val="00B57F38"/>
    <w:rsid w:val="00B6016A"/>
    <w:rsid w:val="00B603FB"/>
    <w:rsid w:val="00B60640"/>
    <w:rsid w:val="00B60D4F"/>
    <w:rsid w:val="00B60F26"/>
    <w:rsid w:val="00B60F71"/>
    <w:rsid w:val="00B62404"/>
    <w:rsid w:val="00B62765"/>
    <w:rsid w:val="00B63B15"/>
    <w:rsid w:val="00B64259"/>
    <w:rsid w:val="00B642D0"/>
    <w:rsid w:val="00B646BC"/>
    <w:rsid w:val="00B655A7"/>
    <w:rsid w:val="00B6588F"/>
    <w:rsid w:val="00B65A53"/>
    <w:rsid w:val="00B67059"/>
    <w:rsid w:val="00B67B97"/>
    <w:rsid w:val="00B7031D"/>
    <w:rsid w:val="00B703B4"/>
    <w:rsid w:val="00B70883"/>
    <w:rsid w:val="00B731EF"/>
    <w:rsid w:val="00B7324C"/>
    <w:rsid w:val="00B735AE"/>
    <w:rsid w:val="00B73C88"/>
    <w:rsid w:val="00B7488B"/>
    <w:rsid w:val="00B75396"/>
    <w:rsid w:val="00B76176"/>
    <w:rsid w:val="00B767E8"/>
    <w:rsid w:val="00B809EB"/>
    <w:rsid w:val="00B80F7E"/>
    <w:rsid w:val="00B8211D"/>
    <w:rsid w:val="00B82A5F"/>
    <w:rsid w:val="00B8370C"/>
    <w:rsid w:val="00B837E5"/>
    <w:rsid w:val="00B847C0"/>
    <w:rsid w:val="00B8481C"/>
    <w:rsid w:val="00B85AF2"/>
    <w:rsid w:val="00B867FE"/>
    <w:rsid w:val="00B878DD"/>
    <w:rsid w:val="00B90015"/>
    <w:rsid w:val="00B90829"/>
    <w:rsid w:val="00B923D8"/>
    <w:rsid w:val="00B92CF3"/>
    <w:rsid w:val="00B94F12"/>
    <w:rsid w:val="00B968C8"/>
    <w:rsid w:val="00B96B9A"/>
    <w:rsid w:val="00BA0E38"/>
    <w:rsid w:val="00BA0E47"/>
    <w:rsid w:val="00BA1930"/>
    <w:rsid w:val="00BA1B7F"/>
    <w:rsid w:val="00BA21A2"/>
    <w:rsid w:val="00BA22E2"/>
    <w:rsid w:val="00BA2921"/>
    <w:rsid w:val="00BA2C8A"/>
    <w:rsid w:val="00BA3EC5"/>
    <w:rsid w:val="00BA416F"/>
    <w:rsid w:val="00BA4271"/>
    <w:rsid w:val="00BA51D9"/>
    <w:rsid w:val="00BA53C7"/>
    <w:rsid w:val="00BA574E"/>
    <w:rsid w:val="00BA6006"/>
    <w:rsid w:val="00BA671B"/>
    <w:rsid w:val="00BA7FF1"/>
    <w:rsid w:val="00BB0795"/>
    <w:rsid w:val="00BB20B5"/>
    <w:rsid w:val="00BB265F"/>
    <w:rsid w:val="00BB2976"/>
    <w:rsid w:val="00BB573B"/>
    <w:rsid w:val="00BB5C74"/>
    <w:rsid w:val="00BB5DFC"/>
    <w:rsid w:val="00BB5F05"/>
    <w:rsid w:val="00BB65D1"/>
    <w:rsid w:val="00BB67EE"/>
    <w:rsid w:val="00BB6D1F"/>
    <w:rsid w:val="00BC05EB"/>
    <w:rsid w:val="00BC068C"/>
    <w:rsid w:val="00BC0730"/>
    <w:rsid w:val="00BC0838"/>
    <w:rsid w:val="00BC15AB"/>
    <w:rsid w:val="00BC162B"/>
    <w:rsid w:val="00BC2B47"/>
    <w:rsid w:val="00BC2CBC"/>
    <w:rsid w:val="00BC3412"/>
    <w:rsid w:val="00BC39D4"/>
    <w:rsid w:val="00BC60C5"/>
    <w:rsid w:val="00BC6120"/>
    <w:rsid w:val="00BD0375"/>
    <w:rsid w:val="00BD06FE"/>
    <w:rsid w:val="00BD1F26"/>
    <w:rsid w:val="00BD279D"/>
    <w:rsid w:val="00BD283F"/>
    <w:rsid w:val="00BD3606"/>
    <w:rsid w:val="00BD3802"/>
    <w:rsid w:val="00BD4660"/>
    <w:rsid w:val="00BD5E1B"/>
    <w:rsid w:val="00BD609C"/>
    <w:rsid w:val="00BD61F1"/>
    <w:rsid w:val="00BD6BB8"/>
    <w:rsid w:val="00BD6C19"/>
    <w:rsid w:val="00BE0B7B"/>
    <w:rsid w:val="00BE1176"/>
    <w:rsid w:val="00BE1467"/>
    <w:rsid w:val="00BE1A67"/>
    <w:rsid w:val="00BE2A42"/>
    <w:rsid w:val="00BE2A5C"/>
    <w:rsid w:val="00BE346A"/>
    <w:rsid w:val="00BE5067"/>
    <w:rsid w:val="00BE515E"/>
    <w:rsid w:val="00BE600D"/>
    <w:rsid w:val="00BE60DA"/>
    <w:rsid w:val="00BE6319"/>
    <w:rsid w:val="00BE63DA"/>
    <w:rsid w:val="00BE71F5"/>
    <w:rsid w:val="00BE7494"/>
    <w:rsid w:val="00BE7A2A"/>
    <w:rsid w:val="00BF0392"/>
    <w:rsid w:val="00BF104E"/>
    <w:rsid w:val="00BF18D1"/>
    <w:rsid w:val="00BF26ED"/>
    <w:rsid w:val="00BF342C"/>
    <w:rsid w:val="00BF355F"/>
    <w:rsid w:val="00BF370C"/>
    <w:rsid w:val="00BF3ECC"/>
    <w:rsid w:val="00BF48C4"/>
    <w:rsid w:val="00BF492D"/>
    <w:rsid w:val="00BF5F86"/>
    <w:rsid w:val="00BF6F37"/>
    <w:rsid w:val="00BF6F72"/>
    <w:rsid w:val="00BF73EF"/>
    <w:rsid w:val="00BF77BE"/>
    <w:rsid w:val="00BF7CFC"/>
    <w:rsid w:val="00C00E9C"/>
    <w:rsid w:val="00C02259"/>
    <w:rsid w:val="00C02364"/>
    <w:rsid w:val="00C02D8B"/>
    <w:rsid w:val="00C0376F"/>
    <w:rsid w:val="00C03C6C"/>
    <w:rsid w:val="00C0440D"/>
    <w:rsid w:val="00C05D35"/>
    <w:rsid w:val="00C06E38"/>
    <w:rsid w:val="00C10AB7"/>
    <w:rsid w:val="00C1177D"/>
    <w:rsid w:val="00C117FE"/>
    <w:rsid w:val="00C13975"/>
    <w:rsid w:val="00C144BF"/>
    <w:rsid w:val="00C14CAB"/>
    <w:rsid w:val="00C15290"/>
    <w:rsid w:val="00C16C24"/>
    <w:rsid w:val="00C17CB0"/>
    <w:rsid w:val="00C20173"/>
    <w:rsid w:val="00C2072A"/>
    <w:rsid w:val="00C20D99"/>
    <w:rsid w:val="00C2226C"/>
    <w:rsid w:val="00C253BF"/>
    <w:rsid w:val="00C27013"/>
    <w:rsid w:val="00C27FCF"/>
    <w:rsid w:val="00C307A8"/>
    <w:rsid w:val="00C30E51"/>
    <w:rsid w:val="00C34A0A"/>
    <w:rsid w:val="00C34C9E"/>
    <w:rsid w:val="00C353F8"/>
    <w:rsid w:val="00C363E5"/>
    <w:rsid w:val="00C369E2"/>
    <w:rsid w:val="00C36A26"/>
    <w:rsid w:val="00C377D2"/>
    <w:rsid w:val="00C40B92"/>
    <w:rsid w:val="00C41338"/>
    <w:rsid w:val="00C4186E"/>
    <w:rsid w:val="00C41CDD"/>
    <w:rsid w:val="00C4239A"/>
    <w:rsid w:val="00C42577"/>
    <w:rsid w:val="00C42ACC"/>
    <w:rsid w:val="00C436B5"/>
    <w:rsid w:val="00C45495"/>
    <w:rsid w:val="00C46F41"/>
    <w:rsid w:val="00C47C6B"/>
    <w:rsid w:val="00C50663"/>
    <w:rsid w:val="00C50C2A"/>
    <w:rsid w:val="00C51834"/>
    <w:rsid w:val="00C51E56"/>
    <w:rsid w:val="00C52C0D"/>
    <w:rsid w:val="00C5499C"/>
    <w:rsid w:val="00C55692"/>
    <w:rsid w:val="00C558D3"/>
    <w:rsid w:val="00C559BF"/>
    <w:rsid w:val="00C55BE2"/>
    <w:rsid w:val="00C562FF"/>
    <w:rsid w:val="00C563F7"/>
    <w:rsid w:val="00C57FBB"/>
    <w:rsid w:val="00C605EB"/>
    <w:rsid w:val="00C6187D"/>
    <w:rsid w:val="00C61FAC"/>
    <w:rsid w:val="00C63779"/>
    <w:rsid w:val="00C6428B"/>
    <w:rsid w:val="00C647EE"/>
    <w:rsid w:val="00C64CAE"/>
    <w:rsid w:val="00C65575"/>
    <w:rsid w:val="00C65B2D"/>
    <w:rsid w:val="00C66800"/>
    <w:rsid w:val="00C66BA2"/>
    <w:rsid w:val="00C67794"/>
    <w:rsid w:val="00C703F3"/>
    <w:rsid w:val="00C7058B"/>
    <w:rsid w:val="00C72A7E"/>
    <w:rsid w:val="00C731A3"/>
    <w:rsid w:val="00C754AB"/>
    <w:rsid w:val="00C75AD4"/>
    <w:rsid w:val="00C75D40"/>
    <w:rsid w:val="00C77625"/>
    <w:rsid w:val="00C77771"/>
    <w:rsid w:val="00C779AB"/>
    <w:rsid w:val="00C77C01"/>
    <w:rsid w:val="00C8110E"/>
    <w:rsid w:val="00C83283"/>
    <w:rsid w:val="00C8483E"/>
    <w:rsid w:val="00C8488F"/>
    <w:rsid w:val="00C84ED1"/>
    <w:rsid w:val="00C85297"/>
    <w:rsid w:val="00C86EA3"/>
    <w:rsid w:val="00C870F6"/>
    <w:rsid w:val="00C87F58"/>
    <w:rsid w:val="00C87FA7"/>
    <w:rsid w:val="00C90A4E"/>
    <w:rsid w:val="00C90E5C"/>
    <w:rsid w:val="00C923AC"/>
    <w:rsid w:val="00C94C09"/>
    <w:rsid w:val="00C9526F"/>
    <w:rsid w:val="00C95985"/>
    <w:rsid w:val="00C9638C"/>
    <w:rsid w:val="00CA0C83"/>
    <w:rsid w:val="00CA1811"/>
    <w:rsid w:val="00CA27E1"/>
    <w:rsid w:val="00CA2BFF"/>
    <w:rsid w:val="00CA309D"/>
    <w:rsid w:val="00CA4180"/>
    <w:rsid w:val="00CA4865"/>
    <w:rsid w:val="00CA53DD"/>
    <w:rsid w:val="00CA56B7"/>
    <w:rsid w:val="00CA5E82"/>
    <w:rsid w:val="00CA62B4"/>
    <w:rsid w:val="00CA6834"/>
    <w:rsid w:val="00CA7B80"/>
    <w:rsid w:val="00CB0D66"/>
    <w:rsid w:val="00CB221D"/>
    <w:rsid w:val="00CB294A"/>
    <w:rsid w:val="00CB33B5"/>
    <w:rsid w:val="00CB41CB"/>
    <w:rsid w:val="00CB455D"/>
    <w:rsid w:val="00CB5B65"/>
    <w:rsid w:val="00CB6E4D"/>
    <w:rsid w:val="00CC18BC"/>
    <w:rsid w:val="00CC2BC2"/>
    <w:rsid w:val="00CC2FFA"/>
    <w:rsid w:val="00CC4652"/>
    <w:rsid w:val="00CC5026"/>
    <w:rsid w:val="00CC57A5"/>
    <w:rsid w:val="00CC68D0"/>
    <w:rsid w:val="00CC717E"/>
    <w:rsid w:val="00CC74D5"/>
    <w:rsid w:val="00CD01EB"/>
    <w:rsid w:val="00CD084B"/>
    <w:rsid w:val="00CD2295"/>
    <w:rsid w:val="00CD2A9D"/>
    <w:rsid w:val="00CD4B27"/>
    <w:rsid w:val="00CD6075"/>
    <w:rsid w:val="00CD6A20"/>
    <w:rsid w:val="00CD73E0"/>
    <w:rsid w:val="00CD7D39"/>
    <w:rsid w:val="00CE0A31"/>
    <w:rsid w:val="00CE0F8D"/>
    <w:rsid w:val="00CE1615"/>
    <w:rsid w:val="00CE199F"/>
    <w:rsid w:val="00CE1E6F"/>
    <w:rsid w:val="00CE21E2"/>
    <w:rsid w:val="00CE252E"/>
    <w:rsid w:val="00CE258B"/>
    <w:rsid w:val="00CE38D3"/>
    <w:rsid w:val="00CE46F5"/>
    <w:rsid w:val="00CE485C"/>
    <w:rsid w:val="00CE5131"/>
    <w:rsid w:val="00CE67ED"/>
    <w:rsid w:val="00CF23A8"/>
    <w:rsid w:val="00CF2B74"/>
    <w:rsid w:val="00CF402A"/>
    <w:rsid w:val="00CF58AB"/>
    <w:rsid w:val="00CF6458"/>
    <w:rsid w:val="00CF7DA8"/>
    <w:rsid w:val="00CF7E0E"/>
    <w:rsid w:val="00D00B58"/>
    <w:rsid w:val="00D00ED6"/>
    <w:rsid w:val="00D00EF5"/>
    <w:rsid w:val="00D0197C"/>
    <w:rsid w:val="00D02307"/>
    <w:rsid w:val="00D03AF2"/>
    <w:rsid w:val="00D03F9A"/>
    <w:rsid w:val="00D04A26"/>
    <w:rsid w:val="00D06D51"/>
    <w:rsid w:val="00D077A4"/>
    <w:rsid w:val="00D11A86"/>
    <w:rsid w:val="00D12670"/>
    <w:rsid w:val="00D13D6C"/>
    <w:rsid w:val="00D17C9C"/>
    <w:rsid w:val="00D17F63"/>
    <w:rsid w:val="00D20324"/>
    <w:rsid w:val="00D20937"/>
    <w:rsid w:val="00D2142C"/>
    <w:rsid w:val="00D218CE"/>
    <w:rsid w:val="00D21BA7"/>
    <w:rsid w:val="00D220E3"/>
    <w:rsid w:val="00D22861"/>
    <w:rsid w:val="00D230B4"/>
    <w:rsid w:val="00D2366E"/>
    <w:rsid w:val="00D247AC"/>
    <w:rsid w:val="00D24991"/>
    <w:rsid w:val="00D25725"/>
    <w:rsid w:val="00D2683E"/>
    <w:rsid w:val="00D26E99"/>
    <w:rsid w:val="00D30445"/>
    <w:rsid w:val="00D320A1"/>
    <w:rsid w:val="00D32684"/>
    <w:rsid w:val="00D3295F"/>
    <w:rsid w:val="00D331E0"/>
    <w:rsid w:val="00D3453C"/>
    <w:rsid w:val="00D35391"/>
    <w:rsid w:val="00D361B8"/>
    <w:rsid w:val="00D36E27"/>
    <w:rsid w:val="00D371A9"/>
    <w:rsid w:val="00D3773C"/>
    <w:rsid w:val="00D37E04"/>
    <w:rsid w:val="00D4063D"/>
    <w:rsid w:val="00D40679"/>
    <w:rsid w:val="00D40681"/>
    <w:rsid w:val="00D41142"/>
    <w:rsid w:val="00D424E7"/>
    <w:rsid w:val="00D43212"/>
    <w:rsid w:val="00D4366F"/>
    <w:rsid w:val="00D4501A"/>
    <w:rsid w:val="00D45409"/>
    <w:rsid w:val="00D45D84"/>
    <w:rsid w:val="00D46239"/>
    <w:rsid w:val="00D468A4"/>
    <w:rsid w:val="00D46A5C"/>
    <w:rsid w:val="00D47B7D"/>
    <w:rsid w:val="00D50255"/>
    <w:rsid w:val="00D50798"/>
    <w:rsid w:val="00D51A1F"/>
    <w:rsid w:val="00D51C26"/>
    <w:rsid w:val="00D52655"/>
    <w:rsid w:val="00D53E07"/>
    <w:rsid w:val="00D5457C"/>
    <w:rsid w:val="00D55206"/>
    <w:rsid w:val="00D57350"/>
    <w:rsid w:val="00D601AF"/>
    <w:rsid w:val="00D619E8"/>
    <w:rsid w:val="00D62B42"/>
    <w:rsid w:val="00D646B0"/>
    <w:rsid w:val="00D648D4"/>
    <w:rsid w:val="00D66520"/>
    <w:rsid w:val="00D669C1"/>
    <w:rsid w:val="00D66DCF"/>
    <w:rsid w:val="00D6743C"/>
    <w:rsid w:val="00D734E6"/>
    <w:rsid w:val="00D73C7D"/>
    <w:rsid w:val="00D746EA"/>
    <w:rsid w:val="00D74A3E"/>
    <w:rsid w:val="00D74B7A"/>
    <w:rsid w:val="00D7718F"/>
    <w:rsid w:val="00D817C8"/>
    <w:rsid w:val="00D81CC1"/>
    <w:rsid w:val="00D82E8E"/>
    <w:rsid w:val="00D83D3E"/>
    <w:rsid w:val="00D84230"/>
    <w:rsid w:val="00D84AE9"/>
    <w:rsid w:val="00D84B96"/>
    <w:rsid w:val="00D84D8E"/>
    <w:rsid w:val="00D858B5"/>
    <w:rsid w:val="00D85EC5"/>
    <w:rsid w:val="00D86C0B"/>
    <w:rsid w:val="00D86FDE"/>
    <w:rsid w:val="00D95CDE"/>
    <w:rsid w:val="00D96023"/>
    <w:rsid w:val="00DA0FE7"/>
    <w:rsid w:val="00DA14DE"/>
    <w:rsid w:val="00DA1A97"/>
    <w:rsid w:val="00DA215D"/>
    <w:rsid w:val="00DA2B5D"/>
    <w:rsid w:val="00DA378E"/>
    <w:rsid w:val="00DA40B9"/>
    <w:rsid w:val="00DA4258"/>
    <w:rsid w:val="00DA4F7B"/>
    <w:rsid w:val="00DA519A"/>
    <w:rsid w:val="00DA756C"/>
    <w:rsid w:val="00DA7BB4"/>
    <w:rsid w:val="00DB0527"/>
    <w:rsid w:val="00DB0C89"/>
    <w:rsid w:val="00DB3F4F"/>
    <w:rsid w:val="00DB4B2A"/>
    <w:rsid w:val="00DB6A66"/>
    <w:rsid w:val="00DB7D68"/>
    <w:rsid w:val="00DC212F"/>
    <w:rsid w:val="00DC21E9"/>
    <w:rsid w:val="00DC26FC"/>
    <w:rsid w:val="00DC3FC4"/>
    <w:rsid w:val="00DC65E4"/>
    <w:rsid w:val="00DC6E39"/>
    <w:rsid w:val="00DD01AA"/>
    <w:rsid w:val="00DD1E3D"/>
    <w:rsid w:val="00DD2459"/>
    <w:rsid w:val="00DD26CE"/>
    <w:rsid w:val="00DD2C0A"/>
    <w:rsid w:val="00DD3491"/>
    <w:rsid w:val="00DD5966"/>
    <w:rsid w:val="00DD6123"/>
    <w:rsid w:val="00DD6CCC"/>
    <w:rsid w:val="00DE170D"/>
    <w:rsid w:val="00DE1D00"/>
    <w:rsid w:val="00DE1D80"/>
    <w:rsid w:val="00DE206D"/>
    <w:rsid w:val="00DE320A"/>
    <w:rsid w:val="00DE34CF"/>
    <w:rsid w:val="00DE4978"/>
    <w:rsid w:val="00DE53C0"/>
    <w:rsid w:val="00DE5FBA"/>
    <w:rsid w:val="00DE61D2"/>
    <w:rsid w:val="00DE7913"/>
    <w:rsid w:val="00DF0DF6"/>
    <w:rsid w:val="00DF0E10"/>
    <w:rsid w:val="00DF19F1"/>
    <w:rsid w:val="00DF2096"/>
    <w:rsid w:val="00DF2639"/>
    <w:rsid w:val="00DF34D2"/>
    <w:rsid w:val="00DF453C"/>
    <w:rsid w:val="00DF51BC"/>
    <w:rsid w:val="00DF644E"/>
    <w:rsid w:val="00DF7340"/>
    <w:rsid w:val="00DF7CC2"/>
    <w:rsid w:val="00E01768"/>
    <w:rsid w:val="00E0190F"/>
    <w:rsid w:val="00E01D83"/>
    <w:rsid w:val="00E02506"/>
    <w:rsid w:val="00E02827"/>
    <w:rsid w:val="00E05B67"/>
    <w:rsid w:val="00E061E5"/>
    <w:rsid w:val="00E100D1"/>
    <w:rsid w:val="00E102BB"/>
    <w:rsid w:val="00E1188B"/>
    <w:rsid w:val="00E13267"/>
    <w:rsid w:val="00E13B00"/>
    <w:rsid w:val="00E13F3D"/>
    <w:rsid w:val="00E154FC"/>
    <w:rsid w:val="00E15DDF"/>
    <w:rsid w:val="00E16FD0"/>
    <w:rsid w:val="00E20A8A"/>
    <w:rsid w:val="00E20FF8"/>
    <w:rsid w:val="00E21181"/>
    <w:rsid w:val="00E21A7B"/>
    <w:rsid w:val="00E221B7"/>
    <w:rsid w:val="00E2311B"/>
    <w:rsid w:val="00E23519"/>
    <w:rsid w:val="00E23955"/>
    <w:rsid w:val="00E26CC8"/>
    <w:rsid w:val="00E272DC"/>
    <w:rsid w:val="00E2743A"/>
    <w:rsid w:val="00E27890"/>
    <w:rsid w:val="00E30C33"/>
    <w:rsid w:val="00E31272"/>
    <w:rsid w:val="00E31F1A"/>
    <w:rsid w:val="00E33E84"/>
    <w:rsid w:val="00E34898"/>
    <w:rsid w:val="00E34B76"/>
    <w:rsid w:val="00E351D2"/>
    <w:rsid w:val="00E35528"/>
    <w:rsid w:val="00E35862"/>
    <w:rsid w:val="00E35BA4"/>
    <w:rsid w:val="00E35E91"/>
    <w:rsid w:val="00E367E9"/>
    <w:rsid w:val="00E36ECE"/>
    <w:rsid w:val="00E40565"/>
    <w:rsid w:val="00E40F8F"/>
    <w:rsid w:val="00E42844"/>
    <w:rsid w:val="00E43400"/>
    <w:rsid w:val="00E44148"/>
    <w:rsid w:val="00E44ABA"/>
    <w:rsid w:val="00E451E9"/>
    <w:rsid w:val="00E45289"/>
    <w:rsid w:val="00E4630C"/>
    <w:rsid w:val="00E46D43"/>
    <w:rsid w:val="00E500BF"/>
    <w:rsid w:val="00E50191"/>
    <w:rsid w:val="00E50DB0"/>
    <w:rsid w:val="00E517BE"/>
    <w:rsid w:val="00E51B37"/>
    <w:rsid w:val="00E54487"/>
    <w:rsid w:val="00E564B6"/>
    <w:rsid w:val="00E5724A"/>
    <w:rsid w:val="00E57B7B"/>
    <w:rsid w:val="00E57BAB"/>
    <w:rsid w:val="00E60550"/>
    <w:rsid w:val="00E60C35"/>
    <w:rsid w:val="00E60CC5"/>
    <w:rsid w:val="00E621AC"/>
    <w:rsid w:val="00E6269B"/>
    <w:rsid w:val="00E634A5"/>
    <w:rsid w:val="00E641C0"/>
    <w:rsid w:val="00E645EA"/>
    <w:rsid w:val="00E65D28"/>
    <w:rsid w:val="00E65D66"/>
    <w:rsid w:val="00E70385"/>
    <w:rsid w:val="00E70550"/>
    <w:rsid w:val="00E71637"/>
    <w:rsid w:val="00E71823"/>
    <w:rsid w:val="00E718A8"/>
    <w:rsid w:val="00E733E4"/>
    <w:rsid w:val="00E73BA7"/>
    <w:rsid w:val="00E740A5"/>
    <w:rsid w:val="00E7464A"/>
    <w:rsid w:val="00E74DEC"/>
    <w:rsid w:val="00E75A50"/>
    <w:rsid w:val="00E77623"/>
    <w:rsid w:val="00E80339"/>
    <w:rsid w:val="00E808D1"/>
    <w:rsid w:val="00E80A82"/>
    <w:rsid w:val="00E811BF"/>
    <w:rsid w:val="00E81F72"/>
    <w:rsid w:val="00E8211B"/>
    <w:rsid w:val="00E8276E"/>
    <w:rsid w:val="00E83320"/>
    <w:rsid w:val="00E8431E"/>
    <w:rsid w:val="00E84526"/>
    <w:rsid w:val="00E84E2A"/>
    <w:rsid w:val="00E85C37"/>
    <w:rsid w:val="00E85C6D"/>
    <w:rsid w:val="00E85E57"/>
    <w:rsid w:val="00E85FA1"/>
    <w:rsid w:val="00E8661D"/>
    <w:rsid w:val="00E86C5F"/>
    <w:rsid w:val="00E86D0B"/>
    <w:rsid w:val="00E87857"/>
    <w:rsid w:val="00E9000C"/>
    <w:rsid w:val="00E90368"/>
    <w:rsid w:val="00E9075A"/>
    <w:rsid w:val="00E90861"/>
    <w:rsid w:val="00E90A02"/>
    <w:rsid w:val="00E90C73"/>
    <w:rsid w:val="00E9111A"/>
    <w:rsid w:val="00E91D38"/>
    <w:rsid w:val="00E921F4"/>
    <w:rsid w:val="00E93043"/>
    <w:rsid w:val="00E931BF"/>
    <w:rsid w:val="00E93C95"/>
    <w:rsid w:val="00E96288"/>
    <w:rsid w:val="00E969A3"/>
    <w:rsid w:val="00E97C5B"/>
    <w:rsid w:val="00E97DC8"/>
    <w:rsid w:val="00EA06DC"/>
    <w:rsid w:val="00EA0819"/>
    <w:rsid w:val="00EA1249"/>
    <w:rsid w:val="00EA2240"/>
    <w:rsid w:val="00EA2475"/>
    <w:rsid w:val="00EA31CA"/>
    <w:rsid w:val="00EA3515"/>
    <w:rsid w:val="00EA4328"/>
    <w:rsid w:val="00EA5BCE"/>
    <w:rsid w:val="00EB09B7"/>
    <w:rsid w:val="00EB0EA2"/>
    <w:rsid w:val="00EB1B57"/>
    <w:rsid w:val="00EB2343"/>
    <w:rsid w:val="00EB2721"/>
    <w:rsid w:val="00EB3CF5"/>
    <w:rsid w:val="00EB3D38"/>
    <w:rsid w:val="00EB44A1"/>
    <w:rsid w:val="00EC03BA"/>
    <w:rsid w:val="00EC03DF"/>
    <w:rsid w:val="00EC1510"/>
    <w:rsid w:val="00EC16C6"/>
    <w:rsid w:val="00EC333B"/>
    <w:rsid w:val="00EC36DC"/>
    <w:rsid w:val="00EC5B89"/>
    <w:rsid w:val="00EC7531"/>
    <w:rsid w:val="00EC7DFC"/>
    <w:rsid w:val="00ED0B83"/>
    <w:rsid w:val="00ED0DE6"/>
    <w:rsid w:val="00ED26BD"/>
    <w:rsid w:val="00ED281E"/>
    <w:rsid w:val="00ED2A38"/>
    <w:rsid w:val="00ED30FE"/>
    <w:rsid w:val="00ED35C3"/>
    <w:rsid w:val="00ED4385"/>
    <w:rsid w:val="00ED55FB"/>
    <w:rsid w:val="00ED5D53"/>
    <w:rsid w:val="00ED5E65"/>
    <w:rsid w:val="00ED6DAE"/>
    <w:rsid w:val="00ED7071"/>
    <w:rsid w:val="00ED7322"/>
    <w:rsid w:val="00ED7323"/>
    <w:rsid w:val="00ED734C"/>
    <w:rsid w:val="00EE002D"/>
    <w:rsid w:val="00EE3118"/>
    <w:rsid w:val="00EE3BB2"/>
    <w:rsid w:val="00EE40C3"/>
    <w:rsid w:val="00EE4569"/>
    <w:rsid w:val="00EE4AB2"/>
    <w:rsid w:val="00EE61B1"/>
    <w:rsid w:val="00EE6A11"/>
    <w:rsid w:val="00EE6E2F"/>
    <w:rsid w:val="00EE7D7C"/>
    <w:rsid w:val="00EF0FA0"/>
    <w:rsid w:val="00EF1E56"/>
    <w:rsid w:val="00EF2226"/>
    <w:rsid w:val="00EF2F61"/>
    <w:rsid w:val="00EF6B2A"/>
    <w:rsid w:val="00EF6F2A"/>
    <w:rsid w:val="00EF72FA"/>
    <w:rsid w:val="00EF7426"/>
    <w:rsid w:val="00F00ECE"/>
    <w:rsid w:val="00F0233F"/>
    <w:rsid w:val="00F024E5"/>
    <w:rsid w:val="00F02E55"/>
    <w:rsid w:val="00F033FF"/>
    <w:rsid w:val="00F03812"/>
    <w:rsid w:val="00F04F78"/>
    <w:rsid w:val="00F0605A"/>
    <w:rsid w:val="00F06C9F"/>
    <w:rsid w:val="00F076DB"/>
    <w:rsid w:val="00F07F14"/>
    <w:rsid w:val="00F100A7"/>
    <w:rsid w:val="00F110E5"/>
    <w:rsid w:val="00F11357"/>
    <w:rsid w:val="00F12624"/>
    <w:rsid w:val="00F12681"/>
    <w:rsid w:val="00F1309F"/>
    <w:rsid w:val="00F137F8"/>
    <w:rsid w:val="00F13B7C"/>
    <w:rsid w:val="00F154CC"/>
    <w:rsid w:val="00F15F00"/>
    <w:rsid w:val="00F1619C"/>
    <w:rsid w:val="00F1658B"/>
    <w:rsid w:val="00F16E47"/>
    <w:rsid w:val="00F2044C"/>
    <w:rsid w:val="00F21CAB"/>
    <w:rsid w:val="00F25BF4"/>
    <w:rsid w:val="00F25D98"/>
    <w:rsid w:val="00F300FB"/>
    <w:rsid w:val="00F30AD3"/>
    <w:rsid w:val="00F30B81"/>
    <w:rsid w:val="00F30D30"/>
    <w:rsid w:val="00F310DC"/>
    <w:rsid w:val="00F31331"/>
    <w:rsid w:val="00F31660"/>
    <w:rsid w:val="00F31C71"/>
    <w:rsid w:val="00F32B0C"/>
    <w:rsid w:val="00F330D8"/>
    <w:rsid w:val="00F332C1"/>
    <w:rsid w:val="00F335EF"/>
    <w:rsid w:val="00F341FC"/>
    <w:rsid w:val="00F342A4"/>
    <w:rsid w:val="00F353C2"/>
    <w:rsid w:val="00F3607B"/>
    <w:rsid w:val="00F3701D"/>
    <w:rsid w:val="00F37575"/>
    <w:rsid w:val="00F37711"/>
    <w:rsid w:val="00F37ECB"/>
    <w:rsid w:val="00F403A3"/>
    <w:rsid w:val="00F41A66"/>
    <w:rsid w:val="00F42176"/>
    <w:rsid w:val="00F4492E"/>
    <w:rsid w:val="00F46E9A"/>
    <w:rsid w:val="00F51881"/>
    <w:rsid w:val="00F51AEC"/>
    <w:rsid w:val="00F530FF"/>
    <w:rsid w:val="00F53CC2"/>
    <w:rsid w:val="00F574F3"/>
    <w:rsid w:val="00F616CE"/>
    <w:rsid w:val="00F62D41"/>
    <w:rsid w:val="00F64605"/>
    <w:rsid w:val="00F64D47"/>
    <w:rsid w:val="00F64D55"/>
    <w:rsid w:val="00F65BFC"/>
    <w:rsid w:val="00F66616"/>
    <w:rsid w:val="00F67F00"/>
    <w:rsid w:val="00F703FC"/>
    <w:rsid w:val="00F71627"/>
    <w:rsid w:val="00F721A3"/>
    <w:rsid w:val="00F73A9F"/>
    <w:rsid w:val="00F7433D"/>
    <w:rsid w:val="00F746F7"/>
    <w:rsid w:val="00F75999"/>
    <w:rsid w:val="00F76657"/>
    <w:rsid w:val="00F77026"/>
    <w:rsid w:val="00F77668"/>
    <w:rsid w:val="00F776A5"/>
    <w:rsid w:val="00F77F11"/>
    <w:rsid w:val="00F80051"/>
    <w:rsid w:val="00F802B6"/>
    <w:rsid w:val="00F8062F"/>
    <w:rsid w:val="00F825C7"/>
    <w:rsid w:val="00F84872"/>
    <w:rsid w:val="00F8573C"/>
    <w:rsid w:val="00F8596E"/>
    <w:rsid w:val="00F85CA1"/>
    <w:rsid w:val="00F863D5"/>
    <w:rsid w:val="00F864F8"/>
    <w:rsid w:val="00F86DAF"/>
    <w:rsid w:val="00F86FF5"/>
    <w:rsid w:val="00F9192F"/>
    <w:rsid w:val="00F921C8"/>
    <w:rsid w:val="00F922FD"/>
    <w:rsid w:val="00F93CFA"/>
    <w:rsid w:val="00F93D55"/>
    <w:rsid w:val="00F947CD"/>
    <w:rsid w:val="00F94DD6"/>
    <w:rsid w:val="00F94F55"/>
    <w:rsid w:val="00F95E54"/>
    <w:rsid w:val="00F96AAB"/>
    <w:rsid w:val="00FA042A"/>
    <w:rsid w:val="00FA0B8E"/>
    <w:rsid w:val="00FA1174"/>
    <w:rsid w:val="00FA162C"/>
    <w:rsid w:val="00FA182C"/>
    <w:rsid w:val="00FA1986"/>
    <w:rsid w:val="00FA22D1"/>
    <w:rsid w:val="00FA251C"/>
    <w:rsid w:val="00FA2606"/>
    <w:rsid w:val="00FA3196"/>
    <w:rsid w:val="00FA37E0"/>
    <w:rsid w:val="00FA4B53"/>
    <w:rsid w:val="00FA5045"/>
    <w:rsid w:val="00FA513A"/>
    <w:rsid w:val="00FA6293"/>
    <w:rsid w:val="00FA6FCA"/>
    <w:rsid w:val="00FA7F61"/>
    <w:rsid w:val="00FA7F66"/>
    <w:rsid w:val="00FB12FB"/>
    <w:rsid w:val="00FB2835"/>
    <w:rsid w:val="00FB3B35"/>
    <w:rsid w:val="00FB4092"/>
    <w:rsid w:val="00FB4DF1"/>
    <w:rsid w:val="00FB6386"/>
    <w:rsid w:val="00FB6851"/>
    <w:rsid w:val="00FB6BE1"/>
    <w:rsid w:val="00FC0265"/>
    <w:rsid w:val="00FC0B07"/>
    <w:rsid w:val="00FC0F11"/>
    <w:rsid w:val="00FC20D1"/>
    <w:rsid w:val="00FC30D4"/>
    <w:rsid w:val="00FC5168"/>
    <w:rsid w:val="00FC6C3E"/>
    <w:rsid w:val="00FC6F27"/>
    <w:rsid w:val="00FC744E"/>
    <w:rsid w:val="00FD0059"/>
    <w:rsid w:val="00FD10C8"/>
    <w:rsid w:val="00FD17AC"/>
    <w:rsid w:val="00FD1FA9"/>
    <w:rsid w:val="00FD2A04"/>
    <w:rsid w:val="00FD4094"/>
    <w:rsid w:val="00FD46F1"/>
    <w:rsid w:val="00FD4891"/>
    <w:rsid w:val="00FD6749"/>
    <w:rsid w:val="00FD7337"/>
    <w:rsid w:val="00FD7A29"/>
    <w:rsid w:val="00FE064D"/>
    <w:rsid w:val="00FE18D3"/>
    <w:rsid w:val="00FE1B6E"/>
    <w:rsid w:val="00FE1BA2"/>
    <w:rsid w:val="00FE1FAB"/>
    <w:rsid w:val="00FE28F7"/>
    <w:rsid w:val="00FE2B80"/>
    <w:rsid w:val="00FE3850"/>
    <w:rsid w:val="00FE42A7"/>
    <w:rsid w:val="00FE6681"/>
    <w:rsid w:val="00FE6B0E"/>
    <w:rsid w:val="00FE6DD3"/>
    <w:rsid w:val="00FE7BF7"/>
    <w:rsid w:val="00FE7F7F"/>
    <w:rsid w:val="00FF2BE9"/>
    <w:rsid w:val="00FF42AB"/>
    <w:rsid w:val="00FF4820"/>
    <w:rsid w:val="00FF6151"/>
    <w:rsid w:val="00FF649B"/>
    <w:rsid w:val="00FF70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C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Editor's Note Char1"/>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spacing w:after="0"/>
      <w:textAlignment w:val="baseline"/>
    </w:pPr>
    <w:rPr>
      <w:rFonts w:ascii="Arial" w:hAnsi="Arial"/>
      <w:i/>
      <w:color w:val="0070C0"/>
    </w:rPr>
  </w:style>
  <w:style w:type="paragraph" w:customStyle="1" w:styleId="B1">
    <w:name w:val="B1+"/>
    <w:basedOn w:val="B10"/>
    <w:rsid w:val="003F6821"/>
    <w:pPr>
      <w:numPr>
        <w:numId w:val="4"/>
      </w:numPr>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link w:val="Style1Char"/>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qFormat/>
    <w:locked/>
    <w:rsid w:val="003F6821"/>
    <w:rPr>
      <w:rFonts w:ascii="Times New Roman" w:hAnsi="Times New Roman"/>
      <w:lang w:val="en-GB" w:eastAsia="en-US"/>
    </w:rPr>
  </w:style>
  <w:style w:type="character" w:customStyle="1" w:styleId="Heading1Char">
    <w:name w:val="Heading 1 Char"/>
    <w:basedOn w:val="DefaultParagraphFont"/>
    <w:link w:val="Heading1"/>
    <w:rsid w:val="003C41C5"/>
    <w:rPr>
      <w:rFonts w:ascii="Arial" w:hAnsi="Arial"/>
      <w:sz w:val="36"/>
      <w:lang w:val="en-GB" w:eastAsia="en-US"/>
    </w:rPr>
  </w:style>
  <w:style w:type="character" w:customStyle="1" w:styleId="Heading2Char">
    <w:name w:val="Heading 2 Char"/>
    <w:basedOn w:val="DefaultParagraphFont"/>
    <w:link w:val="Heading2"/>
    <w:rsid w:val="003C41C5"/>
    <w:rPr>
      <w:rFonts w:ascii="Arial" w:hAnsi="Arial"/>
      <w:sz w:val="32"/>
      <w:lang w:val="en-GB" w:eastAsia="en-US"/>
    </w:rPr>
  </w:style>
  <w:style w:type="character" w:customStyle="1" w:styleId="Heading5Char">
    <w:name w:val="Heading 5 Char"/>
    <w:basedOn w:val="DefaultParagraphFont"/>
    <w:link w:val="Heading5"/>
    <w:rsid w:val="003C41C5"/>
    <w:rPr>
      <w:rFonts w:ascii="Arial" w:hAnsi="Arial"/>
      <w:sz w:val="22"/>
      <w:lang w:val="en-GB" w:eastAsia="en-US"/>
    </w:rPr>
  </w:style>
  <w:style w:type="character" w:customStyle="1" w:styleId="Heading6Char">
    <w:name w:val="Heading 6 Char"/>
    <w:basedOn w:val="DefaultParagraphFont"/>
    <w:link w:val="Heading6"/>
    <w:rsid w:val="003C41C5"/>
    <w:rPr>
      <w:rFonts w:ascii="Arial" w:hAnsi="Arial"/>
      <w:lang w:val="en-GB" w:eastAsia="en-US"/>
    </w:rPr>
  </w:style>
  <w:style w:type="character" w:customStyle="1" w:styleId="Heading7Char">
    <w:name w:val="Heading 7 Char"/>
    <w:basedOn w:val="DefaultParagraphFont"/>
    <w:link w:val="Heading7"/>
    <w:rsid w:val="003C41C5"/>
    <w:rPr>
      <w:rFonts w:ascii="Arial" w:hAnsi="Arial"/>
      <w:lang w:val="en-GB" w:eastAsia="en-US"/>
    </w:rPr>
  </w:style>
  <w:style w:type="character" w:customStyle="1" w:styleId="Heading8Char">
    <w:name w:val="Heading 8 Char"/>
    <w:basedOn w:val="DefaultParagraphFont"/>
    <w:link w:val="Heading8"/>
    <w:rsid w:val="003C41C5"/>
    <w:rPr>
      <w:rFonts w:ascii="Arial" w:hAnsi="Arial"/>
      <w:sz w:val="36"/>
      <w:lang w:val="en-GB" w:eastAsia="en-US"/>
    </w:rPr>
  </w:style>
  <w:style w:type="character" w:customStyle="1" w:styleId="Heading9Char">
    <w:name w:val="Heading 9 Char"/>
    <w:basedOn w:val="DefaultParagraphFont"/>
    <w:link w:val="Heading9"/>
    <w:rsid w:val="003C41C5"/>
    <w:rPr>
      <w:rFonts w:ascii="Arial" w:hAnsi="Arial"/>
      <w:sz w:val="36"/>
      <w:lang w:val="en-GB" w:eastAsia="en-US"/>
    </w:rPr>
  </w:style>
  <w:style w:type="paragraph" w:customStyle="1" w:styleId="msonormal0">
    <w:name w:val="msonormal"/>
    <w:basedOn w:val="Normal"/>
    <w:rsid w:val="003C41C5"/>
    <w:rPr>
      <w:sz w:val="24"/>
      <w:szCs w:val="24"/>
    </w:rPr>
  </w:style>
  <w:style w:type="character" w:customStyle="1" w:styleId="FootnoteTextChar">
    <w:name w:val="Footnote Text Char"/>
    <w:basedOn w:val="DefaultParagraphFont"/>
    <w:link w:val="FootnoteText"/>
    <w:rsid w:val="003C41C5"/>
    <w:rPr>
      <w:rFonts w:ascii="Times New Roman" w:hAnsi="Times New Roman"/>
      <w:sz w:val="16"/>
      <w:lang w:val="en-GB" w:eastAsia="en-GB"/>
    </w:rPr>
  </w:style>
  <w:style w:type="character" w:customStyle="1" w:styleId="HeaderChar">
    <w:name w:val="Header Char"/>
    <w:basedOn w:val="DefaultParagraphFont"/>
    <w:link w:val="Header"/>
    <w:rsid w:val="003C41C5"/>
    <w:rPr>
      <w:rFonts w:ascii="Arial" w:hAnsi="Arial"/>
      <w:b/>
      <w:sz w:val="18"/>
      <w:lang w:val="en-GB" w:eastAsia="en-US"/>
    </w:rPr>
  </w:style>
  <w:style w:type="character" w:customStyle="1" w:styleId="FooterChar">
    <w:name w:val="Footer Char"/>
    <w:basedOn w:val="DefaultParagraphFont"/>
    <w:link w:val="Footer"/>
    <w:rsid w:val="003C41C5"/>
    <w:rPr>
      <w:rFonts w:ascii="Arial" w:hAnsi="Arial"/>
      <w:b/>
      <w:i/>
      <w:sz w:val="18"/>
      <w:lang w:val="en-GB" w:eastAsia="en-US"/>
    </w:rPr>
  </w:style>
  <w:style w:type="character" w:customStyle="1" w:styleId="B3Car">
    <w:name w:val="B3 Car"/>
    <w:locked/>
    <w:rsid w:val="003C41C5"/>
  </w:style>
  <w:style w:type="paragraph" w:customStyle="1" w:styleId="tal0">
    <w:name w:val="tal"/>
    <w:basedOn w:val="Normal"/>
    <w:rsid w:val="003C41C5"/>
    <w:pPr>
      <w:keepNext/>
      <w:spacing w:after="0"/>
    </w:pPr>
    <w:rPr>
      <w:rFonts w:ascii="Arial" w:eastAsia="SimSun" w:hAnsi="Arial" w:cs="Arial"/>
      <w:sz w:val="18"/>
      <w:szCs w:val="18"/>
      <w:lang w:eastAsia="fr-FR"/>
    </w:rPr>
  </w:style>
  <w:style w:type="character" w:customStyle="1" w:styleId="HTMLAddressChar1">
    <w:name w:val="HTML Address Char1"/>
    <w:basedOn w:val="DefaultParagraphFont"/>
    <w:rsid w:val="003C41C5"/>
    <w:rPr>
      <w:i/>
      <w:iCs/>
    </w:rPr>
  </w:style>
  <w:style w:type="character" w:customStyle="1" w:styleId="HTMLPreformattedChar1">
    <w:name w:val="HTML Preformatted Char1"/>
    <w:basedOn w:val="DefaultParagraphFont"/>
    <w:rsid w:val="003C41C5"/>
    <w:rPr>
      <w:rFonts w:ascii="Consolas" w:hAnsi="Consolas" w:hint="default"/>
    </w:rPr>
  </w:style>
  <w:style w:type="character" w:customStyle="1" w:styleId="BodyTextChar1">
    <w:name w:val="Body Text Char1"/>
    <w:basedOn w:val="DefaultParagraphFont"/>
    <w:locked/>
    <w:rsid w:val="003C41C5"/>
    <w:rPr>
      <w:rFonts w:ascii="Times New Roman" w:hAnsi="Times New Roman"/>
      <w:lang w:val="en-GB" w:eastAsia="en-GB"/>
    </w:rPr>
  </w:style>
  <w:style w:type="character" w:customStyle="1" w:styleId="MessageHeaderChar1">
    <w:name w:val="Message Header Char1"/>
    <w:basedOn w:val="DefaultParagraphFont"/>
    <w:rsid w:val="003C41C5"/>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3C41C5"/>
  </w:style>
  <w:style w:type="character" w:customStyle="1" w:styleId="PlainTextChar1">
    <w:name w:val="Plain Text Char1"/>
    <w:basedOn w:val="DefaultParagraphFont"/>
    <w:rsid w:val="003C41C5"/>
    <w:rPr>
      <w:rFonts w:ascii="Consolas" w:hAnsi="Consolas" w:hint="default"/>
      <w:sz w:val="21"/>
      <w:szCs w:val="21"/>
    </w:rPr>
  </w:style>
  <w:style w:type="character" w:customStyle="1" w:styleId="IntenseQuoteChar1">
    <w:name w:val="Intense Quote Char1"/>
    <w:basedOn w:val="DefaultParagraphFont"/>
    <w:uiPriority w:val="30"/>
    <w:rsid w:val="003C41C5"/>
    <w:rPr>
      <w:i/>
      <w:iCs/>
      <w:color w:val="4F81BD" w:themeColor="accent1"/>
    </w:rPr>
  </w:style>
  <w:style w:type="character" w:customStyle="1" w:styleId="QuoteChar1">
    <w:name w:val="Quote Char1"/>
    <w:basedOn w:val="DefaultParagraphFont"/>
    <w:uiPriority w:val="29"/>
    <w:rsid w:val="003C41C5"/>
    <w:rPr>
      <w:i/>
      <w:iCs/>
      <w:color w:val="404040" w:themeColor="text1" w:themeTint="BF"/>
    </w:rPr>
  </w:style>
  <w:style w:type="character" w:customStyle="1" w:styleId="FooterChar1">
    <w:name w:val="Footer Char1"/>
    <w:basedOn w:val="DefaultParagraphFont"/>
    <w:rsid w:val="003C41C5"/>
  </w:style>
  <w:style w:type="character" w:customStyle="1" w:styleId="MacroTextChar1">
    <w:name w:val="Macro Text Char1"/>
    <w:basedOn w:val="DefaultParagraphFont"/>
    <w:rsid w:val="003C41C5"/>
    <w:rPr>
      <w:rFonts w:ascii="Consolas" w:hAnsi="Consolas" w:hint="default"/>
    </w:rPr>
  </w:style>
  <w:style w:type="character" w:customStyle="1" w:styleId="SalutationChar1">
    <w:name w:val="Salutation Char1"/>
    <w:basedOn w:val="DefaultParagraphFont"/>
    <w:rsid w:val="003C41C5"/>
  </w:style>
  <w:style w:type="character" w:customStyle="1" w:styleId="TitleChar1">
    <w:name w:val="Title Char1"/>
    <w:basedOn w:val="DefaultParagraphFont"/>
    <w:rsid w:val="003C41C5"/>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3C41C5"/>
  </w:style>
  <w:style w:type="character" w:customStyle="1" w:styleId="SubtitleChar1">
    <w:name w:val="Subtitle Char1"/>
    <w:basedOn w:val="DefaultParagraphFont"/>
    <w:rsid w:val="003C41C5"/>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3C41C5"/>
  </w:style>
  <w:style w:type="character" w:customStyle="1" w:styleId="HeaderChar1">
    <w:name w:val="Header Char1"/>
    <w:basedOn w:val="DefaultParagraphFont"/>
    <w:rsid w:val="003C41C5"/>
  </w:style>
  <w:style w:type="character" w:customStyle="1" w:styleId="EndnoteTextChar1">
    <w:name w:val="Endnote Text Char1"/>
    <w:basedOn w:val="DefaultParagraphFont"/>
    <w:rsid w:val="003C41C5"/>
  </w:style>
  <w:style w:type="character" w:customStyle="1" w:styleId="BalloonTextChar1">
    <w:name w:val="Balloon Text Char1"/>
    <w:basedOn w:val="DefaultParagraphFont"/>
    <w:semiHidden/>
    <w:locked/>
    <w:rsid w:val="003C41C5"/>
    <w:rPr>
      <w:rFonts w:ascii="Segoe UI" w:hAnsi="Segoe UI" w:cs="Segoe UI"/>
      <w:sz w:val="18"/>
      <w:szCs w:val="18"/>
      <w:lang w:val="en-GB" w:eastAsia="en-GB"/>
    </w:rPr>
  </w:style>
  <w:style w:type="character" w:customStyle="1" w:styleId="BodyText2Char1">
    <w:name w:val="Body Text 2 Char1"/>
    <w:basedOn w:val="DefaultParagraphFont"/>
    <w:locked/>
    <w:rsid w:val="003C41C5"/>
    <w:rPr>
      <w:rFonts w:ascii="Times New Roman" w:hAnsi="Times New Roman"/>
      <w:lang w:val="en-GB" w:eastAsia="en-GB"/>
    </w:rPr>
  </w:style>
  <w:style w:type="character" w:customStyle="1" w:styleId="BodyText3Char1">
    <w:name w:val="Body Text 3 Char1"/>
    <w:basedOn w:val="DefaultParagraphFont"/>
    <w:locked/>
    <w:rsid w:val="003C41C5"/>
    <w:rPr>
      <w:rFonts w:ascii="Times New Roman" w:hAnsi="Times New Roman"/>
      <w:sz w:val="16"/>
      <w:szCs w:val="16"/>
      <w:lang w:val="en-GB" w:eastAsia="en-GB"/>
    </w:rPr>
  </w:style>
  <w:style w:type="character" w:customStyle="1" w:styleId="BodyTextFirstIndentChar1">
    <w:name w:val="Body Text First Indent Char1"/>
    <w:basedOn w:val="BodyTextChar"/>
    <w:locked/>
    <w:rsid w:val="003C41C5"/>
    <w:rPr>
      <w:rFonts w:ascii="Times New Roman" w:hAnsi="Times New Roman"/>
      <w:lang w:val="en-GB" w:eastAsia="en-GB"/>
    </w:rPr>
  </w:style>
  <w:style w:type="character" w:customStyle="1" w:styleId="BodyTextIndentChar1">
    <w:name w:val="Body Text Indent Char1"/>
    <w:basedOn w:val="DefaultParagraphFont"/>
    <w:locked/>
    <w:rsid w:val="003C41C5"/>
    <w:rPr>
      <w:rFonts w:ascii="Times New Roman" w:hAnsi="Times New Roman"/>
      <w:lang w:val="en-GB" w:eastAsia="en-GB"/>
    </w:rPr>
  </w:style>
  <w:style w:type="character" w:customStyle="1" w:styleId="BodyTextFirstIndent2Char1">
    <w:name w:val="Body Text First Indent 2 Char1"/>
    <w:basedOn w:val="BodyTextIndentChar1"/>
    <w:locked/>
    <w:rsid w:val="003C41C5"/>
    <w:rPr>
      <w:rFonts w:ascii="Times New Roman" w:hAnsi="Times New Roman"/>
      <w:lang w:val="en-GB" w:eastAsia="en-GB"/>
    </w:rPr>
  </w:style>
  <w:style w:type="character" w:customStyle="1" w:styleId="BodyTextIndent2Char1">
    <w:name w:val="Body Text Indent 2 Char1"/>
    <w:basedOn w:val="DefaultParagraphFont"/>
    <w:locked/>
    <w:rsid w:val="003C41C5"/>
    <w:rPr>
      <w:rFonts w:ascii="Times New Roman" w:hAnsi="Times New Roman"/>
      <w:lang w:val="en-GB" w:eastAsia="en-GB"/>
    </w:rPr>
  </w:style>
  <w:style w:type="character" w:customStyle="1" w:styleId="BodyTextIndent3Char1">
    <w:name w:val="Body Text Indent 3 Char1"/>
    <w:basedOn w:val="DefaultParagraphFont"/>
    <w:locked/>
    <w:rsid w:val="003C41C5"/>
    <w:rPr>
      <w:rFonts w:ascii="Times New Roman" w:hAnsi="Times New Roman"/>
      <w:sz w:val="16"/>
      <w:szCs w:val="16"/>
      <w:lang w:val="en-GB" w:eastAsia="en-GB"/>
    </w:rPr>
  </w:style>
  <w:style w:type="character" w:customStyle="1" w:styleId="ClosingChar1">
    <w:name w:val="Closing Char1"/>
    <w:basedOn w:val="DefaultParagraphFont"/>
    <w:locked/>
    <w:rsid w:val="003C41C5"/>
    <w:rPr>
      <w:rFonts w:ascii="Times New Roman" w:hAnsi="Times New Roman"/>
      <w:lang w:val="en-GB" w:eastAsia="en-GB"/>
    </w:rPr>
  </w:style>
  <w:style w:type="character" w:customStyle="1" w:styleId="CommentSubjectChar1">
    <w:name w:val="Comment Subject Char1"/>
    <w:basedOn w:val="CommentTextChar"/>
    <w:semiHidden/>
    <w:locked/>
    <w:rsid w:val="003C41C5"/>
    <w:rPr>
      <w:rFonts w:ascii="Times New Roman" w:hAnsi="Times New Roman"/>
      <w:b/>
      <w:bCs/>
      <w:lang w:val="en-GB" w:eastAsia="en-GB"/>
    </w:rPr>
  </w:style>
  <w:style w:type="character" w:customStyle="1" w:styleId="DateChar1">
    <w:name w:val="Date Char1"/>
    <w:basedOn w:val="DefaultParagraphFont"/>
    <w:locked/>
    <w:rsid w:val="003C41C5"/>
    <w:rPr>
      <w:rFonts w:ascii="Times New Roman" w:hAnsi="Times New Roman"/>
      <w:lang w:val="en-GB" w:eastAsia="en-GB"/>
    </w:rPr>
  </w:style>
  <w:style w:type="character" w:customStyle="1" w:styleId="DocumentMapChar1">
    <w:name w:val="Document Map Char1"/>
    <w:basedOn w:val="DefaultParagraphFont"/>
    <w:locked/>
    <w:rsid w:val="003C41C5"/>
    <w:rPr>
      <w:rFonts w:ascii="Segoe UI" w:hAnsi="Segoe UI" w:cs="Segoe UI"/>
      <w:sz w:val="16"/>
      <w:szCs w:val="16"/>
      <w:lang w:val="en-GB" w:eastAsia="en-GB"/>
    </w:rPr>
  </w:style>
  <w:style w:type="character" w:customStyle="1" w:styleId="E-mailSignatureChar1">
    <w:name w:val="E-mail Signature Char1"/>
    <w:basedOn w:val="DefaultParagraphFont"/>
    <w:locked/>
    <w:rsid w:val="003C41C5"/>
    <w:rPr>
      <w:rFonts w:ascii="Times New Roman" w:hAnsi="Times New Roman"/>
      <w:lang w:val="en-GB" w:eastAsia="en-GB"/>
    </w:rPr>
  </w:style>
  <w:style w:type="character" w:customStyle="1" w:styleId="Heading3Char1">
    <w:name w:val="Heading 3 Char1"/>
    <w:locked/>
    <w:rsid w:val="003C41C5"/>
    <w:rPr>
      <w:rFonts w:ascii="Arial" w:hAnsi="Arial" w:cs="Arial" w:hint="default"/>
      <w:sz w:val="28"/>
      <w:lang w:eastAsia="en-US"/>
    </w:rPr>
  </w:style>
  <w:style w:type="character" w:customStyle="1" w:styleId="Style1Char">
    <w:name w:val="Style1 Char"/>
    <w:basedOn w:val="DefaultParagraphFont"/>
    <w:link w:val="Style1"/>
    <w:rsid w:val="0057451F"/>
    <w:rPr>
      <w:rFonts w:ascii="Arial" w:eastAsia="SimSun" w:hAnsi="Arial"/>
      <w:sz w:val="36"/>
      <w:lang w:val="en-GB" w:eastAsia="en-US"/>
    </w:rPr>
  </w:style>
  <w:style w:type="paragraph" w:customStyle="1" w:styleId="Style2">
    <w:name w:val="Style2"/>
    <w:basedOn w:val="Normal"/>
    <w:link w:val="Style2Char"/>
    <w:qFormat/>
    <w:rsid w:val="0057451F"/>
    <w:pPr>
      <w:keepNext/>
      <w:keepLines/>
      <w:spacing w:before="120"/>
      <w:ind w:left="1134" w:hanging="1134"/>
      <w:textAlignment w:val="baseline"/>
      <w:outlineLvl w:val="2"/>
    </w:pPr>
    <w:rPr>
      <w:rFonts w:ascii="Arial" w:eastAsia="DengXian" w:hAnsi="Arial"/>
      <w:sz w:val="28"/>
    </w:rPr>
  </w:style>
  <w:style w:type="character" w:customStyle="1" w:styleId="Style2Char">
    <w:name w:val="Style2 Char"/>
    <w:basedOn w:val="DefaultParagraphFont"/>
    <w:link w:val="Style2"/>
    <w:rsid w:val="0057451F"/>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254098267">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391463066">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745467">
      <w:bodyDiv w:val="1"/>
      <w:marLeft w:val="0"/>
      <w:marRight w:val="0"/>
      <w:marTop w:val="0"/>
      <w:marBottom w:val="0"/>
      <w:divBdr>
        <w:top w:val="none" w:sz="0" w:space="0" w:color="auto"/>
        <w:left w:val="none" w:sz="0" w:space="0" w:color="auto"/>
        <w:bottom w:val="none" w:sz="0" w:space="0" w:color="auto"/>
        <w:right w:val="none" w:sz="0" w:space="0" w:color="auto"/>
      </w:divBdr>
    </w:div>
    <w:div w:id="613054294">
      <w:bodyDiv w:val="1"/>
      <w:marLeft w:val="0"/>
      <w:marRight w:val="0"/>
      <w:marTop w:val="0"/>
      <w:marBottom w:val="0"/>
      <w:divBdr>
        <w:top w:val="none" w:sz="0" w:space="0" w:color="auto"/>
        <w:left w:val="none" w:sz="0" w:space="0" w:color="auto"/>
        <w:bottom w:val="none" w:sz="0" w:space="0" w:color="auto"/>
        <w:right w:val="none" w:sz="0" w:space="0" w:color="auto"/>
      </w:divBdr>
    </w:div>
    <w:div w:id="739251817">
      <w:bodyDiv w:val="1"/>
      <w:marLeft w:val="0"/>
      <w:marRight w:val="0"/>
      <w:marTop w:val="0"/>
      <w:marBottom w:val="0"/>
      <w:divBdr>
        <w:top w:val="none" w:sz="0" w:space="0" w:color="auto"/>
        <w:left w:val="none" w:sz="0" w:space="0" w:color="auto"/>
        <w:bottom w:val="none" w:sz="0" w:space="0" w:color="auto"/>
        <w:right w:val="none" w:sz="0" w:space="0" w:color="auto"/>
      </w:divBdr>
    </w:div>
    <w:div w:id="849178853">
      <w:bodyDiv w:val="1"/>
      <w:marLeft w:val="0"/>
      <w:marRight w:val="0"/>
      <w:marTop w:val="0"/>
      <w:marBottom w:val="0"/>
      <w:divBdr>
        <w:top w:val="none" w:sz="0" w:space="0" w:color="auto"/>
        <w:left w:val="none" w:sz="0" w:space="0" w:color="auto"/>
        <w:bottom w:val="none" w:sz="0" w:space="0" w:color="auto"/>
        <w:right w:val="none" w:sz="0" w:space="0" w:color="auto"/>
      </w:divBdr>
    </w:div>
    <w:div w:id="873348690">
      <w:bodyDiv w:val="1"/>
      <w:marLeft w:val="0"/>
      <w:marRight w:val="0"/>
      <w:marTop w:val="0"/>
      <w:marBottom w:val="0"/>
      <w:divBdr>
        <w:top w:val="none" w:sz="0" w:space="0" w:color="auto"/>
        <w:left w:val="none" w:sz="0" w:space="0" w:color="auto"/>
        <w:bottom w:val="none" w:sz="0" w:space="0" w:color="auto"/>
        <w:right w:val="none" w:sz="0" w:space="0" w:color="auto"/>
      </w:divBdr>
    </w:div>
    <w:div w:id="931934683">
      <w:bodyDiv w:val="1"/>
      <w:marLeft w:val="0"/>
      <w:marRight w:val="0"/>
      <w:marTop w:val="0"/>
      <w:marBottom w:val="0"/>
      <w:divBdr>
        <w:top w:val="none" w:sz="0" w:space="0" w:color="auto"/>
        <w:left w:val="none" w:sz="0" w:space="0" w:color="auto"/>
        <w:bottom w:val="none" w:sz="0" w:space="0" w:color="auto"/>
        <w:right w:val="none" w:sz="0" w:space="0" w:color="auto"/>
      </w:divBdr>
    </w:div>
    <w:div w:id="1069693703">
      <w:bodyDiv w:val="1"/>
      <w:marLeft w:val="0"/>
      <w:marRight w:val="0"/>
      <w:marTop w:val="0"/>
      <w:marBottom w:val="0"/>
      <w:divBdr>
        <w:top w:val="none" w:sz="0" w:space="0" w:color="auto"/>
        <w:left w:val="none" w:sz="0" w:space="0" w:color="auto"/>
        <w:bottom w:val="none" w:sz="0" w:space="0" w:color="auto"/>
        <w:right w:val="none" w:sz="0" w:space="0" w:color="auto"/>
      </w:divBdr>
    </w:div>
    <w:div w:id="1238126512">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581983310">
      <w:bodyDiv w:val="1"/>
      <w:marLeft w:val="0"/>
      <w:marRight w:val="0"/>
      <w:marTop w:val="0"/>
      <w:marBottom w:val="0"/>
      <w:divBdr>
        <w:top w:val="none" w:sz="0" w:space="0" w:color="auto"/>
        <w:left w:val="none" w:sz="0" w:space="0" w:color="auto"/>
        <w:bottom w:val="none" w:sz="0" w:space="0" w:color="auto"/>
        <w:right w:val="none" w:sz="0" w:space="0" w:color="auto"/>
      </w:divBdr>
    </w:div>
    <w:div w:id="1593128949">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83358144">
      <w:bodyDiv w:val="1"/>
      <w:marLeft w:val="0"/>
      <w:marRight w:val="0"/>
      <w:marTop w:val="0"/>
      <w:marBottom w:val="0"/>
      <w:divBdr>
        <w:top w:val="none" w:sz="0" w:space="0" w:color="auto"/>
        <w:left w:val="none" w:sz="0" w:space="0" w:color="auto"/>
        <w:bottom w:val="none" w:sz="0" w:space="0" w:color="auto"/>
        <w:right w:val="none" w:sz="0" w:space="0" w:color="auto"/>
      </w:divBdr>
    </w:div>
    <w:div w:id="1886521932">
      <w:bodyDiv w:val="1"/>
      <w:marLeft w:val="0"/>
      <w:marRight w:val="0"/>
      <w:marTop w:val="0"/>
      <w:marBottom w:val="0"/>
      <w:divBdr>
        <w:top w:val="none" w:sz="0" w:space="0" w:color="auto"/>
        <w:left w:val="none" w:sz="0" w:space="0" w:color="auto"/>
        <w:bottom w:val="none" w:sz="0" w:space="0" w:color="auto"/>
        <w:right w:val="none" w:sz="0" w:space="0" w:color="auto"/>
      </w:divBdr>
    </w:div>
    <w:div w:id="1984698022">
      <w:bodyDiv w:val="1"/>
      <w:marLeft w:val="0"/>
      <w:marRight w:val="0"/>
      <w:marTop w:val="0"/>
      <w:marBottom w:val="0"/>
      <w:divBdr>
        <w:top w:val="none" w:sz="0" w:space="0" w:color="auto"/>
        <w:left w:val="none" w:sz="0" w:space="0" w:color="auto"/>
        <w:bottom w:val="none" w:sz="0" w:space="0" w:color="auto"/>
        <w:right w:val="none" w:sz="0" w:space="0" w:color="auto"/>
      </w:divBdr>
    </w:div>
    <w:div w:id="2005939331">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44</TotalTime>
  <Pages>21</Pages>
  <Words>8411</Words>
  <Characters>43303</Characters>
  <Application>Microsoft Office Word</Application>
  <DocSecurity>0</DocSecurity>
  <Lines>360</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29</cp:revision>
  <cp:lastPrinted>1899-12-31T23:00:00Z</cp:lastPrinted>
  <dcterms:created xsi:type="dcterms:W3CDTF">2024-02-15T15:56:00Z</dcterms:created>
  <dcterms:modified xsi:type="dcterms:W3CDTF">2024-02-16T16:37:00Z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29.244</vt:lpwstr>
  </property>
  <property fmtid="{D5CDD505-2E9C-101B-9397-08002B2CF9AE}" pid="3" name="MtgTitle">
    <vt:lpwstr>&lt;MTG_TITLE&gt;</vt:lpwstr>
  </property>
</Properties>
</file>